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616E9B"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B40180" w:rsidRPr="00B40180">
        <w:rPr>
          <w:b/>
          <w:i/>
          <w:noProof/>
          <w:sz w:val="28"/>
        </w:rPr>
        <w:t>R4-2520657</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F6F0E" w:rsidR="001E41F3" w:rsidRPr="00410371" w:rsidRDefault="00CC496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00061" w:rsidR="001E41F3" w:rsidRPr="00410371" w:rsidRDefault="00B40180" w:rsidP="00547111">
            <w:pPr>
              <w:pStyle w:val="CRCoverPage"/>
              <w:spacing w:after="0"/>
              <w:rPr>
                <w:noProof/>
              </w:rPr>
            </w:pPr>
            <w:r w:rsidRPr="00B40180">
              <w:rPr>
                <w:b/>
                <w:sz w:val="28"/>
                <w:lang w:val="en-US" w:eastAsia="zh-CN"/>
              </w:rPr>
              <w:t>6069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32079" w:rsidR="001E41F3" w:rsidRPr="00410371" w:rsidRDefault="00CC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187F9" w:rsidR="001E41F3" w:rsidRPr="00410371" w:rsidRDefault="00E632BF">
            <w:pPr>
              <w:pStyle w:val="CRCoverPage"/>
              <w:spacing w:after="0"/>
              <w:jc w:val="center"/>
              <w:rPr>
                <w:noProof/>
                <w:sz w:val="28"/>
              </w:rPr>
            </w:pPr>
            <w:fldSimple w:instr=" DOCPROPERTY  Version  \* MERGEFORMAT ">
              <w:r>
                <w:rPr>
                  <w:rFonts w:hint="eastAsia"/>
                  <w:b/>
                  <w:sz w:val="28"/>
                  <w:lang w:eastAsia="zh-CN"/>
                </w:rPr>
                <w:t>1</w:t>
              </w:r>
              <w:r>
                <w:rPr>
                  <w:b/>
                  <w:sz w:val="28"/>
                  <w:lang w:eastAsia="zh-CN"/>
                </w:rPr>
                <w:t>8</w:t>
              </w:r>
              <w:r>
                <w:rPr>
                  <w:rFonts w:hint="eastAsia"/>
                  <w:b/>
                  <w:sz w:val="28"/>
                  <w:lang w:eastAsia="zh-CN"/>
                </w:rPr>
                <w:t>.</w:t>
              </w:r>
              <w:r>
                <w:rPr>
                  <w:b/>
                  <w:sz w:val="28"/>
                  <w:lang w:eastAsia="zh-CN"/>
                </w:rPr>
                <w:t>11</w:t>
              </w:r>
              <w:r>
                <w:rPr>
                  <w:rFonts w:hint="eastAsia"/>
                  <w:b/>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32BF" w14:paraId="58300953" w14:textId="77777777" w:rsidTr="00547111">
        <w:tc>
          <w:tcPr>
            <w:tcW w:w="1843" w:type="dxa"/>
            <w:tcBorders>
              <w:top w:val="single" w:sz="4" w:space="0" w:color="auto"/>
              <w:left w:val="single" w:sz="4" w:space="0" w:color="auto"/>
            </w:tcBorders>
          </w:tcPr>
          <w:p w14:paraId="05B2F3A2" w14:textId="77777777" w:rsidR="00E632BF" w:rsidRDefault="00E632BF" w:rsidP="00E632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46CCD" w:rsidR="00E632BF" w:rsidRDefault="00E632BF" w:rsidP="00E632BF">
            <w:pPr>
              <w:pStyle w:val="CRCoverPage"/>
              <w:spacing w:after="0"/>
              <w:ind w:left="100"/>
              <w:rPr>
                <w:noProof/>
              </w:rPr>
            </w:pPr>
            <w:r>
              <w:rPr>
                <w:lang w:eastAsia="zh-CN"/>
              </w:rPr>
              <w:t>(</w:t>
            </w:r>
            <w:r w:rsidRPr="00B669F1">
              <w:rPr>
                <w:lang w:eastAsia="zh-CN"/>
              </w:rPr>
              <w:t>NR_Mob_enh2-Perf</w:t>
            </w:r>
            <w:r>
              <w:rPr>
                <w:lang w:eastAsia="zh-CN"/>
              </w:rPr>
              <w:t xml:space="preserve">) </w:t>
            </w:r>
            <w:r w:rsidRPr="00B669F1">
              <w:rPr>
                <w:lang w:eastAsia="zh-CN"/>
              </w:rPr>
              <w:t>CR on R18 LTM TCs</w:t>
            </w:r>
          </w:p>
        </w:tc>
      </w:tr>
      <w:tr w:rsidR="00E632BF" w14:paraId="05C08479" w14:textId="77777777" w:rsidTr="00547111">
        <w:tc>
          <w:tcPr>
            <w:tcW w:w="1843" w:type="dxa"/>
            <w:tcBorders>
              <w:left w:val="single" w:sz="4" w:space="0" w:color="auto"/>
            </w:tcBorders>
          </w:tcPr>
          <w:p w14:paraId="45E29F53" w14:textId="77777777" w:rsidR="00E632BF" w:rsidRDefault="00E632BF" w:rsidP="00E632BF">
            <w:pPr>
              <w:pStyle w:val="CRCoverPage"/>
              <w:spacing w:after="0"/>
              <w:rPr>
                <w:b/>
                <w:i/>
                <w:noProof/>
                <w:sz w:val="8"/>
                <w:szCs w:val="8"/>
              </w:rPr>
            </w:pPr>
          </w:p>
        </w:tc>
        <w:tc>
          <w:tcPr>
            <w:tcW w:w="7797" w:type="dxa"/>
            <w:gridSpan w:val="10"/>
            <w:tcBorders>
              <w:right w:val="single" w:sz="4" w:space="0" w:color="auto"/>
            </w:tcBorders>
          </w:tcPr>
          <w:p w14:paraId="22071BC1" w14:textId="77777777" w:rsidR="00E632BF" w:rsidRDefault="00E632BF" w:rsidP="00E632BF">
            <w:pPr>
              <w:pStyle w:val="CRCoverPage"/>
              <w:spacing w:after="0"/>
              <w:rPr>
                <w:noProof/>
                <w:sz w:val="8"/>
                <w:szCs w:val="8"/>
              </w:rPr>
            </w:pPr>
          </w:p>
        </w:tc>
      </w:tr>
      <w:tr w:rsidR="00E632BF" w14:paraId="46D5D7C2" w14:textId="77777777" w:rsidTr="00547111">
        <w:tc>
          <w:tcPr>
            <w:tcW w:w="1843" w:type="dxa"/>
            <w:tcBorders>
              <w:left w:val="single" w:sz="4" w:space="0" w:color="auto"/>
            </w:tcBorders>
          </w:tcPr>
          <w:p w14:paraId="45A6C2C4" w14:textId="77777777" w:rsidR="00E632BF" w:rsidRDefault="00E632BF" w:rsidP="00E63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52AE4" w:rsidR="00E632BF" w:rsidRDefault="00E632BF" w:rsidP="00E632BF">
            <w:pPr>
              <w:pStyle w:val="CRCoverPage"/>
              <w:spacing w:after="0"/>
              <w:ind w:left="100"/>
              <w:rPr>
                <w:noProof/>
              </w:rPr>
            </w:pPr>
            <w:r>
              <w:rPr>
                <w:rFonts w:hint="eastAsia"/>
                <w:lang w:eastAsia="zh-CN"/>
              </w:rPr>
              <w:t>Apple</w:t>
            </w:r>
          </w:p>
        </w:tc>
      </w:tr>
      <w:tr w:rsidR="00E632BF" w14:paraId="4196B218" w14:textId="77777777" w:rsidTr="00547111">
        <w:tc>
          <w:tcPr>
            <w:tcW w:w="1843" w:type="dxa"/>
            <w:tcBorders>
              <w:left w:val="single" w:sz="4" w:space="0" w:color="auto"/>
            </w:tcBorders>
          </w:tcPr>
          <w:p w14:paraId="14C300BA" w14:textId="77777777" w:rsidR="00E632BF" w:rsidRDefault="00E632BF" w:rsidP="00E63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51DEE" w:rsidR="00E632BF" w:rsidRDefault="00E632BF" w:rsidP="00E632BF">
            <w:pPr>
              <w:pStyle w:val="CRCoverPage"/>
              <w:spacing w:after="0"/>
              <w:ind w:left="100"/>
              <w:rPr>
                <w:noProof/>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554DF" w:rsidR="001E41F3" w:rsidRDefault="00CC4967">
            <w:pPr>
              <w:pStyle w:val="CRCoverPage"/>
              <w:spacing w:after="0"/>
              <w:ind w:left="100"/>
              <w:rPr>
                <w:noProof/>
              </w:rPr>
            </w:pPr>
            <w:r>
              <w:fldChar w:fldCharType="begin"/>
            </w:r>
            <w:r>
              <w:instrText xml:space="preserve"> DOCPROPERTY  RelatedWis  \* MERGEFORMAT </w:instrText>
            </w:r>
            <w:r>
              <w:fldChar w:fldCharType="separate"/>
            </w:r>
            <w:r w:rsidR="00E632BF" w:rsidRPr="00B669F1">
              <w:rPr>
                <w:lang w:eastAsia="zh-CN"/>
              </w:rPr>
              <w:t>NR_Mob_enh2-Perf</w:t>
            </w:r>
            <w:r w:rsidR="00E632BF">
              <w:t xml:space="preserv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D260" w:rsidR="001E41F3" w:rsidRDefault="00CC4967">
            <w:pPr>
              <w:pStyle w:val="CRCoverPage"/>
              <w:spacing w:after="0"/>
              <w:ind w:left="100"/>
              <w:rPr>
                <w:noProof/>
              </w:rPr>
            </w:pPr>
            <w:r>
              <w:rPr>
                <w:noProof/>
              </w:rPr>
              <w:t>2025</w:t>
            </w:r>
            <w:r w:rsidR="00320850">
              <w:rPr>
                <w:noProof/>
              </w:rPr>
              <w:t>-</w:t>
            </w:r>
            <w:r>
              <w:rPr>
                <w:noProof/>
              </w:rPr>
              <w:t>11</w:t>
            </w:r>
            <w:r w:rsidR="00320850">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98CEC" w:rsidR="001E41F3" w:rsidRDefault="00E632B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10943A" w:rsidR="001E41F3" w:rsidRDefault="00E632BF">
            <w:pPr>
              <w:pStyle w:val="CRCoverPage"/>
              <w:spacing w:after="0"/>
              <w:ind w:left="100"/>
              <w:rPr>
                <w:noProof/>
              </w:rPr>
            </w:pPr>
            <w:r>
              <w:rPr>
                <w:rFonts w:hint="eastAsia"/>
                <w:lang w:eastAsia="zh-CN"/>
              </w:rPr>
              <w:t>Rel-1</w:t>
            </w:r>
            <w:r>
              <w:rPr>
                <w:lang w:val="en-US"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32BF" w14:paraId="1256F52C" w14:textId="77777777" w:rsidTr="00547111">
        <w:tc>
          <w:tcPr>
            <w:tcW w:w="2694" w:type="dxa"/>
            <w:gridSpan w:val="2"/>
            <w:tcBorders>
              <w:top w:val="single" w:sz="4" w:space="0" w:color="auto"/>
              <w:left w:val="single" w:sz="4" w:space="0" w:color="auto"/>
            </w:tcBorders>
          </w:tcPr>
          <w:p w14:paraId="52C87DB0" w14:textId="77777777" w:rsidR="00E632BF" w:rsidRDefault="00E632BF" w:rsidP="00E63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CF50E" w14:textId="77777777" w:rsidR="00E632BF" w:rsidRPr="003C2FE9" w:rsidRDefault="00E632BF" w:rsidP="00E632BF">
            <w:pPr>
              <w:spacing w:after="0"/>
              <w:rPr>
                <w:rFonts w:ascii="Helvetica" w:hAnsi="Helvetica"/>
                <w:color w:val="000000"/>
                <w:sz w:val="18"/>
                <w:szCs w:val="18"/>
                <w:lang w:val="en-US" w:eastAsia="zh-CN"/>
              </w:rPr>
            </w:pPr>
            <w:r>
              <w:rPr>
                <w:rFonts w:ascii="Helvetica" w:hAnsi="Helvetica"/>
                <w:color w:val="000000"/>
                <w:sz w:val="18"/>
                <w:szCs w:val="18"/>
              </w:rPr>
              <w:t>In 38.331, A3-Offset is defined as below. </w:t>
            </w:r>
          </w:p>
          <w:p w14:paraId="62B1DB1F" w14:textId="77777777" w:rsidR="00E632BF" w:rsidRDefault="00E632BF" w:rsidP="00E632BF">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Containers/UBF8T346G9.ms/WebArchiveCopyPasteTempFiles/com.microsoft.Word/cid49983073-E489-4A0C-AA18-99C35A275BAA"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2EE3741D" wp14:editId="66EA570C">
                  <wp:extent cx="4357370" cy="189865"/>
                  <wp:effectExtent l="0" t="0" r="0" b="635"/>
                  <wp:docPr id="1858676000" name="Picture 3" descr="PastedGraphi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49983073-E489-4A0C-AA18-99C35A275BAA&gt;" descr="PastedGraphic-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7370" cy="189865"/>
                          </a:xfrm>
                          <a:prstGeom prst="rect">
                            <a:avLst/>
                          </a:prstGeom>
                          <a:noFill/>
                          <a:ln>
                            <a:noFill/>
                          </a:ln>
                        </pic:spPr>
                      </pic:pic>
                    </a:graphicData>
                  </a:graphic>
                </wp:inline>
              </w:drawing>
            </w:r>
            <w:r>
              <w:rPr>
                <w:rFonts w:ascii="Helvetica" w:hAnsi="Helvetica"/>
                <w:color w:val="000000"/>
                <w:sz w:val="18"/>
                <w:szCs w:val="18"/>
              </w:rPr>
              <w:fldChar w:fldCharType="end"/>
            </w:r>
          </w:p>
          <w:p w14:paraId="5C302793" w14:textId="77777777" w:rsidR="00E632BF" w:rsidRDefault="00E632BF" w:rsidP="00E632BF">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Containers/UBF8T346G9.ms/WebArchiveCopyPasteTempFiles/com.microsoft.Word/cid08E03B8D-D992-49FB-A8D8-036F5F4EFE8A"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471A5162" wp14:editId="57B0F744">
                  <wp:extent cx="4357370" cy="552450"/>
                  <wp:effectExtent l="0" t="0" r="0" b="6350"/>
                  <wp:docPr id="503544923" name="Picture 2" descr="PastedGraphi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08E03B8D-D992-49FB-A8D8-036F5F4EFE8A&gt;" descr="PastedGraphic-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7370" cy="552450"/>
                          </a:xfrm>
                          <a:prstGeom prst="rect">
                            <a:avLst/>
                          </a:prstGeom>
                          <a:noFill/>
                          <a:ln>
                            <a:noFill/>
                          </a:ln>
                        </pic:spPr>
                      </pic:pic>
                    </a:graphicData>
                  </a:graphic>
                </wp:inline>
              </w:drawing>
            </w:r>
            <w:r>
              <w:rPr>
                <w:rFonts w:ascii="Helvetica" w:hAnsi="Helvetica"/>
                <w:color w:val="000000"/>
                <w:sz w:val="18"/>
                <w:szCs w:val="18"/>
              </w:rPr>
              <w:fldChar w:fldCharType="end"/>
            </w:r>
            <w:r>
              <w:rPr>
                <w:rFonts w:ascii="Helvetica" w:hAnsi="Helvetica"/>
                <w:color w:val="000000"/>
                <w:sz w:val="18"/>
                <w:szCs w:val="18"/>
              </w:rPr>
              <w:br/>
            </w: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Containers/UBF8T346G9.ms/WebArchiveCopyPasteTempFiles/com.microsoft.Word/cidEFF5A154-DC80-493D-A6C5-783D826EF496"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3B0ABD4D" wp14:editId="260D0565">
                  <wp:extent cx="4357370" cy="694055"/>
                  <wp:effectExtent l="0" t="0" r="0" b="4445"/>
                  <wp:docPr id="596265610" name="Picture 1" descr="PastedGraphi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FF5A154-DC80-493D-A6C5-783D826EF496&gt;" descr="PastedGraphic-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7370" cy="694055"/>
                          </a:xfrm>
                          <a:prstGeom prst="rect">
                            <a:avLst/>
                          </a:prstGeom>
                          <a:noFill/>
                          <a:ln>
                            <a:noFill/>
                          </a:ln>
                        </pic:spPr>
                      </pic:pic>
                    </a:graphicData>
                  </a:graphic>
                </wp:inline>
              </w:drawing>
            </w:r>
            <w:r>
              <w:rPr>
                <w:rFonts w:ascii="Helvetica" w:hAnsi="Helvetica"/>
                <w:color w:val="000000"/>
                <w:sz w:val="18"/>
                <w:szCs w:val="18"/>
              </w:rPr>
              <w:fldChar w:fldCharType="end"/>
            </w:r>
          </w:p>
          <w:p w14:paraId="708AA7DE" w14:textId="3E6B2126" w:rsidR="00E632BF" w:rsidRDefault="00E632BF" w:rsidP="00E632BF">
            <w:pPr>
              <w:pStyle w:val="CRCoverPage"/>
              <w:spacing w:after="0"/>
              <w:ind w:left="100"/>
              <w:rPr>
                <w:noProof/>
              </w:rPr>
            </w:pPr>
            <w:r>
              <w:rPr>
                <w:rFonts w:ascii="Helvetica" w:hAnsi="Helvetica"/>
                <w:color w:val="000000"/>
                <w:sz w:val="18"/>
                <w:szCs w:val="18"/>
              </w:rPr>
              <w:t>So, A3-Offset should be in the range of -15dB to 15dB. However, in 38.133, there are still TCs which A3-Offset is -30dB.</w:t>
            </w:r>
            <w:r>
              <w:rPr>
                <w:rStyle w:val="apple-converted-space"/>
                <w:rFonts w:ascii="Helvetica" w:hAnsi="Helvetica"/>
                <w:color w:val="000000"/>
                <w:sz w:val="18"/>
                <w:szCs w:val="18"/>
              </w:rPr>
              <w:t> </w:t>
            </w:r>
          </w:p>
        </w:tc>
      </w:tr>
      <w:tr w:rsidR="00E632BF" w14:paraId="4CA74D09" w14:textId="77777777" w:rsidTr="00547111">
        <w:tc>
          <w:tcPr>
            <w:tcW w:w="2694" w:type="dxa"/>
            <w:gridSpan w:val="2"/>
            <w:tcBorders>
              <w:left w:val="single" w:sz="4" w:space="0" w:color="auto"/>
            </w:tcBorders>
          </w:tcPr>
          <w:p w14:paraId="2D0866D6" w14:textId="77777777" w:rsidR="00E632BF" w:rsidRDefault="00E632BF" w:rsidP="00E632BF">
            <w:pPr>
              <w:pStyle w:val="CRCoverPage"/>
              <w:spacing w:after="0"/>
              <w:rPr>
                <w:b/>
                <w:i/>
                <w:noProof/>
                <w:sz w:val="8"/>
                <w:szCs w:val="8"/>
              </w:rPr>
            </w:pPr>
          </w:p>
        </w:tc>
        <w:tc>
          <w:tcPr>
            <w:tcW w:w="6946" w:type="dxa"/>
            <w:gridSpan w:val="9"/>
            <w:tcBorders>
              <w:right w:val="single" w:sz="4" w:space="0" w:color="auto"/>
            </w:tcBorders>
          </w:tcPr>
          <w:p w14:paraId="365DEF04" w14:textId="77777777" w:rsidR="00E632BF" w:rsidRDefault="00E632BF" w:rsidP="00E632BF">
            <w:pPr>
              <w:pStyle w:val="CRCoverPage"/>
              <w:spacing w:after="0"/>
              <w:rPr>
                <w:noProof/>
                <w:sz w:val="8"/>
                <w:szCs w:val="8"/>
              </w:rPr>
            </w:pPr>
          </w:p>
        </w:tc>
      </w:tr>
      <w:tr w:rsidR="00E632BF" w14:paraId="21016551" w14:textId="77777777" w:rsidTr="00547111">
        <w:tc>
          <w:tcPr>
            <w:tcW w:w="2694" w:type="dxa"/>
            <w:gridSpan w:val="2"/>
            <w:tcBorders>
              <w:left w:val="single" w:sz="4" w:space="0" w:color="auto"/>
            </w:tcBorders>
          </w:tcPr>
          <w:p w14:paraId="49433147" w14:textId="77777777" w:rsidR="00E632BF" w:rsidRDefault="00E632BF" w:rsidP="00E63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F02AFA" w:rsidR="00E632BF" w:rsidRDefault="00E632BF" w:rsidP="00E632BF">
            <w:pPr>
              <w:pStyle w:val="CRCoverPage"/>
              <w:spacing w:after="0"/>
              <w:ind w:left="100"/>
              <w:rPr>
                <w:noProof/>
              </w:rPr>
            </w:pPr>
            <w:r>
              <w:t xml:space="preserve">Correct the </w:t>
            </w:r>
            <w:r>
              <w:rPr>
                <w:rFonts w:ascii="Helvetica" w:hAnsi="Helvetica"/>
                <w:color w:val="000000"/>
                <w:sz w:val="18"/>
                <w:szCs w:val="18"/>
              </w:rPr>
              <w:t xml:space="preserve">A3-Offset </w:t>
            </w:r>
            <w:r>
              <w:t>in corresponding TCs.</w:t>
            </w:r>
          </w:p>
        </w:tc>
      </w:tr>
      <w:tr w:rsidR="00E632BF" w14:paraId="1F886379" w14:textId="77777777" w:rsidTr="00547111">
        <w:tc>
          <w:tcPr>
            <w:tcW w:w="2694" w:type="dxa"/>
            <w:gridSpan w:val="2"/>
            <w:tcBorders>
              <w:left w:val="single" w:sz="4" w:space="0" w:color="auto"/>
            </w:tcBorders>
          </w:tcPr>
          <w:p w14:paraId="4D989623" w14:textId="77777777" w:rsidR="00E632BF" w:rsidRDefault="00E632BF" w:rsidP="00E632BF">
            <w:pPr>
              <w:pStyle w:val="CRCoverPage"/>
              <w:spacing w:after="0"/>
              <w:rPr>
                <w:b/>
                <w:i/>
                <w:noProof/>
                <w:sz w:val="8"/>
                <w:szCs w:val="8"/>
              </w:rPr>
            </w:pPr>
          </w:p>
        </w:tc>
        <w:tc>
          <w:tcPr>
            <w:tcW w:w="6946" w:type="dxa"/>
            <w:gridSpan w:val="9"/>
            <w:tcBorders>
              <w:right w:val="single" w:sz="4" w:space="0" w:color="auto"/>
            </w:tcBorders>
          </w:tcPr>
          <w:p w14:paraId="71C4A204" w14:textId="77777777" w:rsidR="00E632BF" w:rsidRDefault="00E632BF" w:rsidP="00E632BF">
            <w:pPr>
              <w:pStyle w:val="CRCoverPage"/>
              <w:spacing w:after="0"/>
              <w:rPr>
                <w:noProof/>
                <w:sz w:val="8"/>
                <w:szCs w:val="8"/>
              </w:rPr>
            </w:pPr>
          </w:p>
        </w:tc>
      </w:tr>
      <w:tr w:rsidR="00E632BF" w14:paraId="678D7BF9" w14:textId="77777777" w:rsidTr="00547111">
        <w:tc>
          <w:tcPr>
            <w:tcW w:w="2694" w:type="dxa"/>
            <w:gridSpan w:val="2"/>
            <w:tcBorders>
              <w:left w:val="single" w:sz="4" w:space="0" w:color="auto"/>
              <w:bottom w:val="single" w:sz="4" w:space="0" w:color="auto"/>
            </w:tcBorders>
          </w:tcPr>
          <w:p w14:paraId="4E5CE1B6" w14:textId="77777777" w:rsidR="00E632BF" w:rsidRDefault="00E632BF" w:rsidP="00E63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DB1D5" w:rsidR="00E632BF" w:rsidRDefault="00E632BF" w:rsidP="00E632BF">
            <w:pPr>
              <w:pStyle w:val="CRCoverPage"/>
              <w:spacing w:after="0"/>
              <w:ind w:left="100"/>
              <w:rPr>
                <w:noProof/>
              </w:rPr>
            </w:pPr>
            <w:r>
              <w:rPr>
                <w:rFonts w:ascii="Helvetica" w:hAnsi="Helvetica"/>
                <w:color w:val="000000"/>
                <w:sz w:val="18"/>
                <w:szCs w:val="18"/>
              </w:rPr>
              <w:t xml:space="preserve">A3-Offset </w:t>
            </w:r>
            <w:r>
              <w:t>in some TCs are wrong.</w:t>
            </w:r>
          </w:p>
        </w:tc>
      </w:tr>
      <w:tr w:rsidR="00E632BF" w14:paraId="034AF533" w14:textId="77777777" w:rsidTr="00547111">
        <w:tc>
          <w:tcPr>
            <w:tcW w:w="2694" w:type="dxa"/>
            <w:gridSpan w:val="2"/>
          </w:tcPr>
          <w:p w14:paraId="39D9EB5B" w14:textId="77777777" w:rsidR="00E632BF" w:rsidRDefault="00E632BF" w:rsidP="00E632BF">
            <w:pPr>
              <w:pStyle w:val="CRCoverPage"/>
              <w:spacing w:after="0"/>
              <w:rPr>
                <w:b/>
                <w:i/>
                <w:noProof/>
                <w:sz w:val="8"/>
                <w:szCs w:val="8"/>
              </w:rPr>
            </w:pPr>
          </w:p>
        </w:tc>
        <w:tc>
          <w:tcPr>
            <w:tcW w:w="6946" w:type="dxa"/>
            <w:gridSpan w:val="9"/>
          </w:tcPr>
          <w:p w14:paraId="7826CB1C" w14:textId="77777777" w:rsidR="00E632BF" w:rsidRDefault="00E632BF" w:rsidP="00E632BF">
            <w:pPr>
              <w:pStyle w:val="CRCoverPage"/>
              <w:spacing w:after="0"/>
              <w:rPr>
                <w:noProof/>
                <w:sz w:val="8"/>
                <w:szCs w:val="8"/>
              </w:rPr>
            </w:pPr>
          </w:p>
        </w:tc>
      </w:tr>
      <w:tr w:rsidR="00E632BF" w14:paraId="6A17D7AC" w14:textId="77777777" w:rsidTr="00547111">
        <w:tc>
          <w:tcPr>
            <w:tcW w:w="2694" w:type="dxa"/>
            <w:gridSpan w:val="2"/>
            <w:tcBorders>
              <w:top w:val="single" w:sz="4" w:space="0" w:color="auto"/>
              <w:left w:val="single" w:sz="4" w:space="0" w:color="auto"/>
            </w:tcBorders>
          </w:tcPr>
          <w:p w14:paraId="6DAD5B19" w14:textId="77777777" w:rsidR="00E632BF" w:rsidRDefault="00E632BF" w:rsidP="00E63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BF944" w:rsidR="00E632BF" w:rsidRDefault="00E632BF" w:rsidP="00E632BF">
            <w:pPr>
              <w:pStyle w:val="CRCoverPage"/>
              <w:spacing w:after="0"/>
              <w:ind w:left="100"/>
              <w:rPr>
                <w:noProof/>
              </w:rPr>
            </w:pPr>
            <w:r>
              <w:rPr>
                <w:snapToGrid w:val="0"/>
                <w:lang w:eastAsia="zh-CN"/>
              </w:rPr>
              <w:t>A.7.3.5.1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625B" w:rsidR="001E41F3" w:rsidRDefault="00CC4967">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22A7D" w14:textId="77777777" w:rsidR="00E632BF" w:rsidRDefault="00E632BF" w:rsidP="00E632BF">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4844E423" w14:textId="77777777" w:rsidR="00E632BF" w:rsidRPr="0055195A" w:rsidRDefault="00E632BF" w:rsidP="00E632BF">
      <w:pPr>
        <w:pStyle w:val="Heading4"/>
        <w:keepNext w:val="0"/>
        <w:keepLines w:val="0"/>
        <w:ind w:left="1080" w:hanging="1080"/>
        <w:rPr>
          <w:snapToGrid w:val="0"/>
        </w:rPr>
      </w:pPr>
      <w:bookmarkStart w:id="1" w:name="_Hlk164791136"/>
      <w:r w:rsidRPr="0055195A">
        <w:rPr>
          <w:snapToGrid w:val="0"/>
        </w:rPr>
        <w:t>A.7.3.5.1</w:t>
      </w:r>
      <w:r w:rsidRPr="0055195A">
        <w:rPr>
          <w:snapToGrid w:val="0"/>
        </w:rPr>
        <w:tab/>
      </w:r>
      <w:r w:rsidRPr="0055195A">
        <w:t xml:space="preserve">RACH-based Intra-frequency LTM </w:t>
      </w:r>
      <w:proofErr w:type="spellStart"/>
      <w:r w:rsidRPr="0055195A">
        <w:t>PSCell</w:t>
      </w:r>
      <w:proofErr w:type="spellEnd"/>
      <w:r w:rsidRPr="0055195A">
        <w:t xml:space="preserve"> switch </w:t>
      </w:r>
      <w:r w:rsidRPr="0055195A">
        <w:rPr>
          <w:lang w:eastAsia="zh-CN"/>
        </w:rPr>
        <w:t>from FR2 to FR2</w:t>
      </w:r>
    </w:p>
    <w:bookmarkEnd w:id="1"/>
    <w:p w14:paraId="15F0EDAE" w14:textId="77777777" w:rsidR="00E632BF" w:rsidRPr="0055195A" w:rsidRDefault="00E632BF" w:rsidP="00E632BF">
      <w:pPr>
        <w:pStyle w:val="Heading5"/>
        <w:keepNext w:val="0"/>
        <w:keepLines w:val="0"/>
        <w:rPr>
          <w:snapToGrid w:val="0"/>
        </w:rPr>
      </w:pPr>
      <w:r w:rsidRPr="0055195A">
        <w:rPr>
          <w:snapToGrid w:val="0"/>
        </w:rPr>
        <w:t>A.7.3.5.1.1</w:t>
      </w:r>
      <w:r w:rsidRPr="0055195A">
        <w:rPr>
          <w:snapToGrid w:val="0"/>
        </w:rPr>
        <w:tab/>
        <w:t>Test Purpose and Environment</w:t>
      </w:r>
    </w:p>
    <w:p w14:paraId="56DAF351" w14:textId="77777777" w:rsidR="00E632BF" w:rsidRPr="0055195A" w:rsidRDefault="00E632BF" w:rsidP="00E632BF">
      <w:pPr>
        <w:rPr>
          <w:snapToGrid w:val="0"/>
          <w:lang w:eastAsia="zh-CN"/>
        </w:rPr>
      </w:pPr>
      <w:r w:rsidRPr="0055195A">
        <w:t xml:space="preserve">This test is to verify RACH-based LTM </w:t>
      </w:r>
      <w:proofErr w:type="spellStart"/>
      <w:r w:rsidRPr="0055195A">
        <w:rPr>
          <w:snapToGrid w:val="0"/>
          <w:lang w:eastAsia="zh-CN"/>
        </w:rPr>
        <w:t>PS</w:t>
      </w:r>
      <w:r w:rsidRPr="0055195A">
        <w:rPr>
          <w:snapToGrid w:val="0"/>
        </w:rPr>
        <w:t>Cell</w:t>
      </w:r>
      <w:proofErr w:type="spellEnd"/>
      <w:r w:rsidRPr="0055195A">
        <w:rPr>
          <w:snapToGrid w:val="0"/>
        </w:rPr>
        <w:t xml:space="preserve"> Switch</w:t>
      </w:r>
      <w:r w:rsidRPr="0055195A">
        <w:t xml:space="preserve"> requirements for the NR FR2-NR FR2 intra frequency cell switch specified in clause </w:t>
      </w:r>
      <w:r w:rsidRPr="0055195A">
        <w:rPr>
          <w:lang w:eastAsia="zh-CN"/>
        </w:rPr>
        <w:t>8.20 for both with and without early TCI state activation</w:t>
      </w:r>
      <w:r w:rsidRPr="0055195A">
        <w:rPr>
          <w:rFonts w:cs="v4.2.0"/>
        </w:rPr>
        <w:t>.</w:t>
      </w:r>
    </w:p>
    <w:p w14:paraId="28B552BA" w14:textId="77777777" w:rsidR="00E632BF" w:rsidRPr="0055195A" w:rsidRDefault="00E632BF" w:rsidP="00E632BF">
      <w:pPr>
        <w:pStyle w:val="Heading5"/>
        <w:keepNext w:val="0"/>
        <w:keepLines w:val="0"/>
        <w:rPr>
          <w:snapToGrid w:val="0"/>
        </w:rPr>
      </w:pPr>
      <w:r w:rsidRPr="0055195A">
        <w:rPr>
          <w:snapToGrid w:val="0"/>
        </w:rPr>
        <w:t>A.7.3.5.1.2</w:t>
      </w:r>
      <w:r w:rsidRPr="0055195A">
        <w:rPr>
          <w:snapToGrid w:val="0"/>
        </w:rPr>
        <w:tab/>
        <w:t>Test Parameters</w:t>
      </w:r>
    </w:p>
    <w:p w14:paraId="4F337D6A" w14:textId="77777777" w:rsidR="00E632BF" w:rsidRPr="0055195A" w:rsidRDefault="00E632BF" w:rsidP="00E632BF">
      <w:r w:rsidRPr="0055195A">
        <w:rPr>
          <w:rFonts w:cs="v4.2.0"/>
        </w:rPr>
        <w:t xml:space="preserve">Three cells are deployed in the test, which are FR1 </w:t>
      </w:r>
      <w:proofErr w:type="spellStart"/>
      <w:r w:rsidRPr="0055195A">
        <w:rPr>
          <w:rFonts w:cs="v4.2.0"/>
        </w:rPr>
        <w:t>PCell</w:t>
      </w:r>
      <w:proofErr w:type="spellEnd"/>
      <w:r w:rsidRPr="0055195A">
        <w:rPr>
          <w:rFonts w:cs="v4.2.0"/>
        </w:rPr>
        <w:t xml:space="preserve"> (Cell 1), source FR2 </w:t>
      </w:r>
      <w:proofErr w:type="spellStart"/>
      <w:r w:rsidRPr="0055195A">
        <w:rPr>
          <w:rFonts w:cs="v4.2.0"/>
        </w:rPr>
        <w:t>PSCell</w:t>
      </w:r>
      <w:proofErr w:type="spellEnd"/>
      <w:r w:rsidRPr="0055195A">
        <w:rPr>
          <w:rFonts w:cs="v4.2.0"/>
        </w:rPr>
        <w:t xml:space="preserve"> (Cell 2) and target FR2 </w:t>
      </w:r>
      <w:proofErr w:type="spellStart"/>
      <w:r w:rsidRPr="0055195A">
        <w:rPr>
          <w:rFonts w:cs="v4.2.0"/>
        </w:rPr>
        <w:t>PSCell</w:t>
      </w:r>
      <w:proofErr w:type="spellEnd"/>
      <w:r w:rsidRPr="0055195A">
        <w:rPr>
          <w:rFonts w:cs="v4.2.0"/>
        </w:rPr>
        <w:t xml:space="preserve"> (Cell 3) on the same frequency as the </w:t>
      </w:r>
      <w:proofErr w:type="spellStart"/>
      <w:r w:rsidRPr="0055195A">
        <w:rPr>
          <w:rFonts w:cs="v4.2.0"/>
        </w:rPr>
        <w:t>PSCell</w:t>
      </w:r>
      <w:proofErr w:type="spellEnd"/>
      <w:r w:rsidRPr="0055195A">
        <w:rPr>
          <w:rFonts w:cs="v4.2.0"/>
        </w:rPr>
        <w:t>.</w:t>
      </w:r>
      <w:r w:rsidRPr="0055195A">
        <w:t xml:space="preserve"> Test configurations are given in table </w:t>
      </w:r>
      <w:r w:rsidRPr="0055195A">
        <w:rPr>
          <w:snapToGrid w:val="0"/>
        </w:rPr>
        <w:t>A.7.3.5.1.2</w:t>
      </w:r>
      <w:r w:rsidRPr="0055195A">
        <w:t xml:space="preserve">-1. Both </w:t>
      </w:r>
      <w:proofErr w:type="spellStart"/>
      <w:r w:rsidRPr="0055195A">
        <w:t>PSCell</w:t>
      </w:r>
      <w:proofErr w:type="spellEnd"/>
      <w:r w:rsidRPr="0055195A">
        <w:t xml:space="preserve"> switch delay and interruption length are tested by using the parameters in table </w:t>
      </w:r>
      <w:r w:rsidRPr="0055195A">
        <w:rPr>
          <w:snapToGrid w:val="0"/>
        </w:rPr>
        <w:t>A.7.3.5.1.2</w:t>
      </w:r>
      <w:r w:rsidRPr="0055195A">
        <w:t xml:space="preserve">-2, </w:t>
      </w:r>
      <w:r w:rsidRPr="0055195A">
        <w:rPr>
          <w:snapToGrid w:val="0"/>
        </w:rPr>
        <w:t>A.7.3.5.1.2</w:t>
      </w:r>
      <w:r w:rsidRPr="0055195A">
        <w:t xml:space="preserve">-3 and </w:t>
      </w:r>
      <w:r w:rsidRPr="0055195A">
        <w:rPr>
          <w:snapToGrid w:val="0"/>
        </w:rPr>
        <w:t>A.7.3.5.1.2</w:t>
      </w:r>
      <w:r w:rsidRPr="0055195A">
        <w:t>-4.</w:t>
      </w:r>
    </w:p>
    <w:p w14:paraId="055F2F2B" w14:textId="77777777" w:rsidR="00E632BF" w:rsidRPr="0055195A" w:rsidRDefault="00E632BF" w:rsidP="00E632BF">
      <w:r w:rsidRPr="0055195A">
        <w:t xml:space="preserve">The test consists of 4 tests, and UE is required to pass one among Test 1A, Test 1B, Test 2A and Test 2B. </w:t>
      </w:r>
    </w:p>
    <w:p w14:paraId="2FA12810" w14:textId="77777777" w:rsidR="00E632BF" w:rsidRPr="0055195A" w:rsidRDefault="00E632BF" w:rsidP="00E632BF">
      <w:pPr>
        <w:pStyle w:val="B10"/>
      </w:pPr>
      <w:r w:rsidRPr="0055195A">
        <w:t>-</w:t>
      </w:r>
      <w:r w:rsidRPr="0055195A">
        <w:tab/>
        <w:t xml:space="preserve">Test 1: for a UE supporting </w:t>
      </w:r>
      <w:r w:rsidRPr="0055195A">
        <w:rPr>
          <w:i/>
          <w:iCs/>
        </w:rPr>
        <w:t xml:space="preserve">ltm-MAC-CE-JointTCI-r18 </w:t>
      </w:r>
      <w:r w:rsidRPr="0055195A">
        <w:t>and/or</w:t>
      </w:r>
      <w:r w:rsidRPr="0055195A">
        <w:rPr>
          <w:i/>
          <w:iCs/>
        </w:rPr>
        <w:t xml:space="preserve"> ltm-MAC-CE-SeparateTCI-r18</w:t>
      </w:r>
    </w:p>
    <w:p w14:paraId="548AC46E" w14:textId="77777777" w:rsidR="00E632BF" w:rsidRPr="0055195A" w:rsidRDefault="00E632BF" w:rsidP="00E632BF">
      <w:pPr>
        <w:ind w:left="852" w:hanging="284"/>
      </w:pPr>
      <w:r w:rsidRPr="0055195A">
        <w:t>-</w:t>
      </w:r>
      <w:r w:rsidRPr="0055195A">
        <w:tab/>
        <w:t xml:space="preserve">Test 1A: for a UE supporting </w:t>
      </w:r>
      <w:r w:rsidRPr="0055195A">
        <w:rPr>
          <w:i/>
          <w:iCs/>
        </w:rPr>
        <w:t>ltm-MAC-CE-JointTCI-r18</w:t>
      </w:r>
      <w:r w:rsidRPr="0055195A">
        <w:t xml:space="preserve">. </w:t>
      </w:r>
    </w:p>
    <w:p w14:paraId="6A9E88E6" w14:textId="77777777" w:rsidR="00E632BF" w:rsidRPr="0055195A" w:rsidRDefault="00E632BF" w:rsidP="00E632BF">
      <w:pPr>
        <w:ind w:left="852" w:hanging="284"/>
      </w:pPr>
      <w:r w:rsidRPr="0055195A">
        <w:t>-</w:t>
      </w:r>
      <w:r w:rsidRPr="0055195A">
        <w:tab/>
        <w:t xml:space="preserve">Test 1B: for a UE supporting </w:t>
      </w:r>
      <w:r w:rsidRPr="0055195A">
        <w:rPr>
          <w:i/>
          <w:iCs/>
        </w:rPr>
        <w:t>ltm-MAC-CE-SeparateTCI-r18</w:t>
      </w:r>
      <w:r w:rsidRPr="0055195A">
        <w:t xml:space="preserve"> and does not support </w:t>
      </w:r>
      <w:r w:rsidRPr="0055195A">
        <w:rPr>
          <w:i/>
          <w:iCs/>
        </w:rPr>
        <w:t>ltm-MAC-CE-JointTCI-r18</w:t>
      </w:r>
      <w:r w:rsidRPr="0055195A">
        <w:t xml:space="preserve">. </w:t>
      </w:r>
    </w:p>
    <w:p w14:paraId="5EF6D0B2" w14:textId="77777777" w:rsidR="00E632BF" w:rsidRPr="0055195A" w:rsidRDefault="00E632BF" w:rsidP="00E632BF">
      <w:pPr>
        <w:pStyle w:val="B10"/>
      </w:pPr>
      <w:r w:rsidRPr="0055195A">
        <w:t>-</w:t>
      </w:r>
      <w:r w:rsidRPr="0055195A">
        <w:tab/>
        <w:t xml:space="preserve">Test 2: for a UE not supporting </w:t>
      </w:r>
      <w:r w:rsidRPr="0055195A">
        <w:rPr>
          <w:i/>
          <w:iCs/>
        </w:rPr>
        <w:t xml:space="preserve">ltm-MAC-CE-JointTCI-r18 </w:t>
      </w:r>
      <w:r w:rsidRPr="0055195A">
        <w:t>and</w:t>
      </w:r>
      <w:r w:rsidRPr="0055195A">
        <w:rPr>
          <w:i/>
          <w:iCs/>
        </w:rPr>
        <w:t xml:space="preserve"> ltm-MAC-CE-SeparateTCI-r18</w:t>
      </w:r>
    </w:p>
    <w:p w14:paraId="3DB12125" w14:textId="77777777" w:rsidR="00E632BF" w:rsidRPr="0055195A" w:rsidRDefault="00E632BF" w:rsidP="00E632BF">
      <w:pPr>
        <w:ind w:left="852" w:hanging="284"/>
      </w:pPr>
      <w:r w:rsidRPr="0055195A">
        <w:t>-</w:t>
      </w:r>
      <w:r w:rsidRPr="0055195A">
        <w:tab/>
        <w:t xml:space="preserve">Test 2A: for a UE supporting </w:t>
      </w:r>
      <w:r w:rsidRPr="0055195A">
        <w:rPr>
          <w:i/>
          <w:iCs/>
        </w:rPr>
        <w:t>ltm-BeamIndicationJointTCI-r18</w:t>
      </w:r>
      <w:r w:rsidRPr="0055195A">
        <w:t xml:space="preserve">. </w:t>
      </w:r>
    </w:p>
    <w:p w14:paraId="4F51522C" w14:textId="77777777" w:rsidR="00E632BF" w:rsidRPr="0055195A" w:rsidRDefault="00E632BF" w:rsidP="00E632BF">
      <w:pPr>
        <w:ind w:left="852" w:hanging="284"/>
      </w:pPr>
      <w:r w:rsidRPr="0055195A">
        <w:t>-</w:t>
      </w:r>
      <w:r w:rsidRPr="0055195A">
        <w:tab/>
        <w:t xml:space="preserve">Test 2B: for a UE supporting </w:t>
      </w:r>
      <w:r w:rsidRPr="0055195A">
        <w:rPr>
          <w:i/>
          <w:iCs/>
        </w:rPr>
        <w:t>ltm-BeamIndicationSeparateTCI-r18</w:t>
      </w:r>
      <w:r w:rsidRPr="0055195A">
        <w:t xml:space="preserve"> and does not support </w:t>
      </w:r>
      <w:r w:rsidRPr="0055195A">
        <w:rPr>
          <w:i/>
          <w:iCs/>
        </w:rPr>
        <w:t>ltm-BeamIndicationJointTCI-r18</w:t>
      </w:r>
      <w:r w:rsidRPr="0055195A">
        <w:t xml:space="preserve">. </w:t>
      </w:r>
    </w:p>
    <w:p w14:paraId="7DCA31A1" w14:textId="77777777" w:rsidR="00E632BF" w:rsidRPr="0055195A" w:rsidRDefault="00E632BF" w:rsidP="00E632BF">
      <w:r w:rsidRPr="0055195A">
        <w:rPr>
          <w:rFonts w:cs="v4.2.0"/>
        </w:rPr>
        <w:t xml:space="preserve">The test consists of four successive time periods, with time durations of T1, T2, T3 and T4, respectively. </w:t>
      </w:r>
      <w:r w:rsidRPr="0055195A">
        <w:rPr>
          <w:rFonts w:eastAsia="Batang"/>
        </w:rPr>
        <w:t>No gap patterns are configured in the test case</w:t>
      </w:r>
      <w:r w:rsidRPr="0055195A">
        <w:t xml:space="preserve">. </w:t>
      </w:r>
    </w:p>
    <w:p w14:paraId="50DEF0E9" w14:textId="77777777" w:rsidR="00E632BF" w:rsidRPr="0055195A" w:rsidRDefault="00E632BF" w:rsidP="00E632BF">
      <w:r w:rsidRPr="0055195A">
        <w:t>During T1, for Test 1A, 1B, 2A and 2B:</w:t>
      </w:r>
    </w:p>
    <w:p w14:paraId="13CD0B6A" w14:textId="77777777" w:rsidR="00E632BF" w:rsidRPr="0055195A" w:rsidRDefault="00E632BF" w:rsidP="00E632BF">
      <w:pPr>
        <w:ind w:left="568" w:hanging="284"/>
        <w:rPr>
          <w:rFonts w:cs="v4.2.0"/>
        </w:rPr>
      </w:pPr>
      <w:r w:rsidRPr="0055195A">
        <w:t>-</w:t>
      </w:r>
      <w:r w:rsidRPr="0055195A">
        <w:tab/>
      </w:r>
      <w:r w:rsidRPr="0055195A">
        <w:rPr>
          <w:rFonts w:cs="v4.2.0"/>
          <w:lang w:eastAsia="zh-CN"/>
        </w:rPr>
        <w:t>A</w:t>
      </w:r>
      <w:r w:rsidRPr="0055195A">
        <w:rPr>
          <w:rFonts w:cs="v4.2.0"/>
        </w:rPr>
        <w:t xml:space="preserve"> measurement object is configured for the frequency of the Cell 3, and it is indicated to the UE that event-triggered reporting with Event A3 is used. </w:t>
      </w:r>
    </w:p>
    <w:p w14:paraId="3C3BA325" w14:textId="77777777" w:rsidR="00E632BF" w:rsidRPr="0055195A" w:rsidRDefault="00E632BF" w:rsidP="00E632BF">
      <w:pPr>
        <w:ind w:left="568" w:hanging="284"/>
        <w:rPr>
          <w:lang w:eastAsia="zh-CN"/>
        </w:rPr>
      </w:pPr>
      <w:r w:rsidRPr="0055195A">
        <w:t>-</w:t>
      </w:r>
      <w:r w:rsidRPr="0055195A">
        <w:tab/>
        <w:t>T1 ends with UE reporting an L3 measurement result of Cell 3 to Cell 1.</w:t>
      </w:r>
    </w:p>
    <w:p w14:paraId="56EEA0C6" w14:textId="77777777" w:rsidR="00E632BF" w:rsidRPr="0055195A" w:rsidRDefault="00E632BF" w:rsidP="00E632BF">
      <w:pPr>
        <w:pStyle w:val="B10"/>
        <w:ind w:left="0" w:firstLine="0"/>
      </w:pPr>
      <w:r w:rsidRPr="0055195A">
        <w:t>During T2, for Test 1A, 1B, 2A and 2B:</w:t>
      </w:r>
    </w:p>
    <w:p w14:paraId="1B9AC012" w14:textId="77777777" w:rsidR="00E632BF" w:rsidRPr="0055195A" w:rsidRDefault="00E632BF" w:rsidP="00E632BF">
      <w:pPr>
        <w:ind w:left="568" w:hanging="284"/>
      </w:pPr>
      <w:r w:rsidRPr="0055195A">
        <w:t>-</w:t>
      </w:r>
      <w:r w:rsidRPr="0055195A">
        <w:tab/>
        <w:t xml:space="preserve">At the start of T2, UE is provided with </w:t>
      </w:r>
      <w:r w:rsidRPr="0055195A">
        <w:rPr>
          <w:i/>
          <w:iCs/>
          <w:lang w:eastAsia="ja-JP"/>
        </w:rPr>
        <w:t xml:space="preserve">LTM-Candidate-r18 </w:t>
      </w:r>
      <w:r w:rsidRPr="0055195A">
        <w:t>for Cell 3</w:t>
      </w:r>
    </w:p>
    <w:p w14:paraId="1AC73AD9" w14:textId="77777777" w:rsidR="00E632BF" w:rsidRPr="0055195A" w:rsidRDefault="00E632BF" w:rsidP="00E632BF">
      <w:pPr>
        <w:ind w:left="852" w:hanging="284"/>
      </w:pPr>
      <w:r w:rsidRPr="0055195A">
        <w:t>-</w:t>
      </w:r>
      <w:r w:rsidRPr="0055195A">
        <w:tab/>
        <w:t xml:space="preserve">Joint TCI state configuration as defined </w:t>
      </w:r>
      <w:r>
        <w:t>in table</w:t>
      </w:r>
      <w:r w:rsidRPr="0055195A">
        <w:t xml:space="preserve"> A.7.3.5.1.2-2 for Test 1A and Test 2A are provided. </w:t>
      </w:r>
    </w:p>
    <w:p w14:paraId="6829552C" w14:textId="77777777" w:rsidR="00E632BF" w:rsidRPr="0055195A" w:rsidRDefault="00E632BF" w:rsidP="00E632BF">
      <w:pPr>
        <w:ind w:left="852" w:hanging="284"/>
      </w:pPr>
      <w:r w:rsidRPr="0055195A">
        <w:t>-</w:t>
      </w:r>
      <w:r w:rsidRPr="0055195A">
        <w:tab/>
        <w:t xml:space="preserve">Separate TCI state configuration as defined </w:t>
      </w:r>
      <w:r>
        <w:t>in table</w:t>
      </w:r>
      <w:r w:rsidRPr="0055195A">
        <w:t xml:space="preserve"> A.7.3.5.1.2-2 for Test 1B and Test 2B are provided.</w:t>
      </w:r>
    </w:p>
    <w:p w14:paraId="14B5579F" w14:textId="77777777" w:rsidR="00E632BF" w:rsidRPr="0055195A" w:rsidRDefault="00E632BF" w:rsidP="00E632BF">
      <w:pPr>
        <w:ind w:left="568" w:hanging="284"/>
      </w:pPr>
      <w:r w:rsidRPr="0055195A">
        <w:t>-</w:t>
      </w:r>
      <w:r w:rsidRPr="0055195A">
        <w:tab/>
        <w:t>UE is configured with SSB-based L1-RSRP measurements and periodic L1-RSRP measurement reports on candidate cell (Cell 3) in PUCCH format 2.</w:t>
      </w:r>
    </w:p>
    <w:p w14:paraId="0BEF320D" w14:textId="77777777" w:rsidR="00E632BF" w:rsidRPr="0055195A" w:rsidRDefault="00E632BF" w:rsidP="00E632BF">
      <w:pPr>
        <w:pStyle w:val="B10"/>
        <w:rPr>
          <w:rFonts w:cs="v4.2.0"/>
        </w:rPr>
      </w:pPr>
      <w:r w:rsidRPr="0055195A">
        <w:t>-</w:t>
      </w:r>
      <w:r w:rsidRPr="0055195A">
        <w:tab/>
        <w:t xml:space="preserve">T2 ends with UE reporting a valid L1-RSRP result of Cell 3. </w:t>
      </w:r>
    </w:p>
    <w:p w14:paraId="725FD48B" w14:textId="77777777" w:rsidR="00E632BF" w:rsidRPr="0055195A" w:rsidRDefault="00E632BF" w:rsidP="00E632BF">
      <w:pPr>
        <w:pStyle w:val="B10"/>
        <w:ind w:left="0" w:firstLine="0"/>
        <w:rPr>
          <w:rFonts w:cs="v4.2.0"/>
        </w:rPr>
      </w:pPr>
      <w:r w:rsidRPr="0055195A">
        <w:t>During T3, for Test 1A and 1B:</w:t>
      </w:r>
    </w:p>
    <w:p w14:paraId="6169BEB2" w14:textId="77777777" w:rsidR="00E632BF" w:rsidRPr="0055195A" w:rsidRDefault="00E632BF" w:rsidP="00E632BF">
      <w:pPr>
        <w:ind w:left="568" w:hanging="284"/>
      </w:pPr>
      <w:r w:rsidRPr="0055195A">
        <w:t>-</w:t>
      </w:r>
      <w:r w:rsidRPr="0055195A">
        <w:tab/>
        <w:t xml:space="preserve">At the start of T3, UE receives candidate cell TCI state activation MAC CE for Cell 3. </w:t>
      </w:r>
    </w:p>
    <w:p w14:paraId="30C5A994" w14:textId="77777777" w:rsidR="00E632BF" w:rsidRPr="0055195A" w:rsidRDefault="00E632BF" w:rsidP="00E632BF">
      <w:pPr>
        <w:ind w:left="852" w:hanging="284"/>
      </w:pPr>
      <w:r w:rsidRPr="0055195A">
        <w:t>-</w:t>
      </w:r>
      <w:r w:rsidRPr="0055195A">
        <w:tab/>
        <w:t xml:space="preserve">In Test 1A, </w:t>
      </w:r>
      <w:r w:rsidRPr="0055195A">
        <w:rPr>
          <w:i/>
          <w:iCs/>
        </w:rPr>
        <w:t>CandidateTCI-State#1</w:t>
      </w:r>
      <w:r w:rsidRPr="0055195A">
        <w:t xml:space="preserve"> is activated. </w:t>
      </w:r>
    </w:p>
    <w:p w14:paraId="2A07505C" w14:textId="77777777" w:rsidR="00E632BF" w:rsidRPr="0055195A" w:rsidRDefault="00E632BF" w:rsidP="00E632BF">
      <w:pPr>
        <w:ind w:left="852" w:hanging="284"/>
      </w:pPr>
      <w:r w:rsidRPr="0055195A">
        <w:t>-</w:t>
      </w:r>
      <w:r w:rsidRPr="0055195A">
        <w:tab/>
        <w:t xml:space="preserve">In Test 1B, </w:t>
      </w:r>
      <w:r w:rsidRPr="0055195A">
        <w:rPr>
          <w:i/>
          <w:iCs/>
        </w:rPr>
        <w:t>CandidateTCI-State#1</w:t>
      </w:r>
      <w:r w:rsidRPr="0055195A">
        <w:t xml:space="preserve"> and </w:t>
      </w:r>
      <w:r w:rsidRPr="0055195A">
        <w:rPr>
          <w:i/>
          <w:iCs/>
        </w:rPr>
        <w:t>CandidateTCI-UL-State#1</w:t>
      </w:r>
      <w:r w:rsidRPr="0055195A">
        <w:t xml:space="preserve"> is activated.</w:t>
      </w:r>
    </w:p>
    <w:p w14:paraId="75A298BC" w14:textId="77777777" w:rsidR="00E632BF" w:rsidRPr="0055195A" w:rsidRDefault="00E632BF" w:rsidP="00E632BF">
      <w:pPr>
        <w:ind w:left="568" w:hanging="284"/>
      </w:pPr>
      <w:r w:rsidRPr="0055195A">
        <w:t>-</w:t>
      </w:r>
      <w:r w:rsidRPr="0055195A">
        <w:tab/>
        <w:t xml:space="preserve">T3 ends 50 </w:t>
      </w:r>
      <w:proofErr w:type="spellStart"/>
      <w:r w:rsidRPr="0055195A">
        <w:t>ms</w:t>
      </w:r>
      <w:proofErr w:type="spellEnd"/>
      <w:r w:rsidRPr="0055195A">
        <w:t xml:space="preserve"> after the candidate cell TCI state activation MAC CE transmission.</w:t>
      </w:r>
    </w:p>
    <w:p w14:paraId="79CA50CA" w14:textId="77777777" w:rsidR="00E632BF" w:rsidRPr="0055195A" w:rsidRDefault="00E632BF" w:rsidP="00E632BF">
      <w:pPr>
        <w:ind w:left="568" w:hanging="284"/>
      </w:pPr>
      <w:r w:rsidRPr="0055195A">
        <w:t>-</w:t>
      </w:r>
      <w:r w:rsidRPr="0055195A">
        <w:tab/>
        <w:t>In Test 2A and 2B, T3 is skipped.</w:t>
      </w:r>
    </w:p>
    <w:p w14:paraId="618A562F" w14:textId="77777777" w:rsidR="00E632BF" w:rsidRPr="0055195A" w:rsidRDefault="00E632BF" w:rsidP="00E632BF">
      <w:r w:rsidRPr="0055195A">
        <w:lastRenderedPageBreak/>
        <w:t xml:space="preserve">During T4, for Test 1A, 1B, 2A and 2B: </w:t>
      </w:r>
    </w:p>
    <w:p w14:paraId="13192C35" w14:textId="77777777" w:rsidR="00E632BF" w:rsidRPr="0055195A" w:rsidRDefault="00E632BF" w:rsidP="00E632BF">
      <w:pPr>
        <w:ind w:left="568" w:hanging="284"/>
      </w:pPr>
      <w:r w:rsidRPr="0055195A">
        <w:t>-</w:t>
      </w:r>
      <w:r w:rsidRPr="0055195A">
        <w:tab/>
        <w:t xml:space="preserve">The start of T4 is the instant when the last TTI containing LTM cell switch command MAC CE is sent by Cell 2 to the UE. </w:t>
      </w:r>
    </w:p>
    <w:p w14:paraId="47C1ACA5" w14:textId="77777777" w:rsidR="00E632BF" w:rsidRPr="0055195A" w:rsidRDefault="00E632BF" w:rsidP="00E632BF">
      <w:pPr>
        <w:ind w:left="568" w:hanging="284"/>
      </w:pPr>
      <w:r w:rsidRPr="0055195A">
        <w:t>-</w:t>
      </w:r>
      <w:r w:rsidRPr="0055195A">
        <w:tab/>
        <w:t xml:space="preserve">In the cell switch command, Cell 3 is the target cell for </w:t>
      </w:r>
      <w:proofErr w:type="spellStart"/>
      <w:r w:rsidRPr="0055195A">
        <w:t>PSCell</w:t>
      </w:r>
      <w:proofErr w:type="spellEnd"/>
      <w:r w:rsidRPr="0055195A">
        <w:t xml:space="preserve"> switch. </w:t>
      </w:r>
      <w:r w:rsidRPr="0055195A">
        <w:rPr>
          <w:lang w:eastAsia="ko-KR"/>
        </w:rPr>
        <w:t xml:space="preserve">Contention-Free Random-Access Resources are indicated </w:t>
      </w:r>
      <w:r w:rsidRPr="0055195A">
        <w:t xml:space="preserve">and the field of Timing Advance Command is set to FFF. </w:t>
      </w:r>
    </w:p>
    <w:p w14:paraId="6C09030A" w14:textId="77777777" w:rsidR="00E632BF" w:rsidRPr="0055195A" w:rsidRDefault="00E632BF" w:rsidP="00E632BF">
      <w:pPr>
        <w:ind w:left="852" w:hanging="284"/>
      </w:pPr>
      <w:r w:rsidRPr="0055195A">
        <w:t>-</w:t>
      </w:r>
      <w:r w:rsidRPr="0055195A">
        <w:tab/>
        <w:t xml:space="preserve">In test 1A, CandidateTCI-State#2 is indicated. </w:t>
      </w:r>
    </w:p>
    <w:p w14:paraId="30C69351" w14:textId="77777777" w:rsidR="00E632BF" w:rsidRPr="0055195A" w:rsidRDefault="00E632BF" w:rsidP="00E632BF">
      <w:pPr>
        <w:ind w:left="852" w:hanging="284"/>
      </w:pPr>
      <w:r w:rsidRPr="0055195A">
        <w:t>-</w:t>
      </w:r>
      <w:r w:rsidRPr="0055195A">
        <w:tab/>
        <w:t xml:space="preserve">In test 1B, CandidateTCI-State#2 and CandidateTCI-UL-State#1 </w:t>
      </w:r>
      <w:proofErr w:type="gramStart"/>
      <w:r w:rsidRPr="0055195A">
        <w:t>are</w:t>
      </w:r>
      <w:proofErr w:type="gramEnd"/>
      <w:r w:rsidRPr="0055195A">
        <w:t xml:space="preserve"> indicated. </w:t>
      </w:r>
    </w:p>
    <w:p w14:paraId="4D0E477E" w14:textId="77777777" w:rsidR="00E632BF" w:rsidRPr="0055195A" w:rsidRDefault="00E632BF" w:rsidP="00E632BF">
      <w:pPr>
        <w:ind w:left="852" w:hanging="284"/>
      </w:pPr>
      <w:r w:rsidRPr="0055195A">
        <w:t>-</w:t>
      </w:r>
      <w:r w:rsidRPr="0055195A">
        <w:tab/>
        <w:t xml:space="preserve">In test 2A, CandidateTCI-State#1 is indicated. </w:t>
      </w:r>
    </w:p>
    <w:p w14:paraId="37D98809" w14:textId="77777777" w:rsidR="00E632BF" w:rsidRPr="0055195A" w:rsidRDefault="00E632BF" w:rsidP="00E632BF">
      <w:pPr>
        <w:ind w:left="852" w:hanging="284"/>
      </w:pPr>
      <w:r w:rsidRPr="0055195A">
        <w:t>-</w:t>
      </w:r>
      <w:r w:rsidRPr="0055195A">
        <w:tab/>
        <w:t xml:space="preserve">In test 2B, CandidateTCI-State#1 and CandidateTCI-UL-State#1 </w:t>
      </w:r>
      <w:proofErr w:type="gramStart"/>
      <w:r w:rsidRPr="0055195A">
        <w:t>are</w:t>
      </w:r>
      <w:proofErr w:type="gramEnd"/>
      <w:r w:rsidRPr="0055195A">
        <w:t xml:space="preserve"> indicated.</w:t>
      </w:r>
    </w:p>
    <w:p w14:paraId="2F44A440" w14:textId="77777777" w:rsidR="00E632BF" w:rsidRPr="0055195A" w:rsidRDefault="00E632BF" w:rsidP="00E632BF">
      <w:pPr>
        <w:ind w:left="568" w:hanging="284"/>
      </w:pPr>
      <w:r w:rsidRPr="0055195A">
        <w:t>-</w:t>
      </w:r>
      <w:r w:rsidRPr="0055195A">
        <w:tab/>
        <w:t xml:space="preserve">T4 ends upon the reception of </w:t>
      </w:r>
      <w:r w:rsidRPr="0055195A">
        <w:rPr>
          <w:lang w:eastAsia="zh-CN"/>
        </w:rPr>
        <w:t>PRACH</w:t>
      </w:r>
      <w:r w:rsidRPr="0055195A">
        <w:t xml:space="preserve"> at Cell 3.</w:t>
      </w:r>
    </w:p>
    <w:p w14:paraId="775E0310" w14:textId="77777777" w:rsidR="00E632BF" w:rsidRPr="0055195A" w:rsidRDefault="00E632BF" w:rsidP="00E632BF">
      <w:pPr>
        <w:pStyle w:val="TH"/>
        <w:keepNext w:val="0"/>
        <w:keepLines w:val="0"/>
        <w:rPr>
          <w:lang w:eastAsia="zh-CN"/>
        </w:rPr>
      </w:pPr>
      <w:bookmarkStart w:id="2" w:name="_Hlk167343031"/>
      <w:bookmarkStart w:id="3" w:name="_Hlk167343040"/>
      <w:r w:rsidRPr="0055195A">
        <w:t xml:space="preserve">Table </w:t>
      </w:r>
      <w:r w:rsidRPr="0055195A">
        <w:rPr>
          <w:snapToGrid w:val="0"/>
        </w:rPr>
        <w:t>A.7.3.5.1.2</w:t>
      </w:r>
      <w:r w:rsidRPr="0055195A">
        <w:t xml:space="preserve">-1: </w:t>
      </w:r>
      <w:r w:rsidRPr="0055195A">
        <w:rPr>
          <w:snapToGrid w:val="0"/>
        </w:rPr>
        <w:t>Intr</w:t>
      </w:r>
      <w:r w:rsidRPr="0055195A">
        <w:rPr>
          <w:snapToGrid w:val="0"/>
          <w:lang w:eastAsia="zh-CN"/>
        </w:rPr>
        <w:t>a</w:t>
      </w:r>
      <w:r w:rsidRPr="0055195A">
        <w:rPr>
          <w:snapToGrid w:val="0"/>
        </w:rPr>
        <w:t xml:space="preserve">-frequency </w:t>
      </w:r>
      <w:proofErr w:type="spellStart"/>
      <w:r w:rsidRPr="0055195A">
        <w:rPr>
          <w:snapToGrid w:val="0"/>
          <w:lang w:eastAsia="zh-CN"/>
        </w:rPr>
        <w:t>PSCell</w:t>
      </w:r>
      <w:proofErr w:type="spellEnd"/>
      <w:r w:rsidRPr="0055195A">
        <w:rPr>
          <w:snapToGrid w:val="0"/>
          <w:lang w:eastAsia="zh-CN"/>
        </w:rPr>
        <w:t xml:space="preserve"> switch</w:t>
      </w:r>
      <w:r w:rsidRPr="0055195A">
        <w:rPr>
          <w:snapToGrid w:val="0"/>
        </w:rPr>
        <w:t xml:space="preserve"> from FR2 to FR2 </w:t>
      </w:r>
      <w:r w:rsidRPr="0055195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632BF" w:rsidRPr="0055195A" w14:paraId="0BE8B786" w14:textId="77777777" w:rsidTr="004D317C">
        <w:trPr>
          <w:jc w:val="center"/>
        </w:trPr>
        <w:tc>
          <w:tcPr>
            <w:tcW w:w="2330" w:type="dxa"/>
            <w:tcBorders>
              <w:top w:val="single" w:sz="4" w:space="0" w:color="auto"/>
              <w:left w:val="single" w:sz="4" w:space="0" w:color="auto"/>
              <w:bottom w:val="single" w:sz="4" w:space="0" w:color="auto"/>
              <w:right w:val="single" w:sz="4" w:space="0" w:color="auto"/>
            </w:tcBorders>
            <w:hideMark/>
          </w:tcPr>
          <w:bookmarkEnd w:id="2"/>
          <w:p w14:paraId="6CA87884" w14:textId="77777777" w:rsidR="00E632BF" w:rsidRPr="0055195A" w:rsidRDefault="00E632BF" w:rsidP="004D317C">
            <w:pPr>
              <w:pStyle w:val="TAH"/>
              <w:keepNext w:val="0"/>
              <w:keepLines w:val="0"/>
            </w:pPr>
            <w:r w:rsidRPr="0055195A">
              <w:t>Config</w:t>
            </w:r>
          </w:p>
        </w:tc>
        <w:tc>
          <w:tcPr>
            <w:tcW w:w="7299" w:type="dxa"/>
            <w:tcBorders>
              <w:top w:val="single" w:sz="4" w:space="0" w:color="auto"/>
              <w:left w:val="single" w:sz="4" w:space="0" w:color="auto"/>
              <w:bottom w:val="single" w:sz="4" w:space="0" w:color="auto"/>
              <w:right w:val="single" w:sz="4" w:space="0" w:color="auto"/>
            </w:tcBorders>
            <w:hideMark/>
          </w:tcPr>
          <w:p w14:paraId="16245BF6" w14:textId="77777777" w:rsidR="00E632BF" w:rsidRPr="0055195A" w:rsidRDefault="00E632BF" w:rsidP="004D317C">
            <w:pPr>
              <w:pStyle w:val="TAH"/>
              <w:keepNext w:val="0"/>
              <w:keepLines w:val="0"/>
            </w:pPr>
            <w:r w:rsidRPr="0055195A">
              <w:t>Description</w:t>
            </w:r>
          </w:p>
        </w:tc>
      </w:tr>
      <w:tr w:rsidR="00E632BF" w:rsidRPr="0055195A" w14:paraId="026B904E" w14:textId="77777777" w:rsidTr="004D317C">
        <w:trPr>
          <w:jc w:val="center"/>
        </w:trPr>
        <w:tc>
          <w:tcPr>
            <w:tcW w:w="2330" w:type="dxa"/>
            <w:tcBorders>
              <w:top w:val="single" w:sz="4" w:space="0" w:color="auto"/>
              <w:left w:val="single" w:sz="4" w:space="0" w:color="auto"/>
              <w:bottom w:val="single" w:sz="4" w:space="0" w:color="auto"/>
              <w:right w:val="single" w:sz="4" w:space="0" w:color="auto"/>
            </w:tcBorders>
            <w:hideMark/>
          </w:tcPr>
          <w:p w14:paraId="79D54A45" w14:textId="77777777" w:rsidR="00E632BF" w:rsidRPr="0055195A" w:rsidRDefault="00E632BF" w:rsidP="004D317C">
            <w:pPr>
              <w:pStyle w:val="TAL"/>
              <w:keepNext w:val="0"/>
              <w:keepLines w:val="0"/>
            </w:pPr>
            <w:r w:rsidRPr="0055195A">
              <w:t>1</w:t>
            </w:r>
          </w:p>
        </w:tc>
        <w:tc>
          <w:tcPr>
            <w:tcW w:w="7299" w:type="dxa"/>
            <w:tcBorders>
              <w:top w:val="single" w:sz="4" w:space="0" w:color="auto"/>
              <w:left w:val="single" w:sz="4" w:space="0" w:color="auto"/>
              <w:bottom w:val="single" w:sz="4" w:space="0" w:color="auto"/>
              <w:right w:val="single" w:sz="4" w:space="0" w:color="auto"/>
            </w:tcBorders>
            <w:hideMark/>
          </w:tcPr>
          <w:p w14:paraId="068F3AEC" w14:textId="77777777" w:rsidR="00E632BF" w:rsidRPr="0055195A" w:rsidRDefault="00E632BF" w:rsidP="004D317C">
            <w:pPr>
              <w:pStyle w:val="TAL"/>
              <w:keepNext w:val="0"/>
              <w:keepLines w:val="0"/>
              <w:rPr>
                <w:lang w:eastAsia="zh-CN"/>
              </w:rPr>
            </w:pPr>
            <w:proofErr w:type="spellStart"/>
            <w:r w:rsidRPr="0055195A">
              <w:rPr>
                <w:lang w:eastAsia="zh-CN"/>
              </w:rPr>
              <w:t>P</w:t>
            </w:r>
            <w:r>
              <w:rPr>
                <w:lang w:eastAsia="zh-CN"/>
              </w:rPr>
              <w:t>C</w:t>
            </w:r>
            <w:r w:rsidRPr="0055195A">
              <w:rPr>
                <w:lang w:eastAsia="zh-CN"/>
              </w:rPr>
              <w:t>ell</w:t>
            </w:r>
            <w:proofErr w:type="spellEnd"/>
            <w:r w:rsidRPr="0055195A">
              <w:rPr>
                <w:lang w:eastAsia="zh-CN"/>
              </w:rPr>
              <w:t>:</w:t>
            </w:r>
            <w:r>
              <w:rPr>
                <w:lang w:eastAsia="zh-CN"/>
              </w:rPr>
              <w:t xml:space="preserve"> </w:t>
            </w:r>
            <w:r w:rsidRPr="0055195A">
              <w:rPr>
                <w:lang w:eastAsia="zh-CN"/>
              </w:rPr>
              <w:t>FR1</w:t>
            </w:r>
            <w:r>
              <w:rPr>
                <w:lang w:eastAsia="zh-CN"/>
              </w:rPr>
              <w:t xml:space="preserve"> </w:t>
            </w:r>
            <w:r w:rsidRPr="0055195A">
              <w:rPr>
                <w:lang w:eastAsia="zh-CN"/>
              </w:rPr>
              <w:t>NR</w:t>
            </w:r>
            <w:r>
              <w:rPr>
                <w:lang w:eastAsia="zh-CN"/>
              </w:rPr>
              <w:t xml:space="preserve"> </w:t>
            </w:r>
            <w:r w:rsidRPr="0055195A">
              <w:rPr>
                <w:lang w:eastAsia="zh-CN"/>
              </w:rPr>
              <w:t>15</w:t>
            </w:r>
            <w:r>
              <w:rPr>
                <w:lang w:eastAsia="zh-CN"/>
              </w:rPr>
              <w:t xml:space="preserve"> </w:t>
            </w:r>
            <w:r w:rsidRPr="0055195A">
              <w:rPr>
                <w:lang w:eastAsia="zh-CN"/>
              </w:rPr>
              <w:t>kHz</w:t>
            </w:r>
            <w:r>
              <w:rPr>
                <w:lang w:eastAsia="zh-CN"/>
              </w:rPr>
              <w:t xml:space="preserve"> </w:t>
            </w:r>
            <w:r w:rsidRPr="0055195A">
              <w:rPr>
                <w:lang w:eastAsia="zh-CN"/>
              </w:rPr>
              <w:t>SSB</w:t>
            </w:r>
            <w:r>
              <w:rPr>
                <w:lang w:eastAsia="zh-CN"/>
              </w:rPr>
              <w:t xml:space="preserve"> </w:t>
            </w:r>
            <w:r w:rsidRPr="0055195A">
              <w:rPr>
                <w:lang w:eastAsia="zh-CN"/>
              </w:rPr>
              <w:t>SCS,</w:t>
            </w:r>
            <w:r>
              <w:rPr>
                <w:lang w:eastAsia="zh-CN"/>
              </w:rPr>
              <w:t xml:space="preserve"> </w:t>
            </w:r>
            <w:r w:rsidRPr="0055195A">
              <w:rPr>
                <w:lang w:eastAsia="zh-CN"/>
              </w:rPr>
              <w:t>10</w:t>
            </w:r>
            <w:r>
              <w:rPr>
                <w:lang w:eastAsia="zh-CN"/>
              </w:rPr>
              <w:t xml:space="preserve"> MHz </w:t>
            </w:r>
            <w:r w:rsidRPr="0055195A">
              <w:rPr>
                <w:lang w:eastAsia="zh-CN"/>
              </w:rPr>
              <w:t>bandwidth,</w:t>
            </w:r>
            <w:r>
              <w:rPr>
                <w:lang w:eastAsia="zh-CN"/>
              </w:rPr>
              <w:t xml:space="preserve"> </w:t>
            </w:r>
            <w:r w:rsidRPr="0055195A">
              <w:rPr>
                <w:lang w:eastAsia="zh-CN"/>
              </w:rPr>
              <w:t>FDD</w:t>
            </w:r>
            <w:r>
              <w:rPr>
                <w:lang w:eastAsia="zh-CN"/>
              </w:rPr>
              <w:t xml:space="preserve"> </w:t>
            </w:r>
            <w:r w:rsidRPr="0055195A">
              <w:rPr>
                <w:lang w:eastAsia="zh-CN"/>
              </w:rPr>
              <w:t>duplex</w:t>
            </w:r>
            <w:r>
              <w:rPr>
                <w:lang w:eastAsia="zh-CN"/>
              </w:rPr>
              <w:t xml:space="preserve"> </w:t>
            </w:r>
            <w:r w:rsidRPr="0055195A">
              <w:rPr>
                <w:lang w:eastAsia="zh-CN"/>
              </w:rPr>
              <w:t>mode</w:t>
            </w:r>
          </w:p>
          <w:p w14:paraId="3FD41AF8" w14:textId="77777777" w:rsidR="00E632BF" w:rsidRPr="0055195A" w:rsidRDefault="00E632BF" w:rsidP="004D317C">
            <w:pPr>
              <w:pStyle w:val="TAL"/>
              <w:keepNext w:val="0"/>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471B6E84" w14:textId="77777777" w:rsidR="00E632BF" w:rsidRPr="0055195A" w:rsidRDefault="00E632BF" w:rsidP="004D317C">
            <w:pPr>
              <w:pStyle w:val="TAL"/>
              <w:keepNext w:val="0"/>
              <w:keepLines w:val="0"/>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r w:rsidR="00E632BF" w:rsidRPr="0055195A" w14:paraId="4BE969BA" w14:textId="77777777" w:rsidTr="004D317C">
        <w:trPr>
          <w:jc w:val="center"/>
        </w:trPr>
        <w:tc>
          <w:tcPr>
            <w:tcW w:w="2330" w:type="dxa"/>
            <w:tcBorders>
              <w:top w:val="single" w:sz="4" w:space="0" w:color="auto"/>
              <w:left w:val="single" w:sz="4" w:space="0" w:color="auto"/>
              <w:bottom w:val="single" w:sz="4" w:space="0" w:color="auto"/>
              <w:right w:val="single" w:sz="4" w:space="0" w:color="auto"/>
            </w:tcBorders>
            <w:hideMark/>
          </w:tcPr>
          <w:p w14:paraId="738BA559" w14:textId="77777777" w:rsidR="00E632BF" w:rsidRPr="0055195A" w:rsidRDefault="00E632BF" w:rsidP="004D317C">
            <w:pPr>
              <w:pStyle w:val="TAL"/>
              <w:keepNext w:val="0"/>
              <w:keepLines w:val="0"/>
              <w:rPr>
                <w:lang w:eastAsia="zh-CN"/>
              </w:rPr>
            </w:pPr>
            <w:r w:rsidRPr="0055195A">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4F533D32" w14:textId="77777777" w:rsidR="00E632BF" w:rsidRPr="0055195A" w:rsidRDefault="00E632BF" w:rsidP="004D317C">
            <w:pPr>
              <w:pStyle w:val="TAL"/>
              <w:keepNext w:val="0"/>
              <w:keepLines w:val="0"/>
              <w:rPr>
                <w:lang w:eastAsia="zh-CN"/>
              </w:rPr>
            </w:pPr>
            <w:proofErr w:type="spellStart"/>
            <w:r w:rsidRPr="0055195A">
              <w:rPr>
                <w:lang w:eastAsia="zh-CN"/>
              </w:rPr>
              <w:t>P</w:t>
            </w:r>
            <w:r>
              <w:rPr>
                <w:lang w:eastAsia="zh-CN"/>
              </w:rPr>
              <w:t>C</w:t>
            </w:r>
            <w:r w:rsidRPr="0055195A">
              <w:rPr>
                <w:lang w:eastAsia="zh-CN"/>
              </w:rPr>
              <w:t>ell</w:t>
            </w:r>
            <w:proofErr w:type="spellEnd"/>
            <w:r w:rsidRPr="0055195A">
              <w:rPr>
                <w:lang w:eastAsia="zh-CN"/>
              </w:rPr>
              <w:t>:</w:t>
            </w:r>
            <w:r>
              <w:rPr>
                <w:lang w:eastAsia="zh-CN"/>
              </w:rPr>
              <w:t xml:space="preserve"> </w:t>
            </w:r>
            <w:r w:rsidRPr="0055195A">
              <w:rPr>
                <w:lang w:eastAsia="zh-CN"/>
              </w:rPr>
              <w:t>FR1</w:t>
            </w:r>
            <w:r>
              <w:rPr>
                <w:lang w:eastAsia="zh-CN"/>
              </w:rPr>
              <w:t xml:space="preserve"> </w:t>
            </w:r>
            <w:r w:rsidRPr="0055195A">
              <w:rPr>
                <w:lang w:eastAsia="zh-CN"/>
              </w:rPr>
              <w:t>NR</w:t>
            </w:r>
            <w:r>
              <w:rPr>
                <w:lang w:eastAsia="zh-CN"/>
              </w:rPr>
              <w:t xml:space="preserve"> </w:t>
            </w:r>
            <w:r w:rsidRPr="0055195A">
              <w:rPr>
                <w:lang w:eastAsia="zh-CN"/>
              </w:rPr>
              <w:t>15</w:t>
            </w:r>
            <w:r>
              <w:rPr>
                <w:lang w:eastAsia="zh-CN"/>
              </w:rPr>
              <w:t xml:space="preserve"> kHz </w:t>
            </w:r>
            <w:r w:rsidRPr="0055195A">
              <w:rPr>
                <w:lang w:eastAsia="zh-CN"/>
              </w:rPr>
              <w:t>SSB</w:t>
            </w:r>
            <w:r>
              <w:rPr>
                <w:lang w:eastAsia="zh-CN"/>
              </w:rPr>
              <w:t xml:space="preserve"> </w:t>
            </w:r>
            <w:r w:rsidRPr="0055195A">
              <w:rPr>
                <w:lang w:eastAsia="zh-CN"/>
              </w:rPr>
              <w:t>SCS,</w:t>
            </w:r>
            <w:r>
              <w:rPr>
                <w:lang w:eastAsia="zh-CN"/>
              </w:rPr>
              <w:t xml:space="preserve"> </w:t>
            </w:r>
            <w:r w:rsidRPr="0055195A">
              <w:rPr>
                <w:lang w:eastAsia="zh-CN"/>
              </w:rPr>
              <w:t>10</w:t>
            </w:r>
            <w:r>
              <w:rPr>
                <w:lang w:eastAsia="zh-CN"/>
              </w:rPr>
              <w:t xml:space="preserve"> MHz </w:t>
            </w:r>
            <w:r w:rsidRPr="0055195A">
              <w:rPr>
                <w:lang w:eastAsia="zh-CN"/>
              </w:rPr>
              <w:t>bandwidth,</w:t>
            </w:r>
            <w:r>
              <w:rPr>
                <w:lang w:eastAsia="zh-CN"/>
              </w:rPr>
              <w:t xml:space="preserve"> </w:t>
            </w:r>
            <w:r w:rsidRPr="0055195A">
              <w:rPr>
                <w:lang w:eastAsia="zh-CN"/>
              </w:rPr>
              <w:t>TDD</w:t>
            </w:r>
            <w:r>
              <w:rPr>
                <w:lang w:eastAsia="zh-CN"/>
              </w:rPr>
              <w:t xml:space="preserve"> </w:t>
            </w:r>
            <w:r w:rsidRPr="0055195A">
              <w:rPr>
                <w:lang w:eastAsia="zh-CN"/>
              </w:rPr>
              <w:t>duplex</w:t>
            </w:r>
            <w:r>
              <w:rPr>
                <w:lang w:eastAsia="zh-CN"/>
              </w:rPr>
              <w:t xml:space="preserve"> </w:t>
            </w:r>
            <w:r w:rsidRPr="0055195A">
              <w:rPr>
                <w:lang w:eastAsia="zh-CN"/>
              </w:rPr>
              <w:t>mode</w:t>
            </w:r>
          </w:p>
          <w:p w14:paraId="475F8D4B" w14:textId="77777777" w:rsidR="00E632BF" w:rsidRPr="0055195A" w:rsidRDefault="00E632BF" w:rsidP="004D317C">
            <w:pPr>
              <w:pStyle w:val="TAL"/>
              <w:keepNext w:val="0"/>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37BC3FD4" w14:textId="77777777" w:rsidR="00E632BF" w:rsidRPr="0055195A" w:rsidRDefault="00E632BF" w:rsidP="004D317C">
            <w:pPr>
              <w:pStyle w:val="TAL"/>
              <w:keepNext w:val="0"/>
              <w:keepLines w:val="0"/>
              <w:rPr>
                <w:lang w:eastAsia="zh-CN"/>
              </w:rPr>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r w:rsidR="00E632BF" w:rsidRPr="0055195A" w14:paraId="6D1FD8E0" w14:textId="77777777" w:rsidTr="004D317C">
        <w:trPr>
          <w:jc w:val="center"/>
        </w:trPr>
        <w:tc>
          <w:tcPr>
            <w:tcW w:w="2330" w:type="dxa"/>
            <w:tcBorders>
              <w:top w:val="single" w:sz="4" w:space="0" w:color="auto"/>
              <w:left w:val="single" w:sz="4" w:space="0" w:color="auto"/>
              <w:bottom w:val="single" w:sz="4" w:space="0" w:color="auto"/>
              <w:right w:val="single" w:sz="4" w:space="0" w:color="auto"/>
            </w:tcBorders>
            <w:hideMark/>
          </w:tcPr>
          <w:p w14:paraId="5489E9DF" w14:textId="77777777" w:rsidR="00E632BF" w:rsidRPr="0055195A" w:rsidRDefault="00E632BF" w:rsidP="004D317C">
            <w:pPr>
              <w:pStyle w:val="TAL"/>
              <w:keepNext w:val="0"/>
              <w:keepLines w:val="0"/>
              <w:rPr>
                <w:lang w:eastAsia="zh-CN"/>
              </w:rPr>
            </w:pPr>
            <w:r w:rsidRPr="0055195A">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49DE0007" w14:textId="77777777" w:rsidR="00E632BF" w:rsidRPr="0055195A" w:rsidRDefault="00E632BF" w:rsidP="004D317C">
            <w:pPr>
              <w:pStyle w:val="TAL"/>
              <w:keepNext w:val="0"/>
              <w:keepLines w:val="0"/>
              <w:rPr>
                <w:lang w:eastAsia="zh-CN"/>
              </w:rPr>
            </w:pPr>
            <w:proofErr w:type="spellStart"/>
            <w:r w:rsidRPr="0055195A">
              <w:rPr>
                <w:lang w:eastAsia="zh-CN"/>
              </w:rPr>
              <w:t>P</w:t>
            </w:r>
            <w:r>
              <w:rPr>
                <w:lang w:eastAsia="zh-CN"/>
              </w:rPr>
              <w:t>C</w:t>
            </w:r>
            <w:r w:rsidRPr="0055195A">
              <w:rPr>
                <w:lang w:eastAsia="zh-CN"/>
              </w:rPr>
              <w:t>ell</w:t>
            </w:r>
            <w:proofErr w:type="spellEnd"/>
            <w:r w:rsidRPr="0055195A">
              <w:rPr>
                <w:lang w:eastAsia="zh-CN"/>
              </w:rPr>
              <w:t>:</w:t>
            </w:r>
            <w:r>
              <w:rPr>
                <w:lang w:eastAsia="zh-CN"/>
              </w:rPr>
              <w:t xml:space="preserve"> </w:t>
            </w:r>
            <w:r w:rsidRPr="0055195A">
              <w:rPr>
                <w:lang w:eastAsia="zh-CN"/>
              </w:rPr>
              <w:t>FR1</w:t>
            </w:r>
            <w:r>
              <w:rPr>
                <w:lang w:eastAsia="zh-CN"/>
              </w:rPr>
              <w:t xml:space="preserve"> </w:t>
            </w:r>
            <w:r w:rsidRPr="0055195A">
              <w:rPr>
                <w:lang w:eastAsia="zh-CN"/>
              </w:rPr>
              <w:t>NR</w:t>
            </w:r>
            <w:r>
              <w:rPr>
                <w:lang w:eastAsia="zh-CN"/>
              </w:rPr>
              <w:t xml:space="preserve"> </w:t>
            </w:r>
            <w:r w:rsidRPr="0055195A">
              <w:rPr>
                <w:lang w:eastAsia="zh-CN"/>
              </w:rPr>
              <w:t>30</w:t>
            </w:r>
            <w:r>
              <w:rPr>
                <w:lang w:eastAsia="zh-CN"/>
              </w:rPr>
              <w:t xml:space="preserve"> </w:t>
            </w:r>
            <w:r w:rsidRPr="0055195A">
              <w:rPr>
                <w:lang w:eastAsia="zh-CN"/>
              </w:rPr>
              <w:t>kHz</w:t>
            </w:r>
            <w:r>
              <w:rPr>
                <w:lang w:eastAsia="zh-CN"/>
              </w:rPr>
              <w:t xml:space="preserve"> </w:t>
            </w:r>
            <w:r w:rsidRPr="0055195A">
              <w:rPr>
                <w:lang w:eastAsia="zh-CN"/>
              </w:rPr>
              <w:t>SSB</w:t>
            </w:r>
            <w:r>
              <w:rPr>
                <w:lang w:eastAsia="zh-CN"/>
              </w:rPr>
              <w:t xml:space="preserve"> </w:t>
            </w:r>
            <w:r w:rsidRPr="0055195A">
              <w:rPr>
                <w:lang w:eastAsia="zh-CN"/>
              </w:rPr>
              <w:t>SCS,</w:t>
            </w:r>
            <w:r>
              <w:rPr>
                <w:lang w:eastAsia="zh-CN"/>
              </w:rPr>
              <w:t xml:space="preserve"> </w:t>
            </w:r>
            <w:r w:rsidRPr="0055195A">
              <w:rPr>
                <w:lang w:eastAsia="zh-CN"/>
              </w:rPr>
              <w:t>40</w:t>
            </w:r>
            <w:r>
              <w:rPr>
                <w:lang w:eastAsia="zh-CN"/>
              </w:rPr>
              <w:t xml:space="preserve"> MHz </w:t>
            </w:r>
            <w:r w:rsidRPr="0055195A">
              <w:rPr>
                <w:lang w:eastAsia="zh-CN"/>
              </w:rPr>
              <w:t>bandwidth,</w:t>
            </w:r>
            <w:r>
              <w:rPr>
                <w:lang w:eastAsia="zh-CN"/>
              </w:rPr>
              <w:t xml:space="preserve"> </w:t>
            </w:r>
            <w:r w:rsidRPr="0055195A">
              <w:rPr>
                <w:lang w:eastAsia="zh-CN"/>
              </w:rPr>
              <w:t>TDD</w:t>
            </w:r>
            <w:r>
              <w:rPr>
                <w:lang w:eastAsia="zh-CN"/>
              </w:rPr>
              <w:t xml:space="preserve"> </w:t>
            </w:r>
            <w:r w:rsidRPr="0055195A">
              <w:rPr>
                <w:lang w:eastAsia="zh-CN"/>
              </w:rPr>
              <w:t>duplex</w:t>
            </w:r>
            <w:r>
              <w:rPr>
                <w:lang w:eastAsia="zh-CN"/>
              </w:rPr>
              <w:t xml:space="preserve"> </w:t>
            </w:r>
            <w:r w:rsidRPr="0055195A">
              <w:rPr>
                <w:lang w:eastAsia="zh-CN"/>
              </w:rPr>
              <w:t>mode</w:t>
            </w:r>
          </w:p>
          <w:p w14:paraId="64B3FB96" w14:textId="77777777" w:rsidR="00E632BF" w:rsidRPr="0055195A" w:rsidRDefault="00E632BF" w:rsidP="004D317C">
            <w:pPr>
              <w:pStyle w:val="TAL"/>
              <w:keepNext w:val="0"/>
              <w:keepLines w:val="0"/>
            </w:pPr>
            <w:r w:rsidRPr="0055195A">
              <w:t>Source</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67C78AAC" w14:textId="77777777" w:rsidR="00E632BF" w:rsidRPr="0055195A" w:rsidRDefault="00E632BF" w:rsidP="004D317C">
            <w:pPr>
              <w:pStyle w:val="TAL"/>
              <w:keepNext w:val="0"/>
              <w:keepLines w:val="0"/>
              <w:rPr>
                <w:lang w:eastAsia="zh-CN"/>
              </w:rPr>
            </w:pPr>
            <w:r w:rsidRPr="0055195A">
              <w:t>Target</w:t>
            </w:r>
            <w:r>
              <w:t xml:space="preserve"> </w:t>
            </w:r>
            <w:proofErr w:type="spellStart"/>
            <w:r w:rsidRPr="0055195A">
              <w:t>Pscell</w:t>
            </w:r>
            <w:proofErr w:type="spellEnd"/>
            <w:r w:rsidRPr="0055195A">
              <w:t>:</w:t>
            </w:r>
            <w:r>
              <w:t xml:space="preserve"> </w:t>
            </w:r>
            <w:r w:rsidRPr="0055195A">
              <w:t>FR2</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r w:rsidR="00E632BF" w:rsidRPr="0055195A" w14:paraId="36C30C33" w14:textId="77777777" w:rsidTr="004D317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9CFF4E5" w14:textId="77777777" w:rsidR="00E632BF" w:rsidRDefault="00E632BF" w:rsidP="004D317C">
            <w:pPr>
              <w:pStyle w:val="TAN"/>
              <w:keepNext w:val="0"/>
              <w:keepLines w:val="0"/>
            </w:pPr>
            <w:bookmarkStart w:id="4" w:name="_Hlk167343007"/>
            <w:r>
              <w:t xml:space="preserve">NOTE </w:t>
            </w:r>
            <w:r w:rsidRPr="0055195A">
              <w:t>1</w:t>
            </w:r>
            <w:r>
              <w:t>:</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p w14:paraId="39F2E835" w14:textId="77777777" w:rsidR="00E632BF" w:rsidRPr="0055195A" w:rsidRDefault="00E632BF" w:rsidP="004D317C">
            <w:pPr>
              <w:pStyle w:val="TAN"/>
              <w:keepNext w:val="0"/>
              <w:keepLines w:val="0"/>
              <w:rPr>
                <w:lang w:eastAsia="zh-CN"/>
              </w:rPr>
            </w:pPr>
            <w:r>
              <w:t>NOTE 2:</w:t>
            </w:r>
            <w:r w:rsidRPr="0055195A">
              <w:tab/>
            </w:r>
            <w:r>
              <w:t>T</w:t>
            </w:r>
            <w:r w:rsidRPr="0055195A">
              <w:t>arget</w:t>
            </w:r>
            <w:r>
              <w:t xml:space="preserve"> </w:t>
            </w:r>
            <w:r w:rsidRPr="0055195A">
              <w:t>NR</w:t>
            </w:r>
            <w:r>
              <w:t xml:space="preserve"> </w:t>
            </w:r>
            <w:r w:rsidRPr="0055195A">
              <w:t>cell</w:t>
            </w:r>
            <w:r>
              <w:t xml:space="preserve"> </w:t>
            </w:r>
            <w:r w:rsidRPr="0055195A">
              <w:t>has</w:t>
            </w:r>
            <w:r>
              <w:t xml:space="preserve"> </w:t>
            </w:r>
            <w:r w:rsidRPr="0055195A">
              <w:t>the</w:t>
            </w:r>
            <w:r>
              <w:t xml:space="preserve"> </w:t>
            </w:r>
            <w:r w:rsidRPr="0055195A">
              <w:t>same</w:t>
            </w:r>
            <w:r>
              <w:t xml:space="preserve"> </w:t>
            </w:r>
            <w:r w:rsidRPr="0055195A">
              <w:t>SCS,</w:t>
            </w:r>
            <w:r>
              <w:t xml:space="preserve"> </w:t>
            </w:r>
            <w:r w:rsidRPr="0055195A">
              <w:t>BW</w:t>
            </w:r>
            <w:r>
              <w:t xml:space="preserve"> </w:t>
            </w:r>
            <w:r w:rsidRPr="0055195A">
              <w:t>and</w:t>
            </w:r>
            <w:r>
              <w:t xml:space="preserve"> </w:t>
            </w:r>
            <w:r w:rsidRPr="0055195A">
              <w:t>duplex</w:t>
            </w:r>
            <w:r>
              <w:t xml:space="preserve"> </w:t>
            </w:r>
            <w:r w:rsidRPr="0055195A">
              <w:t>mode</w:t>
            </w:r>
            <w:r>
              <w:t xml:space="preserve"> </w:t>
            </w:r>
            <w:r w:rsidRPr="0055195A">
              <w:t>as</w:t>
            </w:r>
            <w:r>
              <w:t xml:space="preserve"> </w:t>
            </w:r>
            <w:r w:rsidRPr="0055195A">
              <w:t>NR</w:t>
            </w:r>
            <w:r>
              <w:t xml:space="preserve"> </w:t>
            </w:r>
            <w:r w:rsidRPr="0055195A">
              <w:t>serving</w:t>
            </w:r>
            <w:r>
              <w:t xml:space="preserve"> </w:t>
            </w:r>
            <w:r w:rsidRPr="0055195A">
              <w:t>cell</w:t>
            </w:r>
            <w:bookmarkEnd w:id="4"/>
          </w:p>
        </w:tc>
      </w:tr>
      <w:bookmarkEnd w:id="3"/>
    </w:tbl>
    <w:p w14:paraId="73B7DD49" w14:textId="77777777" w:rsidR="00E632BF" w:rsidRPr="0055195A" w:rsidRDefault="00E632BF" w:rsidP="00E632BF">
      <w:pPr>
        <w:rPr>
          <w:rFonts w:cs="v4.2.0"/>
        </w:rPr>
      </w:pPr>
    </w:p>
    <w:p w14:paraId="6FB134C6" w14:textId="77777777" w:rsidR="00E632BF" w:rsidRPr="0055195A" w:rsidRDefault="00E632BF" w:rsidP="00E632BF">
      <w:pPr>
        <w:pStyle w:val="TH"/>
      </w:pPr>
      <w:r w:rsidRPr="0055195A">
        <w:t xml:space="preserve">Table </w:t>
      </w:r>
      <w:r w:rsidRPr="0055195A">
        <w:rPr>
          <w:snapToGrid w:val="0"/>
        </w:rPr>
        <w:t>A.7.3.5.1.2</w:t>
      </w:r>
      <w:r w:rsidRPr="0055195A">
        <w:t>-2</w:t>
      </w:r>
      <w:r w:rsidRPr="0055195A">
        <w:rPr>
          <w:rFonts w:cs="v4.2.0"/>
        </w:rPr>
        <w:t xml:space="preserve">: General test parameters for </w:t>
      </w:r>
      <w:r w:rsidRPr="0055195A">
        <w:rPr>
          <w:snapToGrid w:val="0"/>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7"/>
        <w:gridCol w:w="1626"/>
        <w:gridCol w:w="486"/>
        <w:gridCol w:w="1046"/>
        <w:gridCol w:w="1046"/>
        <w:gridCol w:w="1046"/>
        <w:gridCol w:w="1050"/>
        <w:gridCol w:w="1526"/>
      </w:tblGrid>
      <w:tr w:rsidR="00E632BF" w:rsidRPr="0055195A" w14:paraId="6D6692E9" w14:textId="77777777" w:rsidTr="004D317C">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7C42887C" w14:textId="77777777" w:rsidR="00E632BF" w:rsidRPr="0055195A" w:rsidRDefault="00E632BF" w:rsidP="004D317C">
            <w:pPr>
              <w:pStyle w:val="TAH"/>
            </w:pPr>
            <w:r w:rsidRPr="0055195A">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1F7B074B" w14:textId="77777777" w:rsidR="00E632BF" w:rsidRPr="0055195A" w:rsidRDefault="00E632BF" w:rsidP="004D317C">
            <w:pPr>
              <w:pStyle w:val="TAH"/>
            </w:pPr>
            <w:r w:rsidRPr="0055195A">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4DD380AB" w14:textId="77777777" w:rsidR="00E632BF" w:rsidRPr="0055195A" w:rsidRDefault="00E632BF" w:rsidP="004D317C">
            <w:pPr>
              <w:pStyle w:val="TAH"/>
            </w:pPr>
            <w:r w:rsidRPr="0055195A">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45FBF158" w14:textId="77777777" w:rsidR="00E632BF" w:rsidRPr="0055195A" w:rsidRDefault="00E632BF" w:rsidP="004D317C">
            <w:pPr>
              <w:pStyle w:val="TAH"/>
            </w:pPr>
            <w:r w:rsidRPr="0055195A">
              <w:t>Comment</w:t>
            </w:r>
          </w:p>
        </w:tc>
      </w:tr>
      <w:tr w:rsidR="00E632BF" w:rsidRPr="0055195A" w14:paraId="5A32E753" w14:textId="77777777" w:rsidTr="004D317C">
        <w:trPr>
          <w:cantSplit/>
          <w:tblHeader/>
          <w:jc w:val="center"/>
        </w:trPr>
        <w:tc>
          <w:tcPr>
            <w:tcW w:w="3434" w:type="dxa"/>
            <w:gridSpan w:val="2"/>
            <w:vMerge/>
            <w:tcBorders>
              <w:top w:val="single" w:sz="2" w:space="0" w:color="auto"/>
              <w:left w:val="single" w:sz="2" w:space="0" w:color="auto"/>
              <w:bottom w:val="single" w:sz="2" w:space="0" w:color="auto"/>
              <w:right w:val="single" w:sz="2" w:space="0" w:color="auto"/>
            </w:tcBorders>
            <w:vAlign w:val="center"/>
            <w:hideMark/>
          </w:tcPr>
          <w:p w14:paraId="131EDB99" w14:textId="77777777" w:rsidR="00E632BF" w:rsidRPr="0055195A" w:rsidRDefault="00E632BF" w:rsidP="004D317C">
            <w:pPr>
              <w:keepNext/>
              <w:keepLines/>
              <w:spacing w:after="0"/>
              <w:rPr>
                <w:rFonts w:ascii="Arial" w:hAnsi="Arial"/>
                <w:b/>
                <w:sz w:val="18"/>
              </w:rPr>
            </w:pPr>
          </w:p>
        </w:tc>
        <w:tc>
          <w:tcPr>
            <w:tcW w:w="486" w:type="dxa"/>
            <w:vMerge/>
            <w:tcBorders>
              <w:top w:val="single" w:sz="2" w:space="0" w:color="auto"/>
              <w:left w:val="single" w:sz="2" w:space="0" w:color="auto"/>
              <w:bottom w:val="single" w:sz="2" w:space="0" w:color="auto"/>
              <w:right w:val="single" w:sz="2" w:space="0" w:color="auto"/>
            </w:tcBorders>
            <w:vAlign w:val="center"/>
            <w:hideMark/>
          </w:tcPr>
          <w:p w14:paraId="21DB4617" w14:textId="77777777" w:rsidR="00E632BF" w:rsidRPr="0055195A" w:rsidRDefault="00E632BF" w:rsidP="004D317C">
            <w:pPr>
              <w:keepNext/>
              <w:keepLines/>
              <w:spacing w:after="0"/>
              <w:rPr>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741C9B19" w14:textId="77777777" w:rsidR="00E632BF" w:rsidRPr="0055195A" w:rsidRDefault="00E632BF" w:rsidP="004D317C">
            <w:pPr>
              <w:pStyle w:val="TAH"/>
            </w:pPr>
            <w:r w:rsidRPr="0055195A">
              <w:rPr>
                <w:lang w:eastAsia="zh-CN"/>
              </w:rPr>
              <w:t>Test</w:t>
            </w:r>
            <w:r>
              <w:t xml:space="preserve"> </w:t>
            </w:r>
            <w:r w:rsidRPr="0055195A">
              <w:t>1A</w:t>
            </w:r>
          </w:p>
        </w:tc>
        <w:tc>
          <w:tcPr>
            <w:tcW w:w="543" w:type="pct"/>
            <w:tcBorders>
              <w:top w:val="single" w:sz="2" w:space="0" w:color="auto"/>
              <w:left w:val="single" w:sz="2" w:space="0" w:color="auto"/>
              <w:bottom w:val="single" w:sz="2" w:space="0" w:color="auto"/>
              <w:right w:val="single" w:sz="2" w:space="0" w:color="auto"/>
            </w:tcBorders>
            <w:hideMark/>
          </w:tcPr>
          <w:p w14:paraId="0876F783" w14:textId="77777777" w:rsidR="00E632BF" w:rsidRPr="0055195A" w:rsidRDefault="00E632BF" w:rsidP="004D317C">
            <w:pPr>
              <w:pStyle w:val="TAH"/>
            </w:pPr>
            <w:r w:rsidRPr="0055195A">
              <w:rPr>
                <w:lang w:eastAsia="zh-CN"/>
              </w:rPr>
              <w:t>Test</w:t>
            </w:r>
            <w:r>
              <w:t xml:space="preserve"> </w:t>
            </w:r>
            <w:r w:rsidRPr="0055195A">
              <w:t>1B</w:t>
            </w:r>
          </w:p>
        </w:tc>
        <w:tc>
          <w:tcPr>
            <w:tcW w:w="543" w:type="pct"/>
            <w:tcBorders>
              <w:top w:val="single" w:sz="2" w:space="0" w:color="auto"/>
              <w:left w:val="single" w:sz="2" w:space="0" w:color="auto"/>
              <w:bottom w:val="single" w:sz="2" w:space="0" w:color="auto"/>
              <w:right w:val="single" w:sz="2" w:space="0" w:color="auto"/>
            </w:tcBorders>
            <w:hideMark/>
          </w:tcPr>
          <w:p w14:paraId="5701FF95" w14:textId="77777777" w:rsidR="00E632BF" w:rsidRPr="0055195A" w:rsidRDefault="00E632BF" w:rsidP="004D317C">
            <w:pPr>
              <w:pStyle w:val="TAH"/>
            </w:pPr>
            <w:r w:rsidRPr="0055195A">
              <w:t>Test</w:t>
            </w:r>
            <w:r>
              <w:t xml:space="preserve"> </w:t>
            </w:r>
            <w:r w:rsidRPr="0055195A">
              <w:t>2A</w:t>
            </w:r>
          </w:p>
        </w:tc>
        <w:tc>
          <w:tcPr>
            <w:tcW w:w="543" w:type="pct"/>
            <w:tcBorders>
              <w:top w:val="single" w:sz="2" w:space="0" w:color="auto"/>
              <w:left w:val="single" w:sz="2" w:space="0" w:color="auto"/>
              <w:bottom w:val="single" w:sz="2" w:space="0" w:color="auto"/>
              <w:right w:val="single" w:sz="2" w:space="0" w:color="auto"/>
            </w:tcBorders>
            <w:hideMark/>
          </w:tcPr>
          <w:p w14:paraId="02B6CA4E" w14:textId="77777777" w:rsidR="00E632BF" w:rsidRPr="0055195A" w:rsidRDefault="00E632BF" w:rsidP="004D317C">
            <w:pPr>
              <w:pStyle w:val="TAH"/>
              <w:rPr>
                <w:lang w:eastAsia="zh-CN"/>
              </w:rPr>
            </w:pPr>
            <w:r w:rsidRPr="0055195A">
              <w:rPr>
                <w:lang w:eastAsia="zh-CN"/>
              </w:rPr>
              <w:t>Test</w:t>
            </w:r>
            <w:r>
              <w:rPr>
                <w:lang w:eastAsia="zh-CN"/>
              </w:rPr>
              <w:t xml:space="preserve"> </w:t>
            </w:r>
            <w:r w:rsidRPr="0055195A">
              <w:rPr>
                <w:lang w:eastAsia="zh-CN"/>
              </w:rPr>
              <w:t>2B</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397BB747" w14:textId="77777777" w:rsidR="00E632BF" w:rsidRPr="0055195A" w:rsidRDefault="00E632BF" w:rsidP="004D317C">
            <w:pPr>
              <w:keepNext/>
              <w:keepLines/>
              <w:spacing w:after="0"/>
              <w:rPr>
                <w:rFonts w:ascii="Arial" w:hAnsi="Arial"/>
                <w:b/>
                <w:sz w:val="18"/>
              </w:rPr>
            </w:pPr>
          </w:p>
        </w:tc>
      </w:tr>
      <w:tr w:rsidR="00E632BF" w:rsidRPr="0055195A" w14:paraId="5D7682C1" w14:textId="77777777" w:rsidTr="004D317C">
        <w:trPr>
          <w:cantSplit/>
          <w:jc w:val="center"/>
        </w:trPr>
        <w:tc>
          <w:tcPr>
            <w:tcW w:w="938" w:type="pct"/>
            <w:tcBorders>
              <w:top w:val="single" w:sz="4" w:space="0" w:color="auto"/>
              <w:left w:val="single" w:sz="4" w:space="0" w:color="auto"/>
              <w:bottom w:val="nil"/>
              <w:right w:val="single" w:sz="4" w:space="0" w:color="auto"/>
            </w:tcBorders>
            <w:hideMark/>
          </w:tcPr>
          <w:p w14:paraId="6DE14566" w14:textId="77777777" w:rsidR="00E632BF" w:rsidRPr="0055195A" w:rsidRDefault="00E632BF" w:rsidP="004D317C">
            <w:pPr>
              <w:pStyle w:val="TAL"/>
            </w:pPr>
            <w:r w:rsidRPr="0055195A">
              <w:t>Initial</w:t>
            </w:r>
            <w:r>
              <w:t xml:space="preserve"> </w:t>
            </w:r>
            <w:r w:rsidRPr="0055195A">
              <w:t>conditions</w:t>
            </w:r>
          </w:p>
        </w:tc>
        <w:tc>
          <w:tcPr>
            <w:tcW w:w="844" w:type="pct"/>
            <w:tcBorders>
              <w:top w:val="single" w:sz="2" w:space="0" w:color="auto"/>
              <w:left w:val="single" w:sz="4" w:space="0" w:color="auto"/>
              <w:bottom w:val="single" w:sz="2" w:space="0" w:color="auto"/>
              <w:right w:val="single" w:sz="2" w:space="0" w:color="auto"/>
            </w:tcBorders>
            <w:hideMark/>
          </w:tcPr>
          <w:p w14:paraId="7630499F" w14:textId="77777777" w:rsidR="00E632BF" w:rsidRPr="0055195A" w:rsidRDefault="00E632BF" w:rsidP="004D317C">
            <w:pPr>
              <w:pStyle w:val="TAL"/>
            </w:pPr>
            <w:r w:rsidRPr="0055195A">
              <w:t>Active</w:t>
            </w:r>
            <w:r>
              <w:t xml:space="preserve"> </w:t>
            </w:r>
            <w:r w:rsidRPr="0055195A">
              <w:t>cell</w:t>
            </w:r>
          </w:p>
        </w:tc>
        <w:tc>
          <w:tcPr>
            <w:tcW w:w="252" w:type="pct"/>
            <w:tcBorders>
              <w:top w:val="single" w:sz="2" w:space="0" w:color="auto"/>
              <w:left w:val="single" w:sz="2" w:space="0" w:color="auto"/>
              <w:bottom w:val="single" w:sz="2" w:space="0" w:color="auto"/>
              <w:right w:val="single" w:sz="2" w:space="0" w:color="auto"/>
            </w:tcBorders>
          </w:tcPr>
          <w:p w14:paraId="3585446F" w14:textId="77777777" w:rsidR="00E632BF" w:rsidRPr="0055195A" w:rsidRDefault="00E632BF" w:rsidP="004D317C">
            <w:pPr>
              <w:pStyle w:val="TAC"/>
            </w:pPr>
          </w:p>
        </w:tc>
        <w:tc>
          <w:tcPr>
            <w:tcW w:w="2174" w:type="pct"/>
            <w:gridSpan w:val="4"/>
            <w:tcBorders>
              <w:top w:val="single" w:sz="2" w:space="0" w:color="auto"/>
              <w:left w:val="single" w:sz="2" w:space="0" w:color="auto"/>
              <w:bottom w:val="single" w:sz="2" w:space="0" w:color="auto"/>
              <w:right w:val="single" w:sz="2" w:space="0" w:color="auto"/>
            </w:tcBorders>
            <w:hideMark/>
          </w:tcPr>
          <w:p w14:paraId="549F30E9" w14:textId="77777777" w:rsidR="00E632BF" w:rsidRPr="0055195A" w:rsidRDefault="00E632BF" w:rsidP="004D317C">
            <w:pPr>
              <w:pStyle w:val="TAL"/>
              <w:jc w:val="center"/>
            </w:pPr>
            <w:r w:rsidRPr="0055195A">
              <w:t>Cell</w:t>
            </w:r>
            <w:r>
              <w:t xml:space="preserve"> </w:t>
            </w:r>
            <w:r w:rsidRPr="0055195A">
              <w:t>1,</w:t>
            </w:r>
            <w:r>
              <w:t xml:space="preserve"> </w:t>
            </w:r>
            <w:r w:rsidRPr="0055195A">
              <w:t>Cell</w:t>
            </w:r>
            <w:r>
              <w:t xml:space="preserve"> </w:t>
            </w:r>
            <w:r w:rsidRPr="0055195A">
              <w:t>2</w:t>
            </w:r>
          </w:p>
        </w:tc>
        <w:tc>
          <w:tcPr>
            <w:tcW w:w="792" w:type="pct"/>
            <w:tcBorders>
              <w:top w:val="single" w:sz="2" w:space="0" w:color="auto"/>
              <w:left w:val="single" w:sz="2" w:space="0" w:color="auto"/>
              <w:bottom w:val="single" w:sz="2" w:space="0" w:color="auto"/>
              <w:right w:val="single" w:sz="2" w:space="0" w:color="auto"/>
            </w:tcBorders>
          </w:tcPr>
          <w:p w14:paraId="7A244BA2" w14:textId="77777777" w:rsidR="00E632BF" w:rsidRPr="0055195A" w:rsidRDefault="00E632BF" w:rsidP="004D317C">
            <w:pPr>
              <w:pStyle w:val="TAL"/>
            </w:pPr>
          </w:p>
        </w:tc>
      </w:tr>
      <w:tr w:rsidR="00E632BF" w:rsidRPr="0055195A" w14:paraId="076CBBBA" w14:textId="77777777" w:rsidTr="004D317C">
        <w:trPr>
          <w:cantSplit/>
          <w:jc w:val="center"/>
        </w:trPr>
        <w:tc>
          <w:tcPr>
            <w:tcW w:w="938" w:type="pct"/>
            <w:tcBorders>
              <w:top w:val="nil"/>
              <w:left w:val="single" w:sz="4" w:space="0" w:color="auto"/>
              <w:bottom w:val="single" w:sz="4" w:space="0" w:color="auto"/>
              <w:right w:val="single" w:sz="4" w:space="0" w:color="auto"/>
            </w:tcBorders>
          </w:tcPr>
          <w:p w14:paraId="26831E86" w14:textId="77777777" w:rsidR="00E632BF" w:rsidRPr="0055195A" w:rsidRDefault="00E632BF" w:rsidP="004D317C">
            <w:pPr>
              <w:pStyle w:val="TAL"/>
            </w:pPr>
          </w:p>
        </w:tc>
        <w:tc>
          <w:tcPr>
            <w:tcW w:w="844" w:type="pct"/>
            <w:tcBorders>
              <w:top w:val="single" w:sz="2" w:space="0" w:color="auto"/>
              <w:left w:val="single" w:sz="4" w:space="0" w:color="auto"/>
              <w:bottom w:val="single" w:sz="2" w:space="0" w:color="auto"/>
              <w:right w:val="single" w:sz="2" w:space="0" w:color="auto"/>
            </w:tcBorders>
            <w:hideMark/>
          </w:tcPr>
          <w:p w14:paraId="0F36D08D" w14:textId="77777777" w:rsidR="00E632BF" w:rsidRPr="0055195A" w:rsidRDefault="00E632BF" w:rsidP="004D317C">
            <w:pPr>
              <w:pStyle w:val="TAL"/>
            </w:pPr>
            <w:r w:rsidRPr="0055195A">
              <w:t>Neighbouring</w:t>
            </w:r>
            <w:r>
              <w:t xml:space="preserve"> </w:t>
            </w:r>
            <w:r w:rsidRPr="0055195A">
              <w:t>cell</w:t>
            </w:r>
          </w:p>
        </w:tc>
        <w:tc>
          <w:tcPr>
            <w:tcW w:w="252" w:type="pct"/>
            <w:tcBorders>
              <w:top w:val="single" w:sz="2" w:space="0" w:color="auto"/>
              <w:left w:val="single" w:sz="2" w:space="0" w:color="auto"/>
              <w:bottom w:val="single" w:sz="2" w:space="0" w:color="auto"/>
              <w:right w:val="single" w:sz="2" w:space="0" w:color="auto"/>
            </w:tcBorders>
          </w:tcPr>
          <w:p w14:paraId="44EB6AD8" w14:textId="77777777" w:rsidR="00E632BF" w:rsidRPr="0055195A" w:rsidRDefault="00E632BF" w:rsidP="004D317C">
            <w:pPr>
              <w:pStyle w:val="TAC"/>
            </w:pPr>
          </w:p>
        </w:tc>
        <w:tc>
          <w:tcPr>
            <w:tcW w:w="2174" w:type="pct"/>
            <w:gridSpan w:val="4"/>
            <w:tcBorders>
              <w:top w:val="single" w:sz="2" w:space="0" w:color="auto"/>
              <w:left w:val="single" w:sz="2" w:space="0" w:color="auto"/>
              <w:bottom w:val="single" w:sz="2" w:space="0" w:color="auto"/>
              <w:right w:val="single" w:sz="2" w:space="0" w:color="auto"/>
            </w:tcBorders>
            <w:hideMark/>
          </w:tcPr>
          <w:p w14:paraId="166EAE19" w14:textId="77777777" w:rsidR="00E632BF" w:rsidRPr="0055195A" w:rsidRDefault="00E632BF" w:rsidP="004D317C">
            <w:pPr>
              <w:pStyle w:val="TAL"/>
              <w:jc w:val="center"/>
              <w:rPr>
                <w:lang w:eastAsia="zh-CN"/>
              </w:rPr>
            </w:pPr>
            <w:r w:rsidRPr="0055195A">
              <w:t>Cell</w:t>
            </w:r>
            <w:r>
              <w:t xml:space="preserve"> </w:t>
            </w:r>
            <w:r w:rsidRPr="0055195A">
              <w:t>3</w:t>
            </w:r>
          </w:p>
        </w:tc>
        <w:tc>
          <w:tcPr>
            <w:tcW w:w="792" w:type="pct"/>
            <w:tcBorders>
              <w:top w:val="single" w:sz="2" w:space="0" w:color="auto"/>
              <w:left w:val="single" w:sz="2" w:space="0" w:color="auto"/>
              <w:bottom w:val="single" w:sz="2" w:space="0" w:color="auto"/>
              <w:right w:val="single" w:sz="2" w:space="0" w:color="auto"/>
            </w:tcBorders>
            <w:hideMark/>
          </w:tcPr>
          <w:p w14:paraId="2F19AF74" w14:textId="77777777" w:rsidR="00E632BF" w:rsidRPr="0055195A" w:rsidRDefault="00E632BF" w:rsidP="004D317C">
            <w:pPr>
              <w:pStyle w:val="TAL"/>
              <w:rPr>
                <w:lang w:eastAsia="zh-CN"/>
              </w:rPr>
            </w:pPr>
            <w:r w:rsidRPr="0055195A">
              <w:rPr>
                <w:lang w:eastAsia="zh-CN"/>
              </w:rPr>
              <w:t>Cell</w:t>
            </w:r>
            <w:r>
              <w:rPr>
                <w:lang w:eastAsia="zh-CN"/>
              </w:rPr>
              <w:t xml:space="preserve"> </w:t>
            </w:r>
            <w:r w:rsidRPr="0055195A">
              <w:rPr>
                <w:lang w:eastAsia="zh-CN"/>
              </w:rPr>
              <w:t>3</w:t>
            </w:r>
            <w:r>
              <w:rPr>
                <w:lang w:eastAsia="zh-CN"/>
              </w:rPr>
              <w:t xml:space="preserve"> </w:t>
            </w:r>
            <w:r w:rsidRPr="0055195A">
              <w:rPr>
                <w:lang w:eastAsia="zh-CN"/>
              </w:rPr>
              <w:t>is</w:t>
            </w:r>
            <w:r>
              <w:rPr>
                <w:lang w:eastAsia="zh-CN"/>
              </w:rPr>
              <w:t xml:space="preserve"> </w:t>
            </w:r>
            <w:r w:rsidRPr="0055195A">
              <w:rPr>
                <w:lang w:eastAsia="zh-CN"/>
              </w:rPr>
              <w:t>the</w:t>
            </w:r>
            <w:r>
              <w:rPr>
                <w:lang w:eastAsia="zh-CN"/>
              </w:rPr>
              <w:t xml:space="preserve"> </w:t>
            </w:r>
            <w:r w:rsidRPr="0055195A">
              <w:rPr>
                <w:lang w:eastAsia="zh-CN"/>
              </w:rPr>
              <w:t>candidate</w:t>
            </w:r>
            <w:r>
              <w:rPr>
                <w:lang w:eastAsia="zh-CN"/>
              </w:rPr>
              <w:t xml:space="preserve"> </w:t>
            </w:r>
            <w:r w:rsidRPr="0055195A">
              <w:rPr>
                <w:lang w:eastAsia="zh-CN"/>
              </w:rPr>
              <w:t>cell</w:t>
            </w:r>
          </w:p>
        </w:tc>
      </w:tr>
      <w:tr w:rsidR="00E632BF" w:rsidRPr="0055195A" w14:paraId="4A314710" w14:textId="77777777" w:rsidTr="004D317C">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716A8617" w14:textId="77777777" w:rsidR="00E632BF" w:rsidRPr="0055195A" w:rsidRDefault="00E632BF" w:rsidP="004D317C">
            <w:pPr>
              <w:pStyle w:val="TAL"/>
              <w:keepNext w:val="0"/>
              <w:keepLines w:val="0"/>
            </w:pPr>
            <w:r w:rsidRPr="0055195A">
              <w:t>Final</w:t>
            </w:r>
            <w:r>
              <w:t xml:space="preserve"> </w:t>
            </w:r>
            <w:r w:rsidRPr="0055195A">
              <w:t>condition</w:t>
            </w:r>
          </w:p>
        </w:tc>
        <w:tc>
          <w:tcPr>
            <w:tcW w:w="844" w:type="pct"/>
            <w:tcBorders>
              <w:top w:val="single" w:sz="2" w:space="0" w:color="auto"/>
              <w:left w:val="single" w:sz="2" w:space="0" w:color="auto"/>
              <w:bottom w:val="single" w:sz="2" w:space="0" w:color="auto"/>
              <w:right w:val="single" w:sz="2" w:space="0" w:color="auto"/>
            </w:tcBorders>
            <w:hideMark/>
          </w:tcPr>
          <w:p w14:paraId="1EA7110D" w14:textId="77777777" w:rsidR="00E632BF" w:rsidRPr="0055195A" w:rsidRDefault="00E632BF" w:rsidP="004D317C">
            <w:pPr>
              <w:pStyle w:val="TAL"/>
              <w:keepNext w:val="0"/>
              <w:keepLines w:val="0"/>
            </w:pPr>
            <w:r w:rsidRPr="0055195A">
              <w:t>Active</w:t>
            </w:r>
            <w:r>
              <w:t xml:space="preserve"> </w:t>
            </w:r>
            <w:r w:rsidRPr="0055195A">
              <w:t>cell</w:t>
            </w:r>
          </w:p>
        </w:tc>
        <w:tc>
          <w:tcPr>
            <w:tcW w:w="252" w:type="pct"/>
            <w:tcBorders>
              <w:top w:val="single" w:sz="2" w:space="0" w:color="auto"/>
              <w:left w:val="single" w:sz="2" w:space="0" w:color="auto"/>
              <w:bottom w:val="single" w:sz="2" w:space="0" w:color="auto"/>
              <w:right w:val="single" w:sz="2" w:space="0" w:color="auto"/>
            </w:tcBorders>
          </w:tcPr>
          <w:p w14:paraId="0A45DA65" w14:textId="77777777" w:rsidR="00E632BF" w:rsidRPr="0055195A" w:rsidRDefault="00E632BF" w:rsidP="004D317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4D810C9" w14:textId="77777777" w:rsidR="00E632BF" w:rsidRPr="0055195A" w:rsidRDefault="00E632BF" w:rsidP="004D317C">
            <w:pPr>
              <w:pStyle w:val="TAL"/>
              <w:keepNext w:val="0"/>
              <w:keepLines w:val="0"/>
              <w:jc w:val="center"/>
            </w:pPr>
            <w:r w:rsidRPr="0055195A">
              <w:t>Cell</w:t>
            </w:r>
            <w:r>
              <w:t xml:space="preserve"> </w:t>
            </w:r>
            <w:r w:rsidRPr="0055195A">
              <w:t>1,</w:t>
            </w:r>
            <w:r>
              <w:t xml:space="preserve"> </w:t>
            </w:r>
            <w:r w:rsidRPr="0055195A">
              <w:t>Cell</w:t>
            </w:r>
            <w:r>
              <w:t xml:space="preserve"> </w:t>
            </w:r>
            <w:r w:rsidRPr="0055195A">
              <w:t>3</w:t>
            </w:r>
          </w:p>
        </w:tc>
        <w:tc>
          <w:tcPr>
            <w:tcW w:w="792" w:type="pct"/>
            <w:tcBorders>
              <w:top w:val="single" w:sz="2" w:space="0" w:color="auto"/>
              <w:left w:val="single" w:sz="2" w:space="0" w:color="auto"/>
              <w:bottom w:val="single" w:sz="2" w:space="0" w:color="auto"/>
              <w:right w:val="single" w:sz="2" w:space="0" w:color="auto"/>
            </w:tcBorders>
          </w:tcPr>
          <w:p w14:paraId="6008BC6B" w14:textId="77777777" w:rsidR="00E632BF" w:rsidRPr="0055195A" w:rsidRDefault="00E632BF" w:rsidP="004D317C">
            <w:pPr>
              <w:pStyle w:val="TAL"/>
              <w:keepNext w:val="0"/>
              <w:keepLines w:val="0"/>
            </w:pPr>
          </w:p>
        </w:tc>
      </w:tr>
      <w:tr w:rsidR="00E632BF" w:rsidRPr="0055195A" w14:paraId="0AB8CC18" w14:textId="77777777" w:rsidTr="004D317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F8003C2" w14:textId="77777777" w:rsidR="00E632BF" w:rsidRPr="0055195A" w:rsidRDefault="00E632BF" w:rsidP="004D317C">
            <w:pPr>
              <w:pStyle w:val="TAL"/>
              <w:keepNext w:val="0"/>
              <w:keepLines w:val="0"/>
            </w:pPr>
            <w:r w:rsidRPr="0055195A">
              <w:rPr>
                <w:rFonts w:cs="v4.2.0"/>
              </w:rPr>
              <w:t>A3-Offset</w:t>
            </w:r>
          </w:p>
        </w:tc>
        <w:tc>
          <w:tcPr>
            <w:tcW w:w="252" w:type="pct"/>
            <w:tcBorders>
              <w:top w:val="single" w:sz="2" w:space="0" w:color="auto"/>
              <w:left w:val="single" w:sz="2" w:space="0" w:color="auto"/>
              <w:bottom w:val="single" w:sz="2" w:space="0" w:color="auto"/>
              <w:right w:val="single" w:sz="2" w:space="0" w:color="auto"/>
            </w:tcBorders>
            <w:hideMark/>
          </w:tcPr>
          <w:p w14:paraId="4D1D063D" w14:textId="77777777" w:rsidR="00E632BF" w:rsidRPr="0055195A" w:rsidRDefault="00E632BF" w:rsidP="004D317C">
            <w:pPr>
              <w:pStyle w:val="TAC"/>
              <w:keepNext w:val="0"/>
              <w:keepLines w:val="0"/>
            </w:pPr>
            <w:r w:rsidRPr="0055195A">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6D85270D" w14:textId="77777777" w:rsidR="00E632BF" w:rsidRPr="0055195A" w:rsidRDefault="00E632BF" w:rsidP="004D317C">
            <w:pPr>
              <w:pStyle w:val="TAL"/>
              <w:keepNext w:val="0"/>
              <w:keepLines w:val="0"/>
              <w:jc w:val="center"/>
            </w:pPr>
            <w:r w:rsidRPr="0055195A">
              <w:t>-</w:t>
            </w:r>
            <w:del w:id="5" w:author="Apple" w:date="2025-11-02T11:42:00Z" w16du:dateUtc="2025-11-02T19:42:00Z">
              <w:r w:rsidRPr="0055195A" w:rsidDel="00B669F1">
                <w:delText>30</w:delText>
              </w:r>
            </w:del>
            <w:ins w:id="6" w:author="Apple" w:date="2025-11-02T11:42:00Z" w16du:dateUtc="2025-11-02T19:42:00Z">
              <w:r>
                <w:t>15</w:t>
              </w:r>
            </w:ins>
          </w:p>
        </w:tc>
        <w:tc>
          <w:tcPr>
            <w:tcW w:w="792" w:type="pct"/>
            <w:tcBorders>
              <w:top w:val="single" w:sz="2" w:space="0" w:color="auto"/>
              <w:left w:val="single" w:sz="2" w:space="0" w:color="auto"/>
              <w:bottom w:val="single" w:sz="2" w:space="0" w:color="auto"/>
              <w:right w:val="single" w:sz="2" w:space="0" w:color="auto"/>
            </w:tcBorders>
          </w:tcPr>
          <w:p w14:paraId="28381636" w14:textId="77777777" w:rsidR="00E632BF" w:rsidRPr="0055195A" w:rsidRDefault="00E632BF" w:rsidP="004D317C">
            <w:pPr>
              <w:pStyle w:val="TAL"/>
              <w:keepNext w:val="0"/>
              <w:keepLines w:val="0"/>
            </w:pPr>
          </w:p>
        </w:tc>
      </w:tr>
      <w:tr w:rsidR="00E632BF" w:rsidRPr="0055195A" w14:paraId="02AC9E60" w14:textId="77777777" w:rsidTr="004D317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E7A6A37" w14:textId="77777777" w:rsidR="00E632BF" w:rsidRPr="0055195A" w:rsidRDefault="00E632BF" w:rsidP="004D317C">
            <w:pPr>
              <w:pStyle w:val="TAL"/>
              <w:keepNext w:val="0"/>
              <w:keepLines w:val="0"/>
            </w:pPr>
            <w:r w:rsidRPr="0055195A">
              <w:rPr>
                <w:rFonts w:cs="v4.2.0"/>
              </w:rPr>
              <w:t>Hysteresis</w:t>
            </w:r>
          </w:p>
        </w:tc>
        <w:tc>
          <w:tcPr>
            <w:tcW w:w="252" w:type="pct"/>
            <w:tcBorders>
              <w:top w:val="single" w:sz="2" w:space="0" w:color="auto"/>
              <w:left w:val="single" w:sz="2" w:space="0" w:color="auto"/>
              <w:bottom w:val="single" w:sz="2" w:space="0" w:color="auto"/>
              <w:right w:val="single" w:sz="2" w:space="0" w:color="auto"/>
            </w:tcBorders>
            <w:hideMark/>
          </w:tcPr>
          <w:p w14:paraId="6949B458" w14:textId="77777777" w:rsidR="00E632BF" w:rsidRPr="0055195A" w:rsidRDefault="00E632BF" w:rsidP="004D317C">
            <w:pPr>
              <w:pStyle w:val="TAC"/>
              <w:keepNext w:val="0"/>
              <w:keepLines w:val="0"/>
            </w:pPr>
            <w:r w:rsidRPr="0055195A">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4B987141" w14:textId="77777777" w:rsidR="00E632BF" w:rsidRPr="0055195A" w:rsidRDefault="00E632BF" w:rsidP="004D317C">
            <w:pPr>
              <w:pStyle w:val="TAL"/>
              <w:keepNext w:val="0"/>
              <w:keepLines w:val="0"/>
              <w:jc w:val="center"/>
            </w:pPr>
            <w:r w:rsidRPr="0055195A">
              <w:t>0</w:t>
            </w:r>
          </w:p>
        </w:tc>
        <w:tc>
          <w:tcPr>
            <w:tcW w:w="792" w:type="pct"/>
            <w:tcBorders>
              <w:top w:val="single" w:sz="2" w:space="0" w:color="auto"/>
              <w:left w:val="single" w:sz="2" w:space="0" w:color="auto"/>
              <w:bottom w:val="single" w:sz="2" w:space="0" w:color="auto"/>
              <w:right w:val="single" w:sz="2" w:space="0" w:color="auto"/>
            </w:tcBorders>
          </w:tcPr>
          <w:p w14:paraId="323DA9EC" w14:textId="77777777" w:rsidR="00E632BF" w:rsidRPr="0055195A" w:rsidRDefault="00E632BF" w:rsidP="004D317C">
            <w:pPr>
              <w:pStyle w:val="TAL"/>
              <w:keepNext w:val="0"/>
              <w:keepLines w:val="0"/>
            </w:pPr>
          </w:p>
        </w:tc>
      </w:tr>
      <w:tr w:rsidR="00E632BF" w:rsidRPr="0055195A" w14:paraId="61161F48" w14:textId="77777777" w:rsidTr="004D317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34481F9" w14:textId="77777777" w:rsidR="00E632BF" w:rsidRPr="0055195A" w:rsidRDefault="00E632BF" w:rsidP="004D317C">
            <w:pPr>
              <w:pStyle w:val="TAL"/>
              <w:keepNext w:val="0"/>
              <w:keepLines w:val="0"/>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252" w:type="pct"/>
            <w:tcBorders>
              <w:top w:val="single" w:sz="2" w:space="0" w:color="auto"/>
              <w:left w:val="single" w:sz="2" w:space="0" w:color="auto"/>
              <w:bottom w:val="single" w:sz="2" w:space="0" w:color="auto"/>
              <w:right w:val="single" w:sz="2" w:space="0" w:color="auto"/>
            </w:tcBorders>
            <w:hideMark/>
          </w:tcPr>
          <w:p w14:paraId="663AF0AB" w14:textId="77777777" w:rsidR="00E632BF" w:rsidRPr="0055195A" w:rsidRDefault="00E632BF" w:rsidP="004D317C">
            <w:pPr>
              <w:pStyle w:val="TAC"/>
              <w:keepNext w:val="0"/>
              <w:keepLines w:val="0"/>
            </w:pPr>
            <w:r w:rsidRPr="0055195A">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E2FBE56" w14:textId="77777777" w:rsidR="00E632BF" w:rsidRPr="0055195A" w:rsidRDefault="00E632BF" w:rsidP="004D317C">
            <w:pPr>
              <w:pStyle w:val="TAL"/>
              <w:keepNext w:val="0"/>
              <w:keepLines w:val="0"/>
              <w:jc w:val="center"/>
            </w:pPr>
            <w:r w:rsidRPr="0055195A">
              <w:t>0</w:t>
            </w:r>
          </w:p>
        </w:tc>
        <w:tc>
          <w:tcPr>
            <w:tcW w:w="792" w:type="pct"/>
            <w:tcBorders>
              <w:top w:val="single" w:sz="2" w:space="0" w:color="auto"/>
              <w:left w:val="single" w:sz="2" w:space="0" w:color="auto"/>
              <w:bottom w:val="single" w:sz="2" w:space="0" w:color="auto"/>
              <w:right w:val="single" w:sz="2" w:space="0" w:color="auto"/>
            </w:tcBorders>
          </w:tcPr>
          <w:p w14:paraId="08A5F0DE" w14:textId="77777777" w:rsidR="00E632BF" w:rsidRPr="0055195A" w:rsidRDefault="00E632BF" w:rsidP="004D317C">
            <w:pPr>
              <w:pStyle w:val="TAL"/>
              <w:keepNext w:val="0"/>
              <w:keepLines w:val="0"/>
            </w:pPr>
          </w:p>
        </w:tc>
      </w:tr>
      <w:tr w:rsidR="00E632BF" w:rsidRPr="0055195A" w14:paraId="0AF3C3AC" w14:textId="77777777" w:rsidTr="004D317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8BAF48F" w14:textId="77777777" w:rsidR="00E632BF" w:rsidRPr="0055195A" w:rsidRDefault="00E632BF" w:rsidP="004D317C">
            <w:pPr>
              <w:pStyle w:val="TAL"/>
              <w:keepNext w:val="0"/>
              <w:keepLines w:val="0"/>
            </w:pPr>
            <w:r w:rsidRPr="0055195A">
              <w:t>Filter</w:t>
            </w:r>
            <w:r>
              <w:t xml:space="preserve"> </w:t>
            </w:r>
            <w:r w:rsidRPr="0055195A">
              <w:t>coefficient</w:t>
            </w:r>
          </w:p>
        </w:tc>
        <w:tc>
          <w:tcPr>
            <w:tcW w:w="252" w:type="pct"/>
            <w:tcBorders>
              <w:top w:val="single" w:sz="2" w:space="0" w:color="auto"/>
              <w:left w:val="single" w:sz="2" w:space="0" w:color="auto"/>
              <w:bottom w:val="single" w:sz="2" w:space="0" w:color="auto"/>
              <w:right w:val="single" w:sz="2" w:space="0" w:color="auto"/>
            </w:tcBorders>
          </w:tcPr>
          <w:p w14:paraId="2744DEE7" w14:textId="77777777" w:rsidR="00E632BF" w:rsidRPr="0055195A" w:rsidRDefault="00E632BF" w:rsidP="004D317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8280C4D" w14:textId="77777777" w:rsidR="00E632BF" w:rsidRPr="0055195A" w:rsidRDefault="00E632BF" w:rsidP="004D317C">
            <w:pPr>
              <w:pStyle w:val="TAL"/>
              <w:keepNext w:val="0"/>
              <w:keepLines w:val="0"/>
              <w:jc w:val="center"/>
            </w:pPr>
            <w:r w:rsidRPr="0055195A">
              <w:t>0</w:t>
            </w:r>
          </w:p>
        </w:tc>
        <w:tc>
          <w:tcPr>
            <w:tcW w:w="792" w:type="pct"/>
            <w:tcBorders>
              <w:top w:val="single" w:sz="2" w:space="0" w:color="auto"/>
              <w:left w:val="single" w:sz="2" w:space="0" w:color="auto"/>
              <w:bottom w:val="single" w:sz="2" w:space="0" w:color="auto"/>
              <w:right w:val="single" w:sz="2" w:space="0" w:color="auto"/>
            </w:tcBorders>
            <w:hideMark/>
          </w:tcPr>
          <w:p w14:paraId="536CAB48" w14:textId="77777777" w:rsidR="00E632BF" w:rsidRPr="0055195A" w:rsidRDefault="00E632BF" w:rsidP="004D317C">
            <w:pPr>
              <w:pStyle w:val="TAL"/>
              <w:keepNext w:val="0"/>
              <w:keepLines w:val="0"/>
            </w:pPr>
            <w:r w:rsidRPr="0055195A">
              <w:t>L3</w:t>
            </w:r>
            <w:r>
              <w:t xml:space="preserve"> </w:t>
            </w:r>
            <w:r w:rsidRPr="0055195A">
              <w:t>filtering</w:t>
            </w:r>
            <w:r>
              <w:t xml:space="preserve"> </w:t>
            </w:r>
            <w:r w:rsidRPr="0055195A">
              <w:t>is</w:t>
            </w:r>
            <w:r>
              <w:t xml:space="preserve"> </w:t>
            </w:r>
            <w:r w:rsidRPr="0055195A">
              <w:t>not</w:t>
            </w:r>
            <w:r>
              <w:t xml:space="preserve"> </w:t>
            </w:r>
            <w:r w:rsidRPr="0055195A">
              <w:t>used</w:t>
            </w:r>
          </w:p>
        </w:tc>
      </w:tr>
      <w:tr w:rsidR="00E632BF" w:rsidRPr="0055195A" w14:paraId="5825193C" w14:textId="77777777" w:rsidTr="004D317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4A66125" w14:textId="77777777" w:rsidR="00E632BF" w:rsidRPr="0055195A" w:rsidRDefault="00E632BF" w:rsidP="004D317C">
            <w:pPr>
              <w:pStyle w:val="TAL"/>
              <w:keepNext w:val="0"/>
              <w:keepLines w:val="0"/>
            </w:pPr>
            <w:r w:rsidRPr="0055195A">
              <w:rPr>
                <w:rFonts w:cs="Arial"/>
              </w:rPr>
              <w:t>DRX</w:t>
            </w:r>
          </w:p>
        </w:tc>
        <w:tc>
          <w:tcPr>
            <w:tcW w:w="252" w:type="pct"/>
            <w:tcBorders>
              <w:top w:val="single" w:sz="2" w:space="0" w:color="auto"/>
              <w:left w:val="single" w:sz="2" w:space="0" w:color="auto"/>
              <w:bottom w:val="single" w:sz="2" w:space="0" w:color="auto"/>
              <w:right w:val="single" w:sz="2" w:space="0" w:color="auto"/>
            </w:tcBorders>
          </w:tcPr>
          <w:p w14:paraId="3DE9A31B" w14:textId="77777777" w:rsidR="00E632BF" w:rsidRPr="0055195A" w:rsidRDefault="00E632BF" w:rsidP="004D317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47231468" w14:textId="77777777" w:rsidR="00E632BF" w:rsidRPr="0055195A" w:rsidRDefault="00E632BF" w:rsidP="004D317C">
            <w:pPr>
              <w:pStyle w:val="TAL"/>
              <w:keepNext w:val="0"/>
              <w:keepLines w:val="0"/>
              <w:jc w:val="center"/>
              <w:rPr>
                <w:rFonts w:cs="Arial"/>
              </w:rPr>
            </w:pPr>
            <w:r w:rsidRPr="0055195A">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27D2AC34" w14:textId="77777777" w:rsidR="00E632BF" w:rsidRPr="0055195A" w:rsidRDefault="00E632BF" w:rsidP="004D317C">
            <w:pPr>
              <w:pStyle w:val="TAL"/>
              <w:keepNext w:val="0"/>
              <w:keepLines w:val="0"/>
            </w:pPr>
            <w:r w:rsidRPr="0055195A">
              <w:rPr>
                <w:rFonts w:cs="Arial"/>
              </w:rPr>
              <w:t>DRX</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E632BF" w:rsidRPr="0055195A" w14:paraId="2DEC737C" w14:textId="77777777" w:rsidTr="004D317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246048A" w14:textId="77777777" w:rsidR="00E632BF" w:rsidRPr="0055195A" w:rsidRDefault="00E632BF" w:rsidP="004D317C">
            <w:pPr>
              <w:pStyle w:val="TAL"/>
              <w:keepNext w:val="0"/>
              <w:keepLines w:val="0"/>
            </w:pPr>
            <w:r w:rsidRPr="0055195A">
              <w:t>Access</w:t>
            </w:r>
            <w:r>
              <w:t xml:space="preserve"> </w:t>
            </w:r>
            <w:r w:rsidRPr="0055195A">
              <w:t>Barring</w:t>
            </w:r>
            <w:r>
              <w:t xml:space="preserve"> </w:t>
            </w:r>
            <w:r w:rsidRPr="0055195A">
              <w:t>Information</w:t>
            </w:r>
          </w:p>
        </w:tc>
        <w:tc>
          <w:tcPr>
            <w:tcW w:w="252" w:type="pct"/>
            <w:tcBorders>
              <w:top w:val="single" w:sz="2" w:space="0" w:color="auto"/>
              <w:left w:val="single" w:sz="2" w:space="0" w:color="auto"/>
              <w:bottom w:val="single" w:sz="2" w:space="0" w:color="auto"/>
              <w:right w:val="single" w:sz="2" w:space="0" w:color="auto"/>
            </w:tcBorders>
            <w:hideMark/>
          </w:tcPr>
          <w:p w14:paraId="7328F1A1" w14:textId="77777777" w:rsidR="00E632BF" w:rsidRPr="0055195A" w:rsidRDefault="00E632BF" w:rsidP="004D317C">
            <w:pPr>
              <w:pStyle w:val="TAC"/>
              <w:keepNext w:val="0"/>
              <w:keepLines w:val="0"/>
            </w:pPr>
            <w:r w:rsidRPr="0055195A">
              <w:t>-</w:t>
            </w:r>
          </w:p>
        </w:tc>
        <w:tc>
          <w:tcPr>
            <w:tcW w:w="2174" w:type="pct"/>
            <w:gridSpan w:val="4"/>
            <w:tcBorders>
              <w:top w:val="single" w:sz="2" w:space="0" w:color="auto"/>
              <w:left w:val="single" w:sz="2" w:space="0" w:color="auto"/>
              <w:bottom w:val="single" w:sz="2" w:space="0" w:color="auto"/>
              <w:right w:val="single" w:sz="2" w:space="0" w:color="auto"/>
            </w:tcBorders>
            <w:hideMark/>
          </w:tcPr>
          <w:p w14:paraId="04CAA2FB" w14:textId="77777777" w:rsidR="00E632BF" w:rsidRPr="0055195A" w:rsidRDefault="00E632BF" w:rsidP="004D317C">
            <w:pPr>
              <w:pStyle w:val="TAL"/>
              <w:keepNext w:val="0"/>
              <w:keepLines w:val="0"/>
              <w:jc w:val="center"/>
            </w:pPr>
            <w:r w:rsidRPr="0055195A">
              <w:t>Not</w:t>
            </w:r>
            <w:r>
              <w:t xml:space="preserve"> </w:t>
            </w:r>
            <w:r w:rsidRPr="0055195A">
              <w:t>Sent</w:t>
            </w:r>
          </w:p>
        </w:tc>
        <w:tc>
          <w:tcPr>
            <w:tcW w:w="792" w:type="pct"/>
            <w:tcBorders>
              <w:top w:val="single" w:sz="2" w:space="0" w:color="auto"/>
              <w:left w:val="single" w:sz="2" w:space="0" w:color="auto"/>
              <w:bottom w:val="single" w:sz="2" w:space="0" w:color="auto"/>
              <w:right w:val="single" w:sz="2" w:space="0" w:color="auto"/>
            </w:tcBorders>
            <w:hideMark/>
          </w:tcPr>
          <w:p w14:paraId="6CDB2377" w14:textId="77777777" w:rsidR="00E632BF" w:rsidRPr="0055195A" w:rsidRDefault="00E632BF" w:rsidP="004D317C">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E632BF" w:rsidRPr="0055195A" w14:paraId="0DE873ED" w14:textId="77777777" w:rsidTr="004D317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3171B0F" w14:textId="77777777" w:rsidR="00E632BF" w:rsidRPr="0055195A" w:rsidRDefault="00E632BF" w:rsidP="004D317C">
            <w:pPr>
              <w:pStyle w:val="TAL"/>
              <w:keepNext w:val="0"/>
              <w:keepLines w:val="0"/>
            </w:pPr>
            <w:r w:rsidRPr="0055195A">
              <w:t>Time</w:t>
            </w:r>
            <w:r>
              <w:t xml:space="preserve"> </w:t>
            </w:r>
            <w:r w:rsidRPr="0055195A">
              <w:t>offset</w:t>
            </w:r>
            <w:r>
              <w:t xml:space="preserve"> </w:t>
            </w:r>
            <w:r w:rsidRPr="0055195A">
              <w:t>between</w:t>
            </w:r>
            <w:r>
              <w:t xml:space="preserve"> </w:t>
            </w:r>
            <w:r w:rsidRPr="0055195A">
              <w:t>Cell</w:t>
            </w:r>
            <w:r>
              <w:t xml:space="preserve"> </w:t>
            </w:r>
            <w:r w:rsidRPr="0055195A">
              <w:t>2</w:t>
            </w:r>
            <w:r>
              <w:t xml:space="preserve"> </w:t>
            </w:r>
            <w:r w:rsidRPr="0055195A">
              <w:t>and</w:t>
            </w:r>
            <w:r>
              <w:t xml:space="preserve"> </w:t>
            </w:r>
            <w:r w:rsidRPr="0055195A">
              <w:t>Cell</w:t>
            </w:r>
            <w:r>
              <w:t xml:space="preserve"> </w:t>
            </w:r>
            <w:r w:rsidRPr="0055195A">
              <w:t>3</w:t>
            </w:r>
          </w:p>
        </w:tc>
        <w:tc>
          <w:tcPr>
            <w:tcW w:w="252" w:type="pct"/>
            <w:tcBorders>
              <w:top w:val="single" w:sz="2" w:space="0" w:color="auto"/>
              <w:left w:val="single" w:sz="2" w:space="0" w:color="auto"/>
              <w:bottom w:val="single" w:sz="2" w:space="0" w:color="auto"/>
              <w:right w:val="single" w:sz="2" w:space="0" w:color="auto"/>
            </w:tcBorders>
          </w:tcPr>
          <w:p w14:paraId="08760570" w14:textId="77777777" w:rsidR="00E632BF" w:rsidRPr="0055195A" w:rsidRDefault="00E632BF" w:rsidP="004D317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2BB5E3F" w14:textId="77777777" w:rsidR="00E632BF" w:rsidRPr="0055195A" w:rsidRDefault="00E632BF" w:rsidP="004D317C">
            <w:pPr>
              <w:pStyle w:val="TAL"/>
              <w:keepNext w:val="0"/>
              <w:keepLines w:val="0"/>
              <w:jc w:val="center"/>
            </w:pPr>
            <w:r w:rsidRPr="0055195A">
              <w:t>0.3</w:t>
            </w:r>
            <w:r>
              <w:t xml:space="preserve"> </w:t>
            </w:r>
            <w:r w:rsidRPr="0055195A">
              <w:sym w:font="Symbol" w:char="F06D"/>
            </w:r>
            <w:r w:rsidRPr="0055195A">
              <w:t>s</w:t>
            </w:r>
          </w:p>
        </w:tc>
        <w:tc>
          <w:tcPr>
            <w:tcW w:w="792" w:type="pct"/>
            <w:tcBorders>
              <w:top w:val="single" w:sz="2" w:space="0" w:color="auto"/>
              <w:left w:val="single" w:sz="2" w:space="0" w:color="auto"/>
              <w:bottom w:val="single" w:sz="2" w:space="0" w:color="auto"/>
              <w:right w:val="single" w:sz="2" w:space="0" w:color="auto"/>
            </w:tcBorders>
            <w:hideMark/>
          </w:tcPr>
          <w:p w14:paraId="591B7871" w14:textId="77777777" w:rsidR="00E632BF" w:rsidRPr="0055195A" w:rsidRDefault="00E632BF" w:rsidP="004D317C">
            <w:pPr>
              <w:pStyle w:val="TAL"/>
              <w:keepNext w:val="0"/>
              <w:keepLines w:val="0"/>
            </w:pPr>
            <w:r w:rsidRPr="0055195A">
              <w:t>RTD</w:t>
            </w:r>
            <w:r>
              <w:t xml:space="preserve"> </w:t>
            </w:r>
            <w:r w:rsidRPr="0055195A">
              <w:t>between</w:t>
            </w:r>
            <w:r>
              <w:t xml:space="preserve"> </w:t>
            </w:r>
            <w:r w:rsidRPr="0055195A">
              <w:t>Cell</w:t>
            </w:r>
            <w:r>
              <w:t xml:space="preserve"> </w:t>
            </w:r>
            <w:r w:rsidRPr="0055195A">
              <w:t>2</w:t>
            </w:r>
            <w:r>
              <w:t xml:space="preserve"> </w:t>
            </w:r>
            <w:r w:rsidRPr="0055195A">
              <w:t>and</w:t>
            </w:r>
            <w:r>
              <w:t xml:space="preserve"> </w:t>
            </w:r>
            <w:r w:rsidRPr="0055195A">
              <w:t>Cell</w:t>
            </w:r>
            <w:r>
              <w:t xml:space="preserve"> </w:t>
            </w:r>
            <w:r w:rsidRPr="0055195A">
              <w:t>3</w:t>
            </w:r>
            <w:r>
              <w:t xml:space="preserve"> </w:t>
            </w:r>
            <w:r w:rsidRPr="0055195A">
              <w:t>is</w:t>
            </w:r>
            <w:r>
              <w:t xml:space="preserve"> </w:t>
            </w:r>
            <w:r w:rsidRPr="0055195A">
              <w:t>less</w:t>
            </w:r>
            <w:r>
              <w:t xml:space="preserve"> </w:t>
            </w:r>
            <w:r w:rsidRPr="0055195A">
              <w:t>than</w:t>
            </w:r>
            <w:r>
              <w:t xml:space="preserve"> </w:t>
            </w:r>
            <w:r w:rsidRPr="0055195A">
              <w:t>CP</w:t>
            </w:r>
          </w:p>
        </w:tc>
      </w:tr>
      <w:tr w:rsidR="00E632BF" w:rsidRPr="0055195A" w14:paraId="79137A64" w14:textId="77777777" w:rsidTr="004D317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9B3FBA7" w14:textId="77777777" w:rsidR="00E632BF" w:rsidRPr="0055195A" w:rsidRDefault="00E632BF" w:rsidP="004D317C">
            <w:pPr>
              <w:pStyle w:val="TAL"/>
              <w:keepNext w:val="0"/>
              <w:keepLines w:val="0"/>
            </w:pPr>
            <w:proofErr w:type="spellStart"/>
            <w:r w:rsidRPr="0055195A">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78CA041D" w14:textId="77777777" w:rsidR="00E632BF" w:rsidRPr="0055195A" w:rsidRDefault="00E632BF" w:rsidP="004D317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790CD38E" w14:textId="77777777" w:rsidR="00E632BF" w:rsidRPr="0055195A" w:rsidRDefault="00E632BF" w:rsidP="004D317C">
            <w:pPr>
              <w:pStyle w:val="TAL"/>
              <w:keepNext w:val="0"/>
              <w:keepLines w:val="0"/>
              <w:jc w:val="center"/>
            </w:pPr>
            <w:r w:rsidRPr="0055195A">
              <w:rPr>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7C1CD48F" w14:textId="77777777" w:rsidR="00E632BF" w:rsidRPr="0055195A" w:rsidRDefault="00E632BF" w:rsidP="004D317C">
            <w:pPr>
              <w:pStyle w:val="TAL"/>
              <w:keepNext w:val="0"/>
              <w:keepLines w:val="0"/>
            </w:pPr>
          </w:p>
        </w:tc>
      </w:tr>
      <w:tr w:rsidR="00E632BF" w:rsidRPr="0055195A" w14:paraId="62F9D985" w14:textId="77777777" w:rsidTr="004D317C">
        <w:trPr>
          <w:cantSplit/>
          <w:jc w:val="center"/>
        </w:trPr>
        <w:tc>
          <w:tcPr>
            <w:tcW w:w="938" w:type="pct"/>
            <w:vMerge w:val="restart"/>
            <w:tcBorders>
              <w:top w:val="single" w:sz="4" w:space="0" w:color="auto"/>
              <w:left w:val="single" w:sz="4" w:space="0" w:color="auto"/>
              <w:bottom w:val="nil"/>
              <w:right w:val="single" w:sz="4" w:space="0" w:color="auto"/>
            </w:tcBorders>
            <w:hideMark/>
          </w:tcPr>
          <w:p w14:paraId="7B4B45B0" w14:textId="77777777" w:rsidR="00E632BF" w:rsidRPr="0055195A" w:rsidRDefault="00E632BF" w:rsidP="004D317C">
            <w:pPr>
              <w:pStyle w:val="TAL"/>
              <w:keepNext w:val="0"/>
              <w:keepLines w:val="0"/>
            </w:pPr>
            <w:r w:rsidRPr="0055195A">
              <w:t>LTM-CSI-</w:t>
            </w:r>
            <w:proofErr w:type="spellStart"/>
            <w:r w:rsidRPr="0055195A">
              <w:t>ReportConfig</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11BD586B" w14:textId="77777777" w:rsidR="00E632BF" w:rsidRPr="0055195A" w:rsidRDefault="00E632BF" w:rsidP="004D317C">
            <w:pPr>
              <w:pStyle w:val="TAL"/>
              <w:keepNext w:val="0"/>
              <w:keepLines w:val="0"/>
            </w:pPr>
            <w:r w:rsidRPr="0055195A">
              <w:t>L1-RSRP</w:t>
            </w:r>
            <w:r>
              <w:t xml:space="preserve"> </w:t>
            </w:r>
            <w:r w:rsidRPr="0055195A">
              <w:t>reporting</w:t>
            </w:r>
            <w:r>
              <w:t xml:space="preserve"> </w:t>
            </w:r>
            <w:r w:rsidRPr="0055195A">
              <w:t>period</w:t>
            </w:r>
          </w:p>
        </w:tc>
        <w:tc>
          <w:tcPr>
            <w:tcW w:w="252" w:type="pct"/>
            <w:tcBorders>
              <w:top w:val="single" w:sz="2" w:space="0" w:color="auto"/>
              <w:left w:val="single" w:sz="2" w:space="0" w:color="auto"/>
              <w:bottom w:val="single" w:sz="2" w:space="0" w:color="auto"/>
              <w:right w:val="single" w:sz="2" w:space="0" w:color="auto"/>
            </w:tcBorders>
            <w:hideMark/>
          </w:tcPr>
          <w:p w14:paraId="27F5AE81" w14:textId="77777777" w:rsidR="00E632BF" w:rsidRPr="0055195A" w:rsidRDefault="00E632BF" w:rsidP="004D317C">
            <w:pPr>
              <w:pStyle w:val="TAC"/>
              <w:keepNext w:val="0"/>
              <w:keepLines w:val="0"/>
            </w:pPr>
            <w:r w:rsidRPr="0055195A">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17345618" w14:textId="77777777" w:rsidR="00E632BF" w:rsidRPr="0055195A" w:rsidRDefault="00E632BF" w:rsidP="004D317C">
            <w:pPr>
              <w:pStyle w:val="TAL"/>
              <w:keepNext w:val="0"/>
              <w:keepLines w:val="0"/>
              <w:jc w:val="center"/>
            </w:pPr>
            <w:r w:rsidRPr="0055195A">
              <w:t>320</w:t>
            </w:r>
          </w:p>
        </w:tc>
        <w:tc>
          <w:tcPr>
            <w:tcW w:w="792" w:type="pct"/>
            <w:tcBorders>
              <w:top w:val="single" w:sz="2" w:space="0" w:color="auto"/>
              <w:left w:val="single" w:sz="2" w:space="0" w:color="auto"/>
              <w:bottom w:val="single" w:sz="2" w:space="0" w:color="auto"/>
              <w:right w:val="single" w:sz="2" w:space="0" w:color="auto"/>
            </w:tcBorders>
            <w:hideMark/>
          </w:tcPr>
          <w:p w14:paraId="4DD79848" w14:textId="77777777" w:rsidR="00E632BF" w:rsidRPr="0055195A" w:rsidRDefault="00E632BF" w:rsidP="004D317C">
            <w:pPr>
              <w:pStyle w:val="TAL"/>
              <w:keepNext w:val="0"/>
              <w:keepLines w:val="0"/>
            </w:pPr>
            <w:r w:rsidRPr="0055195A">
              <w:t>Periodic</w:t>
            </w:r>
            <w:r>
              <w:t xml:space="preserve"> </w:t>
            </w:r>
            <w:r w:rsidRPr="0055195A">
              <w:t>L1-RSRP</w:t>
            </w:r>
            <w:r>
              <w:t xml:space="preserve"> </w:t>
            </w:r>
            <w:r w:rsidRPr="0055195A">
              <w:t>reporting</w:t>
            </w:r>
            <w:r>
              <w:t xml:space="preserve"> </w:t>
            </w:r>
            <w:r w:rsidRPr="0055195A">
              <w:t>configured</w:t>
            </w:r>
          </w:p>
        </w:tc>
      </w:tr>
      <w:tr w:rsidR="00E632BF" w:rsidRPr="0055195A" w14:paraId="7AC6EF0D" w14:textId="77777777" w:rsidTr="004D317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261ABB94" w14:textId="77777777" w:rsidR="00E632BF" w:rsidRPr="0055195A" w:rsidRDefault="00E632BF" w:rsidP="004D317C">
            <w:pPr>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6A9AE4B2" w14:textId="77777777" w:rsidR="00E632BF" w:rsidRPr="0055195A" w:rsidRDefault="00E632BF" w:rsidP="004D317C">
            <w:pPr>
              <w:pStyle w:val="TAL"/>
              <w:keepNext w:val="0"/>
              <w:keepLines w:val="0"/>
            </w:pPr>
            <w:proofErr w:type="spellStart"/>
            <w:r w:rsidRPr="0055195A">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534468E3" w14:textId="77777777" w:rsidR="00E632BF" w:rsidRPr="0055195A" w:rsidRDefault="00E632BF" w:rsidP="004D317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0278BFB5" w14:textId="77777777" w:rsidR="00E632BF" w:rsidRPr="0055195A" w:rsidRDefault="00E632BF" w:rsidP="004D317C">
            <w:pPr>
              <w:pStyle w:val="TAL"/>
              <w:keepNext w:val="0"/>
              <w:keepLines w:val="0"/>
              <w:jc w:val="center"/>
            </w:pPr>
            <w:r w:rsidRPr="0055195A">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6D5F442A" w14:textId="77777777" w:rsidR="00E632BF" w:rsidRPr="0055195A" w:rsidRDefault="00E632BF" w:rsidP="004D317C">
            <w:pPr>
              <w:pStyle w:val="TAL"/>
              <w:keepNext w:val="0"/>
              <w:keepLines w:val="0"/>
            </w:pPr>
            <w:r w:rsidRPr="0055195A">
              <w:t>Report</w:t>
            </w:r>
            <w:r>
              <w:t xml:space="preserve"> </w:t>
            </w:r>
            <w:r w:rsidRPr="0055195A">
              <w:t>candidate</w:t>
            </w:r>
            <w:r>
              <w:t xml:space="preserve"> </w:t>
            </w:r>
            <w:r w:rsidRPr="0055195A">
              <w:t>cell’s</w:t>
            </w:r>
            <w:r>
              <w:t xml:space="preserve"> </w:t>
            </w:r>
            <w:r w:rsidRPr="0055195A">
              <w:t>(Cell</w:t>
            </w:r>
            <w:r>
              <w:t xml:space="preserve"> </w:t>
            </w:r>
            <w:r w:rsidRPr="0055195A">
              <w:t>3)</w:t>
            </w:r>
            <w:r>
              <w:t xml:space="preserve"> </w:t>
            </w:r>
            <w:r w:rsidRPr="0055195A">
              <w:t>L1-RSRP</w:t>
            </w:r>
            <w:r>
              <w:t xml:space="preserve"> </w:t>
            </w:r>
            <w:r w:rsidRPr="0055195A">
              <w:t>measurement</w:t>
            </w:r>
            <w:r>
              <w:t xml:space="preserve"> </w:t>
            </w:r>
            <w:r w:rsidRPr="0055195A">
              <w:t>results.</w:t>
            </w:r>
          </w:p>
        </w:tc>
      </w:tr>
      <w:tr w:rsidR="00E632BF" w:rsidRPr="0055195A" w14:paraId="5F3C49AE" w14:textId="77777777" w:rsidTr="004D317C">
        <w:trPr>
          <w:cantSplit/>
          <w:jc w:val="center"/>
        </w:trPr>
        <w:tc>
          <w:tcPr>
            <w:tcW w:w="1807" w:type="dxa"/>
            <w:vMerge/>
            <w:tcBorders>
              <w:top w:val="single" w:sz="4" w:space="0" w:color="auto"/>
              <w:left w:val="single" w:sz="4" w:space="0" w:color="auto"/>
              <w:bottom w:val="nil"/>
              <w:right w:val="single" w:sz="4" w:space="0" w:color="auto"/>
            </w:tcBorders>
            <w:vAlign w:val="center"/>
            <w:hideMark/>
          </w:tcPr>
          <w:p w14:paraId="3CCDB6CA" w14:textId="77777777" w:rsidR="00E632BF" w:rsidRPr="0055195A" w:rsidRDefault="00E632BF" w:rsidP="004D317C">
            <w:pPr>
              <w:spacing w:after="0"/>
              <w:rPr>
                <w:rFonts w:ascii="Arial" w:hAnsi="Arial"/>
                <w:sz w:val="18"/>
              </w:rPr>
            </w:pPr>
          </w:p>
        </w:tc>
        <w:tc>
          <w:tcPr>
            <w:tcW w:w="844" w:type="pct"/>
            <w:tcBorders>
              <w:top w:val="single" w:sz="2" w:space="0" w:color="auto"/>
              <w:left w:val="single" w:sz="4" w:space="0" w:color="auto"/>
              <w:bottom w:val="single" w:sz="2" w:space="0" w:color="auto"/>
              <w:right w:val="single" w:sz="2" w:space="0" w:color="auto"/>
            </w:tcBorders>
            <w:hideMark/>
          </w:tcPr>
          <w:p w14:paraId="3AEA40F8" w14:textId="77777777" w:rsidR="00E632BF" w:rsidRPr="0055195A" w:rsidRDefault="00E632BF" w:rsidP="004D317C">
            <w:pPr>
              <w:pStyle w:val="TAL"/>
              <w:keepNext w:val="0"/>
              <w:keepLines w:val="0"/>
            </w:pPr>
            <w:proofErr w:type="spellStart"/>
            <w:r w:rsidRPr="0055195A">
              <w:t>nrOfReportedRS</w:t>
            </w:r>
            <w:proofErr w:type="spellEnd"/>
            <w:r w:rsidRPr="0055195A">
              <w:t>-PerCell</w:t>
            </w:r>
          </w:p>
        </w:tc>
        <w:tc>
          <w:tcPr>
            <w:tcW w:w="252" w:type="pct"/>
            <w:tcBorders>
              <w:top w:val="single" w:sz="2" w:space="0" w:color="auto"/>
              <w:left w:val="single" w:sz="2" w:space="0" w:color="auto"/>
              <w:bottom w:val="single" w:sz="2" w:space="0" w:color="auto"/>
              <w:right w:val="single" w:sz="2" w:space="0" w:color="auto"/>
            </w:tcBorders>
          </w:tcPr>
          <w:p w14:paraId="47CB3EEA" w14:textId="77777777" w:rsidR="00E632BF" w:rsidRPr="0055195A" w:rsidRDefault="00E632BF" w:rsidP="004D317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5B396229" w14:textId="77777777" w:rsidR="00E632BF" w:rsidRPr="0055195A" w:rsidRDefault="00E632BF" w:rsidP="004D317C">
            <w:pPr>
              <w:pStyle w:val="TAL"/>
              <w:keepNext w:val="0"/>
              <w:keepLines w:val="0"/>
              <w:jc w:val="center"/>
            </w:pPr>
            <w:r w:rsidRPr="0055195A">
              <w:rPr>
                <w:lang w:eastAsia="zh-CN"/>
              </w:rPr>
              <w:t>n1</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43779FDA" w14:textId="77777777" w:rsidR="00E632BF" w:rsidRPr="0055195A" w:rsidRDefault="00E632BF" w:rsidP="004D317C">
            <w:pPr>
              <w:spacing w:after="0"/>
              <w:rPr>
                <w:rFonts w:ascii="Arial" w:hAnsi="Arial"/>
                <w:sz w:val="18"/>
              </w:rPr>
            </w:pPr>
          </w:p>
        </w:tc>
      </w:tr>
      <w:tr w:rsidR="00E632BF" w:rsidRPr="0055195A" w14:paraId="23255CD2" w14:textId="77777777" w:rsidTr="004D317C">
        <w:trPr>
          <w:cantSplit/>
          <w:jc w:val="center"/>
        </w:trPr>
        <w:tc>
          <w:tcPr>
            <w:tcW w:w="938" w:type="pct"/>
            <w:tcBorders>
              <w:top w:val="nil"/>
              <w:left w:val="single" w:sz="4" w:space="0" w:color="auto"/>
              <w:bottom w:val="single" w:sz="4" w:space="0" w:color="auto"/>
              <w:right w:val="single" w:sz="4" w:space="0" w:color="auto"/>
            </w:tcBorders>
          </w:tcPr>
          <w:p w14:paraId="26E39019" w14:textId="77777777" w:rsidR="00E632BF" w:rsidRPr="0055195A" w:rsidRDefault="00E632BF" w:rsidP="004D317C">
            <w:pPr>
              <w:pStyle w:val="TAL"/>
              <w:keepNext w:val="0"/>
              <w:keepLines w:val="0"/>
            </w:pPr>
          </w:p>
        </w:tc>
        <w:tc>
          <w:tcPr>
            <w:tcW w:w="844" w:type="pct"/>
            <w:tcBorders>
              <w:top w:val="single" w:sz="2" w:space="0" w:color="auto"/>
              <w:left w:val="single" w:sz="4" w:space="0" w:color="auto"/>
              <w:bottom w:val="single" w:sz="2" w:space="0" w:color="auto"/>
              <w:right w:val="single" w:sz="2" w:space="0" w:color="auto"/>
            </w:tcBorders>
            <w:hideMark/>
          </w:tcPr>
          <w:p w14:paraId="031BDA8A" w14:textId="77777777" w:rsidR="00E632BF" w:rsidRPr="0055195A" w:rsidRDefault="00E632BF" w:rsidP="004D317C">
            <w:pPr>
              <w:pStyle w:val="TAL"/>
              <w:keepNext w:val="0"/>
              <w:keepLines w:val="0"/>
            </w:pPr>
            <w:proofErr w:type="spellStart"/>
            <w:r w:rsidRPr="0055195A">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5E9B903C" w14:textId="77777777" w:rsidR="00E632BF" w:rsidRPr="0055195A" w:rsidRDefault="00E632BF" w:rsidP="004D317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10F93F2B" w14:textId="77777777" w:rsidR="00E632BF" w:rsidRPr="0055195A" w:rsidRDefault="00E632BF" w:rsidP="004D317C">
            <w:pPr>
              <w:pStyle w:val="TAL"/>
              <w:keepNext w:val="0"/>
              <w:keepLines w:val="0"/>
              <w:jc w:val="center"/>
            </w:pPr>
            <w:r w:rsidRPr="0055195A">
              <w:rPr>
                <w:lang w:eastAsia="zh-CN"/>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44F91848" w14:textId="77777777" w:rsidR="00E632BF" w:rsidRPr="0055195A" w:rsidRDefault="00E632BF" w:rsidP="004D317C">
            <w:pPr>
              <w:spacing w:after="0"/>
              <w:rPr>
                <w:rFonts w:ascii="Arial" w:hAnsi="Arial"/>
                <w:sz w:val="18"/>
              </w:rPr>
            </w:pPr>
          </w:p>
        </w:tc>
      </w:tr>
      <w:tr w:rsidR="00E632BF" w:rsidRPr="0055195A" w14:paraId="32B5BE2D" w14:textId="77777777" w:rsidTr="004D317C">
        <w:trPr>
          <w:cantSplit/>
          <w:jc w:val="center"/>
        </w:trPr>
        <w:tc>
          <w:tcPr>
            <w:tcW w:w="938" w:type="pct"/>
            <w:vMerge w:val="restart"/>
            <w:tcBorders>
              <w:top w:val="nil"/>
              <w:left w:val="single" w:sz="4" w:space="0" w:color="auto"/>
              <w:bottom w:val="single" w:sz="4" w:space="0" w:color="auto"/>
              <w:right w:val="single" w:sz="2" w:space="0" w:color="auto"/>
            </w:tcBorders>
            <w:hideMark/>
          </w:tcPr>
          <w:p w14:paraId="6B66B5E2" w14:textId="77777777" w:rsidR="00E632BF" w:rsidRPr="0055195A" w:rsidRDefault="00E632BF" w:rsidP="004D317C">
            <w:pPr>
              <w:pStyle w:val="TAL"/>
              <w:keepNext w:val="0"/>
              <w:keepLines w:val="0"/>
            </w:pPr>
            <w:proofErr w:type="spellStart"/>
            <w:r w:rsidRPr="0055195A">
              <w:t>ltm</w:t>
            </w:r>
            <w:proofErr w:type="spellEnd"/>
            <w:r w:rsidRPr="0055195A">
              <w:t>-DL-</w:t>
            </w:r>
            <w:proofErr w:type="spellStart"/>
            <w:r w:rsidRPr="0055195A">
              <w:t>OrJointTCI</w:t>
            </w:r>
            <w:proofErr w:type="spellEnd"/>
            <w:r w:rsidRPr="0055195A">
              <w:t>-</w:t>
            </w:r>
            <w:proofErr w:type="spellStart"/>
            <w:r w:rsidRPr="0055195A">
              <w:t>StateToAddModList</w:t>
            </w:r>
            <w:proofErr w:type="spellEnd"/>
          </w:p>
        </w:tc>
        <w:tc>
          <w:tcPr>
            <w:tcW w:w="844" w:type="pct"/>
            <w:tcBorders>
              <w:top w:val="nil"/>
              <w:left w:val="single" w:sz="4" w:space="0" w:color="auto"/>
              <w:bottom w:val="single" w:sz="4" w:space="0" w:color="auto"/>
              <w:right w:val="single" w:sz="2" w:space="0" w:color="auto"/>
            </w:tcBorders>
          </w:tcPr>
          <w:p w14:paraId="5E5C97E2" w14:textId="77777777" w:rsidR="00E632BF" w:rsidRPr="0055195A" w:rsidRDefault="00E632BF" w:rsidP="004D317C">
            <w:pPr>
              <w:pStyle w:val="TAL"/>
              <w:keepNext w:val="0"/>
              <w:keepLines w:val="0"/>
              <w:rPr>
                <w:lang w:eastAsia="zh-CN"/>
              </w:rPr>
            </w:pPr>
            <w:r w:rsidRPr="0055195A">
              <w:t>CandidateTCI-State</w:t>
            </w:r>
            <w:r w:rsidRPr="0055195A">
              <w:rPr>
                <w:lang w:eastAsia="zh-CN"/>
              </w:rPr>
              <w:t>#1</w:t>
            </w:r>
          </w:p>
          <w:p w14:paraId="213BB1D0" w14:textId="77777777" w:rsidR="00E632BF" w:rsidRPr="0055195A" w:rsidRDefault="00E632BF" w:rsidP="004D317C">
            <w:pPr>
              <w:pStyle w:val="TAL"/>
              <w:keepNext w:val="0"/>
              <w:keepLines w:val="0"/>
            </w:pPr>
          </w:p>
        </w:tc>
        <w:tc>
          <w:tcPr>
            <w:tcW w:w="252" w:type="pct"/>
            <w:tcBorders>
              <w:top w:val="single" w:sz="2" w:space="0" w:color="auto"/>
              <w:left w:val="single" w:sz="2" w:space="0" w:color="auto"/>
              <w:bottom w:val="single" w:sz="2" w:space="0" w:color="auto"/>
              <w:right w:val="single" w:sz="2" w:space="0" w:color="auto"/>
            </w:tcBorders>
          </w:tcPr>
          <w:p w14:paraId="0A2143F2" w14:textId="77777777" w:rsidR="00E632BF" w:rsidRPr="0055195A" w:rsidRDefault="00E632BF" w:rsidP="004D317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3938440D" w14:textId="77777777" w:rsidR="00E632BF" w:rsidRPr="0055195A" w:rsidRDefault="00E632BF" w:rsidP="004D317C">
            <w:pPr>
              <w:pStyle w:val="TAC"/>
              <w:keepNext w:val="0"/>
              <w:keepLines w:val="0"/>
              <w:rPr>
                <w:lang w:eastAsia="zh-CN"/>
              </w:rPr>
            </w:pPr>
            <w:proofErr w:type="spellStart"/>
            <w:r w:rsidRPr="0055195A">
              <w:t>DlorJoint</w:t>
            </w:r>
            <w:proofErr w:type="spellEnd"/>
            <w:r>
              <w:t xml:space="preserve"> </w:t>
            </w:r>
            <w:r w:rsidRPr="0055195A">
              <w:t>TCI.State.0</w:t>
            </w:r>
          </w:p>
        </w:tc>
        <w:tc>
          <w:tcPr>
            <w:tcW w:w="543" w:type="pct"/>
            <w:tcBorders>
              <w:top w:val="single" w:sz="2" w:space="0" w:color="auto"/>
              <w:left w:val="single" w:sz="2" w:space="0" w:color="auto"/>
              <w:bottom w:val="single" w:sz="2" w:space="0" w:color="auto"/>
              <w:right w:val="single" w:sz="2" w:space="0" w:color="auto"/>
            </w:tcBorders>
            <w:hideMark/>
          </w:tcPr>
          <w:p w14:paraId="3E9775D9" w14:textId="77777777" w:rsidR="00E632BF" w:rsidRPr="0055195A" w:rsidRDefault="00E632BF" w:rsidP="004D317C">
            <w:pPr>
              <w:pStyle w:val="TAC"/>
              <w:keepNext w:val="0"/>
              <w:keepLines w:val="0"/>
              <w:rPr>
                <w:lang w:eastAsia="zh-CN"/>
              </w:rPr>
            </w:pPr>
            <w:proofErr w:type="spellStart"/>
            <w:r w:rsidRPr="0055195A">
              <w:t>DLorJoint</w:t>
            </w:r>
            <w:proofErr w:type="spellEnd"/>
            <w:r>
              <w:t xml:space="preserve"> </w:t>
            </w:r>
            <w:r w:rsidRPr="0055195A">
              <w:t>TCI.State.2</w:t>
            </w:r>
          </w:p>
        </w:tc>
        <w:tc>
          <w:tcPr>
            <w:tcW w:w="543" w:type="pct"/>
            <w:tcBorders>
              <w:top w:val="single" w:sz="2" w:space="0" w:color="auto"/>
              <w:left w:val="single" w:sz="2" w:space="0" w:color="auto"/>
              <w:bottom w:val="single" w:sz="2" w:space="0" w:color="auto"/>
              <w:right w:val="single" w:sz="2" w:space="0" w:color="auto"/>
            </w:tcBorders>
          </w:tcPr>
          <w:p w14:paraId="5390D87A" w14:textId="77777777" w:rsidR="00E632BF" w:rsidRPr="0055195A" w:rsidRDefault="00E632BF" w:rsidP="004D317C">
            <w:pPr>
              <w:pStyle w:val="TAL"/>
              <w:keepNext w:val="0"/>
              <w:keepLines w:val="0"/>
            </w:pPr>
            <w:proofErr w:type="spellStart"/>
            <w:r w:rsidRPr="0055195A">
              <w:t>DLorJoint</w:t>
            </w:r>
            <w:proofErr w:type="spellEnd"/>
            <w:r>
              <w:t xml:space="preserve"> </w:t>
            </w:r>
            <w:r w:rsidRPr="0055195A">
              <w:t>TCI.State.1</w:t>
            </w:r>
          </w:p>
          <w:p w14:paraId="76CDA792" w14:textId="77777777" w:rsidR="00E632BF" w:rsidRPr="0055195A" w:rsidRDefault="00E632BF" w:rsidP="004D317C">
            <w:pPr>
              <w:pStyle w:val="TAL"/>
              <w:keepNext w:val="0"/>
              <w:keepLines w:val="0"/>
              <w:rPr>
                <w:rFonts w:cs="Arial"/>
              </w:rPr>
            </w:pPr>
          </w:p>
        </w:tc>
        <w:tc>
          <w:tcPr>
            <w:tcW w:w="543" w:type="pct"/>
            <w:tcBorders>
              <w:top w:val="single" w:sz="2" w:space="0" w:color="auto"/>
              <w:left w:val="single" w:sz="2" w:space="0" w:color="auto"/>
              <w:bottom w:val="single" w:sz="2" w:space="0" w:color="auto"/>
              <w:right w:val="single" w:sz="2" w:space="0" w:color="auto"/>
            </w:tcBorders>
            <w:hideMark/>
          </w:tcPr>
          <w:p w14:paraId="4AA2716B" w14:textId="77777777" w:rsidR="00E632BF" w:rsidRPr="0055195A" w:rsidRDefault="00E632BF" w:rsidP="004D317C">
            <w:pPr>
              <w:pStyle w:val="TAL"/>
              <w:keepNext w:val="0"/>
              <w:keepLines w:val="0"/>
              <w:rPr>
                <w:rFonts w:cs="Arial"/>
              </w:rPr>
            </w:pPr>
            <w:proofErr w:type="spellStart"/>
            <w:r w:rsidRPr="0055195A">
              <w:t>DLorJoint</w:t>
            </w:r>
            <w:proofErr w:type="spellEnd"/>
            <w:r>
              <w:t xml:space="preserve"> </w:t>
            </w:r>
            <w:r w:rsidRPr="0055195A">
              <w:t>TCI.State.3</w:t>
            </w:r>
          </w:p>
        </w:tc>
        <w:tc>
          <w:tcPr>
            <w:tcW w:w="792" w:type="pct"/>
            <w:vMerge w:val="restart"/>
            <w:tcBorders>
              <w:top w:val="single" w:sz="2" w:space="0" w:color="auto"/>
              <w:left w:val="single" w:sz="2" w:space="0" w:color="auto"/>
              <w:bottom w:val="single" w:sz="2" w:space="0" w:color="auto"/>
              <w:right w:val="single" w:sz="2" w:space="0" w:color="auto"/>
            </w:tcBorders>
          </w:tcPr>
          <w:p w14:paraId="54E5E691" w14:textId="77777777" w:rsidR="00E632BF" w:rsidRPr="0055195A" w:rsidRDefault="00E632BF" w:rsidP="004D317C">
            <w:pPr>
              <w:pStyle w:val="TAL"/>
              <w:keepNext w:val="0"/>
              <w:keepLines w:val="0"/>
              <w:rPr>
                <w:lang w:eastAsia="zh-CN"/>
              </w:rPr>
            </w:pPr>
            <w:r w:rsidRPr="0055195A">
              <w:rPr>
                <w:rFonts w:cs="Arial"/>
              </w:rPr>
              <w:t>As</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clause</w:t>
            </w:r>
            <w:r>
              <w:rPr>
                <w:rFonts w:cs="Arial"/>
              </w:rPr>
              <w:t xml:space="preserve"> </w:t>
            </w:r>
            <w:r w:rsidRPr="0055195A">
              <w:t>A.3.16B</w:t>
            </w:r>
            <w:r w:rsidRPr="0055195A">
              <w:rPr>
                <w:lang w:eastAsia="zh-CN"/>
              </w:rPr>
              <w:t>.</w:t>
            </w:r>
          </w:p>
          <w:p w14:paraId="12CB3A92" w14:textId="77777777" w:rsidR="00E632BF" w:rsidRPr="0055195A" w:rsidRDefault="00E632BF" w:rsidP="004D317C">
            <w:pPr>
              <w:pStyle w:val="TAL"/>
              <w:keepNext w:val="0"/>
              <w:keepLines w:val="0"/>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1A</w:t>
            </w:r>
            <w:r>
              <w:rPr>
                <w:lang w:eastAsia="zh-CN"/>
              </w:rPr>
              <w:t xml:space="preserve"> </w:t>
            </w:r>
            <w:r w:rsidRPr="0055195A">
              <w:rPr>
                <w:lang w:eastAsia="zh-CN"/>
              </w:rPr>
              <w:t>and</w:t>
            </w:r>
            <w:r>
              <w:rPr>
                <w:lang w:eastAsia="zh-CN"/>
              </w:rPr>
              <w:t xml:space="preserve"> </w:t>
            </w:r>
            <w:r w:rsidRPr="0055195A">
              <w:rPr>
                <w:lang w:eastAsia="zh-CN"/>
              </w:rPr>
              <w:t>1B,</w:t>
            </w:r>
            <w:r>
              <w:rPr>
                <w:lang w:eastAsia="zh-CN"/>
              </w:rPr>
              <w:t xml:space="preserve"> </w:t>
            </w:r>
            <w:r w:rsidRPr="0055195A">
              <w:lastRenderedPageBreak/>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proofErr w:type="gramStart"/>
            <w:r w:rsidRPr="0055195A">
              <w:t>are</w:t>
            </w:r>
            <w:proofErr w:type="gramEnd"/>
            <w: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early</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activation.</w:t>
            </w:r>
          </w:p>
          <w:p w14:paraId="1992AA1D" w14:textId="77777777" w:rsidR="00E632BF" w:rsidRPr="0055195A" w:rsidRDefault="00E632BF" w:rsidP="004D317C">
            <w:pPr>
              <w:pStyle w:val="TAL"/>
              <w:keepNext w:val="0"/>
              <w:keepLines w:val="0"/>
              <w:rPr>
                <w:lang w:eastAsia="zh-CN"/>
              </w:rPr>
            </w:pPr>
          </w:p>
          <w:p w14:paraId="2A94E16B" w14:textId="77777777" w:rsidR="00E632BF" w:rsidRPr="0055195A" w:rsidRDefault="00E632BF" w:rsidP="004D317C">
            <w:pPr>
              <w:pStyle w:val="TAL"/>
              <w:keepNext w:val="0"/>
              <w:keepLines w:val="0"/>
              <w:rPr>
                <w:lang w:eastAsia="zh-CN"/>
              </w:rPr>
            </w:pPr>
            <w:r w:rsidRPr="0055195A">
              <w:t>CandidateTCI-State</w:t>
            </w:r>
            <w:r w:rsidRPr="0055195A">
              <w:rPr>
                <w:lang w:eastAsia="zh-CN"/>
              </w:rPr>
              <w:t>#2</w:t>
            </w:r>
            <w:r>
              <w:rPr>
                <w:lang w:eastAsia="zh-CN"/>
              </w:rPr>
              <w:t xml:space="preserve"> </w:t>
            </w:r>
            <w:r w:rsidRPr="0055195A">
              <w:rPr>
                <w:lang w:eastAsia="zh-CN"/>
              </w:rPr>
              <w:t>and/or</w:t>
            </w:r>
            <w:r>
              <w:rPr>
                <w:lang w:eastAsia="zh-CN"/>
              </w:rPr>
              <w:t xml:space="preserve"> </w:t>
            </w:r>
            <w:r w:rsidRPr="0055195A">
              <w:t>CandidateTCI-UL-State#1</w:t>
            </w:r>
            <w:r>
              <w:t xml:space="preserve"> </w:t>
            </w:r>
            <w:proofErr w:type="gramStart"/>
            <w:r w:rsidRPr="0055195A">
              <w:t>are</w:t>
            </w:r>
            <w:proofErr w:type="gramEnd"/>
            <w:r>
              <w:rPr>
                <w:lang w:eastAsia="zh-CN"/>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p w14:paraId="2C989945" w14:textId="77777777" w:rsidR="00E632BF" w:rsidRPr="0055195A" w:rsidRDefault="00E632BF" w:rsidP="004D317C">
            <w:pPr>
              <w:pStyle w:val="TAL"/>
              <w:keepNext w:val="0"/>
              <w:keepLines w:val="0"/>
            </w:pPr>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2A</w:t>
            </w:r>
            <w:r>
              <w:rPr>
                <w:lang w:eastAsia="zh-CN"/>
              </w:rPr>
              <w:t xml:space="preserve"> </w:t>
            </w:r>
            <w:r w:rsidRPr="0055195A">
              <w:rPr>
                <w:lang w:eastAsia="zh-CN"/>
              </w:rPr>
              <w:t>and</w:t>
            </w:r>
            <w:r>
              <w:rPr>
                <w:lang w:eastAsia="zh-CN"/>
              </w:rPr>
              <w:t xml:space="preserve"> </w:t>
            </w:r>
            <w:r w:rsidRPr="0055195A">
              <w:rPr>
                <w:lang w:eastAsia="zh-CN"/>
              </w:rPr>
              <w:t>2B,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proofErr w:type="gramStart"/>
            <w:r w:rsidRPr="0055195A">
              <w:t>are</w:t>
            </w:r>
            <w:proofErr w:type="gramEnd"/>
          </w:p>
          <w:p w14:paraId="753CA5E8" w14:textId="77777777" w:rsidR="00E632BF" w:rsidRPr="0055195A" w:rsidRDefault="00E632BF" w:rsidP="004D317C">
            <w:pPr>
              <w:pStyle w:val="TAL"/>
              <w:keepNext w:val="0"/>
              <w:keepLines w:val="0"/>
            </w:pP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p>
        </w:tc>
      </w:tr>
      <w:tr w:rsidR="00E632BF" w:rsidRPr="0055195A" w14:paraId="52577240" w14:textId="77777777" w:rsidTr="004D317C">
        <w:trPr>
          <w:cantSplit/>
          <w:jc w:val="center"/>
        </w:trPr>
        <w:tc>
          <w:tcPr>
            <w:tcW w:w="1807" w:type="dxa"/>
            <w:vMerge/>
            <w:tcBorders>
              <w:top w:val="nil"/>
              <w:left w:val="single" w:sz="4" w:space="0" w:color="auto"/>
              <w:bottom w:val="single" w:sz="4" w:space="0" w:color="auto"/>
              <w:right w:val="single" w:sz="2" w:space="0" w:color="auto"/>
            </w:tcBorders>
            <w:vAlign w:val="center"/>
            <w:hideMark/>
          </w:tcPr>
          <w:p w14:paraId="014D98CC" w14:textId="77777777" w:rsidR="00E632BF" w:rsidRPr="0055195A" w:rsidRDefault="00E632BF" w:rsidP="004D317C">
            <w:pPr>
              <w:spacing w:after="0"/>
              <w:rPr>
                <w:rFonts w:ascii="Arial" w:hAnsi="Arial"/>
                <w:sz w:val="18"/>
              </w:rPr>
            </w:pPr>
          </w:p>
        </w:tc>
        <w:tc>
          <w:tcPr>
            <w:tcW w:w="844" w:type="pct"/>
            <w:tcBorders>
              <w:top w:val="nil"/>
              <w:left w:val="single" w:sz="4" w:space="0" w:color="auto"/>
              <w:bottom w:val="single" w:sz="4" w:space="0" w:color="auto"/>
              <w:right w:val="single" w:sz="2" w:space="0" w:color="auto"/>
            </w:tcBorders>
            <w:hideMark/>
          </w:tcPr>
          <w:p w14:paraId="18EB726C" w14:textId="77777777" w:rsidR="00E632BF" w:rsidRPr="0055195A" w:rsidRDefault="00E632BF" w:rsidP="004D317C">
            <w:pPr>
              <w:pStyle w:val="TAL"/>
              <w:keepNext w:val="0"/>
              <w:keepLines w:val="0"/>
            </w:pPr>
            <w:r w:rsidRPr="0055195A">
              <w:t>CandidateTCI-State#2</w:t>
            </w:r>
          </w:p>
        </w:tc>
        <w:tc>
          <w:tcPr>
            <w:tcW w:w="252" w:type="pct"/>
            <w:tcBorders>
              <w:top w:val="single" w:sz="2" w:space="0" w:color="auto"/>
              <w:left w:val="single" w:sz="2" w:space="0" w:color="auto"/>
              <w:bottom w:val="single" w:sz="2" w:space="0" w:color="auto"/>
              <w:right w:val="single" w:sz="2" w:space="0" w:color="auto"/>
            </w:tcBorders>
          </w:tcPr>
          <w:p w14:paraId="1B916870" w14:textId="77777777" w:rsidR="00E632BF" w:rsidRPr="0055195A" w:rsidRDefault="00E632BF" w:rsidP="004D317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34604F71" w14:textId="77777777" w:rsidR="00E632BF" w:rsidRPr="0055195A" w:rsidRDefault="00E632BF" w:rsidP="004D317C">
            <w:pPr>
              <w:pStyle w:val="TAC"/>
              <w:keepNext w:val="0"/>
              <w:keepLines w:val="0"/>
              <w:rPr>
                <w:lang w:eastAsia="zh-CN"/>
              </w:rPr>
            </w:pPr>
            <w:proofErr w:type="spellStart"/>
            <w:r w:rsidRPr="0055195A">
              <w:t>DLorJoint</w:t>
            </w:r>
            <w:proofErr w:type="spellEnd"/>
            <w:r>
              <w:t xml:space="preserve"> </w:t>
            </w:r>
            <w:r w:rsidRPr="0055195A">
              <w:t>TCI.State.1</w:t>
            </w:r>
          </w:p>
        </w:tc>
        <w:tc>
          <w:tcPr>
            <w:tcW w:w="543" w:type="pct"/>
            <w:tcBorders>
              <w:top w:val="single" w:sz="2" w:space="0" w:color="auto"/>
              <w:left w:val="single" w:sz="2" w:space="0" w:color="auto"/>
              <w:bottom w:val="single" w:sz="2" w:space="0" w:color="auto"/>
              <w:right w:val="single" w:sz="2" w:space="0" w:color="auto"/>
            </w:tcBorders>
            <w:hideMark/>
          </w:tcPr>
          <w:p w14:paraId="6DD46D77" w14:textId="77777777" w:rsidR="00E632BF" w:rsidRPr="0055195A" w:rsidRDefault="00E632BF" w:rsidP="004D317C">
            <w:pPr>
              <w:pStyle w:val="TAC"/>
              <w:keepNext w:val="0"/>
              <w:keepLines w:val="0"/>
              <w:rPr>
                <w:lang w:eastAsia="zh-CN"/>
              </w:rPr>
            </w:pPr>
            <w:proofErr w:type="spellStart"/>
            <w:r w:rsidRPr="0055195A">
              <w:t>DLorJoint</w:t>
            </w:r>
            <w:proofErr w:type="spellEnd"/>
            <w:r>
              <w:t xml:space="preserve"> </w:t>
            </w:r>
            <w:r w:rsidRPr="0055195A">
              <w:t>TCI.State.3</w:t>
            </w:r>
          </w:p>
        </w:tc>
        <w:tc>
          <w:tcPr>
            <w:tcW w:w="543" w:type="pct"/>
            <w:tcBorders>
              <w:top w:val="single" w:sz="2" w:space="0" w:color="auto"/>
              <w:left w:val="single" w:sz="2" w:space="0" w:color="auto"/>
              <w:bottom w:val="single" w:sz="2" w:space="0" w:color="auto"/>
              <w:right w:val="single" w:sz="2" w:space="0" w:color="auto"/>
            </w:tcBorders>
            <w:hideMark/>
          </w:tcPr>
          <w:p w14:paraId="09785466" w14:textId="77777777" w:rsidR="00E632BF" w:rsidRPr="0055195A" w:rsidRDefault="00E632BF" w:rsidP="004D317C">
            <w:pPr>
              <w:pStyle w:val="TAL"/>
              <w:keepNext w:val="0"/>
              <w:keepLines w:val="0"/>
              <w:rPr>
                <w:rFonts w:cs="Arial"/>
              </w:rPr>
            </w:pPr>
            <w:r w:rsidRPr="0055195A">
              <w:rPr>
                <w:rFonts w:cs="Arial"/>
              </w:rPr>
              <w:t>N/A</w:t>
            </w:r>
          </w:p>
        </w:tc>
        <w:tc>
          <w:tcPr>
            <w:tcW w:w="543" w:type="pct"/>
            <w:tcBorders>
              <w:top w:val="single" w:sz="2" w:space="0" w:color="auto"/>
              <w:left w:val="single" w:sz="2" w:space="0" w:color="auto"/>
              <w:bottom w:val="single" w:sz="2" w:space="0" w:color="auto"/>
              <w:right w:val="single" w:sz="2" w:space="0" w:color="auto"/>
            </w:tcBorders>
            <w:hideMark/>
          </w:tcPr>
          <w:p w14:paraId="684A86F9" w14:textId="77777777" w:rsidR="00E632BF" w:rsidRPr="0055195A" w:rsidRDefault="00E632BF" w:rsidP="004D317C">
            <w:pPr>
              <w:pStyle w:val="TAL"/>
              <w:keepNext w:val="0"/>
              <w:keepLines w:val="0"/>
              <w:rPr>
                <w:rFonts w:cs="Arial"/>
              </w:rPr>
            </w:pPr>
            <w:r w:rsidRPr="0055195A">
              <w:rPr>
                <w:rFonts w:cs="Arial"/>
              </w:rPr>
              <w:t>N/A</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0E28E7F6" w14:textId="77777777" w:rsidR="00E632BF" w:rsidRPr="0055195A" w:rsidRDefault="00E632BF" w:rsidP="004D317C">
            <w:pPr>
              <w:spacing w:after="0"/>
              <w:rPr>
                <w:rFonts w:ascii="Arial" w:hAnsi="Arial"/>
                <w:sz w:val="18"/>
              </w:rPr>
            </w:pPr>
          </w:p>
        </w:tc>
      </w:tr>
      <w:tr w:rsidR="00E632BF" w:rsidRPr="0055195A" w14:paraId="2DD49073" w14:textId="77777777" w:rsidTr="004D317C">
        <w:trPr>
          <w:cantSplit/>
          <w:jc w:val="center"/>
        </w:trPr>
        <w:tc>
          <w:tcPr>
            <w:tcW w:w="938" w:type="pct"/>
            <w:tcBorders>
              <w:top w:val="nil"/>
              <w:left w:val="single" w:sz="4" w:space="0" w:color="auto"/>
              <w:bottom w:val="single" w:sz="4" w:space="0" w:color="auto"/>
              <w:right w:val="single" w:sz="4" w:space="0" w:color="auto"/>
            </w:tcBorders>
            <w:hideMark/>
          </w:tcPr>
          <w:p w14:paraId="7FC6EFB1" w14:textId="77777777" w:rsidR="00E632BF" w:rsidRPr="0055195A" w:rsidRDefault="00E632BF" w:rsidP="004D317C">
            <w:pPr>
              <w:pStyle w:val="TAL"/>
              <w:keepNext w:val="0"/>
              <w:keepLines w:val="0"/>
            </w:pPr>
            <w:proofErr w:type="spellStart"/>
            <w:r w:rsidRPr="0055195A">
              <w:t>ltm</w:t>
            </w:r>
            <w:proofErr w:type="spellEnd"/>
            <w:r w:rsidRPr="0055195A">
              <w:t>-UL-TCI-</w:t>
            </w:r>
            <w:proofErr w:type="spellStart"/>
            <w:r w:rsidRPr="0055195A">
              <w:t>StatesToAddModList</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0DE64F77" w14:textId="77777777" w:rsidR="00E632BF" w:rsidRPr="0055195A" w:rsidRDefault="00E632BF" w:rsidP="004D317C">
            <w:pPr>
              <w:pStyle w:val="TAL"/>
              <w:keepNext w:val="0"/>
              <w:keepLines w:val="0"/>
            </w:pPr>
            <w:r w:rsidRPr="0055195A">
              <w:t>CandidateTCI-UL-State#1</w:t>
            </w:r>
          </w:p>
        </w:tc>
        <w:tc>
          <w:tcPr>
            <w:tcW w:w="252" w:type="pct"/>
            <w:tcBorders>
              <w:top w:val="single" w:sz="2" w:space="0" w:color="auto"/>
              <w:left w:val="single" w:sz="2" w:space="0" w:color="auto"/>
              <w:bottom w:val="single" w:sz="2" w:space="0" w:color="auto"/>
              <w:right w:val="single" w:sz="2" w:space="0" w:color="auto"/>
            </w:tcBorders>
          </w:tcPr>
          <w:p w14:paraId="57834CF0" w14:textId="77777777" w:rsidR="00E632BF" w:rsidRPr="0055195A" w:rsidRDefault="00E632BF" w:rsidP="004D317C">
            <w:pPr>
              <w:pStyle w:val="TAC"/>
              <w:keepNext w:val="0"/>
              <w:keepLines w:val="0"/>
            </w:pPr>
          </w:p>
        </w:tc>
        <w:tc>
          <w:tcPr>
            <w:tcW w:w="543" w:type="pct"/>
            <w:tcBorders>
              <w:top w:val="single" w:sz="2" w:space="0" w:color="auto"/>
              <w:left w:val="single" w:sz="2" w:space="0" w:color="auto"/>
              <w:bottom w:val="single" w:sz="2" w:space="0" w:color="auto"/>
              <w:right w:val="single" w:sz="2" w:space="0" w:color="auto"/>
            </w:tcBorders>
            <w:hideMark/>
          </w:tcPr>
          <w:p w14:paraId="632B82AE" w14:textId="77777777" w:rsidR="00E632BF" w:rsidRPr="0055195A" w:rsidRDefault="00E632BF" w:rsidP="004D317C">
            <w:pPr>
              <w:pStyle w:val="TAC"/>
              <w:keepNext w:val="0"/>
              <w:keepLines w:val="0"/>
            </w:pPr>
            <w:r w:rsidRPr="0055195A">
              <w:rPr>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174131D8" w14:textId="77777777" w:rsidR="00E632BF" w:rsidRPr="0055195A" w:rsidRDefault="00E632BF" w:rsidP="004D317C">
            <w:pPr>
              <w:pStyle w:val="TAC"/>
              <w:keepNext w:val="0"/>
              <w:keepLines w:val="0"/>
              <w:rPr>
                <w:lang w:eastAsia="zh-CN"/>
              </w:rPr>
            </w:pPr>
            <w:r w:rsidRPr="0055195A">
              <w:t>UL</w:t>
            </w:r>
            <w:r>
              <w:t xml:space="preserve"> </w:t>
            </w:r>
            <w:r w:rsidRPr="0055195A">
              <w:t>TCI.State.0</w:t>
            </w:r>
          </w:p>
        </w:tc>
        <w:tc>
          <w:tcPr>
            <w:tcW w:w="543" w:type="pct"/>
            <w:tcBorders>
              <w:top w:val="single" w:sz="2" w:space="0" w:color="auto"/>
              <w:left w:val="single" w:sz="2" w:space="0" w:color="auto"/>
              <w:bottom w:val="single" w:sz="2" w:space="0" w:color="auto"/>
              <w:right w:val="single" w:sz="2" w:space="0" w:color="auto"/>
            </w:tcBorders>
            <w:hideMark/>
          </w:tcPr>
          <w:p w14:paraId="3B21DCC6" w14:textId="77777777" w:rsidR="00E632BF" w:rsidRPr="0055195A" w:rsidRDefault="00E632BF" w:rsidP="004D317C">
            <w:pPr>
              <w:pStyle w:val="TAL"/>
              <w:keepNext w:val="0"/>
              <w:keepLines w:val="0"/>
              <w:rPr>
                <w:rFonts w:cs="Arial"/>
              </w:rPr>
            </w:pPr>
            <w:r w:rsidRPr="0055195A">
              <w:rPr>
                <w:rFonts w:cs="Arial"/>
              </w:rPr>
              <w:t>N/A</w:t>
            </w:r>
          </w:p>
        </w:tc>
        <w:tc>
          <w:tcPr>
            <w:tcW w:w="543" w:type="pct"/>
            <w:tcBorders>
              <w:top w:val="single" w:sz="2" w:space="0" w:color="auto"/>
              <w:left w:val="single" w:sz="2" w:space="0" w:color="auto"/>
              <w:bottom w:val="single" w:sz="2" w:space="0" w:color="auto"/>
              <w:right w:val="single" w:sz="2" w:space="0" w:color="auto"/>
            </w:tcBorders>
            <w:hideMark/>
          </w:tcPr>
          <w:p w14:paraId="1D1F5F57" w14:textId="77777777" w:rsidR="00E632BF" w:rsidRPr="0055195A" w:rsidRDefault="00E632BF" w:rsidP="004D317C">
            <w:pPr>
              <w:pStyle w:val="TAL"/>
              <w:keepNext w:val="0"/>
              <w:keepLines w:val="0"/>
              <w:rPr>
                <w:rFonts w:cs="Arial"/>
              </w:rPr>
            </w:pPr>
            <w:r w:rsidRPr="0055195A">
              <w:t>UL</w:t>
            </w:r>
            <w:r>
              <w:t xml:space="preserve"> </w:t>
            </w:r>
            <w:r w:rsidRPr="0055195A">
              <w:t>TCI.State.0</w:t>
            </w:r>
          </w:p>
        </w:tc>
        <w:tc>
          <w:tcPr>
            <w:tcW w:w="1525" w:type="dxa"/>
            <w:vMerge/>
            <w:tcBorders>
              <w:top w:val="single" w:sz="2" w:space="0" w:color="auto"/>
              <w:left w:val="single" w:sz="2" w:space="0" w:color="auto"/>
              <w:bottom w:val="single" w:sz="2" w:space="0" w:color="auto"/>
              <w:right w:val="single" w:sz="2" w:space="0" w:color="auto"/>
            </w:tcBorders>
            <w:vAlign w:val="center"/>
            <w:hideMark/>
          </w:tcPr>
          <w:p w14:paraId="5799440D" w14:textId="77777777" w:rsidR="00E632BF" w:rsidRPr="0055195A" w:rsidRDefault="00E632BF" w:rsidP="004D317C">
            <w:pPr>
              <w:spacing w:after="0"/>
              <w:rPr>
                <w:rFonts w:ascii="Arial" w:hAnsi="Arial"/>
                <w:sz w:val="18"/>
              </w:rPr>
            </w:pPr>
          </w:p>
        </w:tc>
      </w:tr>
      <w:tr w:rsidR="00E632BF" w:rsidRPr="0055195A" w14:paraId="4010227C" w14:textId="77777777" w:rsidTr="004D317C">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4EB64A91" w14:textId="77777777" w:rsidR="00E632BF" w:rsidRPr="0055195A" w:rsidRDefault="00E632BF" w:rsidP="004D317C">
            <w:pPr>
              <w:pStyle w:val="TAL"/>
              <w:keepNext w:val="0"/>
              <w:keepLines w:val="0"/>
              <w:rPr>
                <w:lang w:eastAsia="zh-CN"/>
              </w:rPr>
            </w:pPr>
            <w:proofErr w:type="spellStart"/>
            <w:r w:rsidRPr="0055195A">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42577EC2" w14:textId="77777777" w:rsidR="00E632BF" w:rsidRPr="0055195A" w:rsidRDefault="00E632BF" w:rsidP="004D317C">
            <w:pPr>
              <w:pStyle w:val="TAC"/>
              <w:keepNext w:val="0"/>
              <w:keepLines w:val="0"/>
            </w:pPr>
          </w:p>
        </w:tc>
        <w:tc>
          <w:tcPr>
            <w:tcW w:w="2174" w:type="pct"/>
            <w:gridSpan w:val="4"/>
            <w:tcBorders>
              <w:top w:val="single" w:sz="2" w:space="0" w:color="auto"/>
              <w:left w:val="single" w:sz="2" w:space="0" w:color="auto"/>
              <w:bottom w:val="single" w:sz="2" w:space="0" w:color="auto"/>
              <w:right w:val="single" w:sz="2" w:space="0" w:color="auto"/>
            </w:tcBorders>
            <w:hideMark/>
          </w:tcPr>
          <w:p w14:paraId="31A6A966" w14:textId="77777777" w:rsidR="00E632BF" w:rsidRPr="0055195A" w:rsidRDefault="00E632BF" w:rsidP="004D317C">
            <w:pPr>
              <w:pStyle w:val="TAL"/>
              <w:keepNext w:val="0"/>
              <w:keepLines w:val="0"/>
              <w:jc w:val="center"/>
              <w:rPr>
                <w:rFonts w:cs="Arial"/>
              </w:rPr>
            </w:pPr>
            <w:r w:rsidRPr="0055195A">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61BD8E7C" w14:textId="77777777" w:rsidR="00E632BF" w:rsidRPr="0055195A" w:rsidRDefault="00E632BF" w:rsidP="004D317C">
            <w:pPr>
              <w:pStyle w:val="TAL"/>
              <w:keepNext w:val="0"/>
              <w:keepLines w:val="0"/>
              <w:rPr>
                <w:rFonts w:cs="Arial"/>
              </w:rPr>
            </w:pPr>
            <w:r w:rsidRPr="0055195A">
              <w:rPr>
                <w:rFonts w:cs="Arial"/>
              </w:rPr>
              <w:t>Candidate</w:t>
            </w:r>
            <w:r>
              <w:rPr>
                <w:rFonts w:cs="Arial"/>
              </w:rPr>
              <w:t xml:space="preserve"> </w:t>
            </w:r>
            <w:r w:rsidRPr="0055195A">
              <w:rPr>
                <w:rFonts w:cs="Arial"/>
              </w:rPr>
              <w:t>cell’s</w:t>
            </w:r>
            <w:r>
              <w:rPr>
                <w:rFonts w:cs="Arial"/>
              </w:rPr>
              <w:t xml:space="preserve"> </w:t>
            </w:r>
            <w:r w:rsidRPr="0055195A">
              <w:rPr>
                <w:rFonts w:cs="Arial"/>
              </w:rPr>
              <w:t>configuration</w:t>
            </w:r>
            <w:r>
              <w:rPr>
                <w:rFonts w:cs="Arial"/>
              </w:rPr>
              <w:t xml:space="preserve"> </w:t>
            </w:r>
            <w:r w:rsidRPr="0055195A">
              <w:rPr>
                <w:rFonts w:cs="Arial"/>
              </w:rPr>
              <w:t>is</w:t>
            </w:r>
            <w:r>
              <w:rPr>
                <w:rFonts w:cs="Arial"/>
              </w:rPr>
              <w:t xml:space="preserve"> </w:t>
            </w:r>
            <w:r w:rsidRPr="0055195A">
              <w:rPr>
                <w:rFonts w:cs="Arial"/>
              </w:rPr>
              <w:t>complete</w:t>
            </w:r>
            <w:r>
              <w:rPr>
                <w:rFonts w:cs="Arial"/>
              </w:rPr>
              <w:t xml:space="preserve"> </w:t>
            </w:r>
            <w:r w:rsidRPr="0055195A">
              <w:rPr>
                <w:rFonts w:cs="Arial"/>
              </w:rPr>
              <w:t>configuration</w:t>
            </w:r>
          </w:p>
        </w:tc>
      </w:tr>
      <w:tr w:rsidR="00E632BF" w:rsidRPr="0055195A" w14:paraId="1ADA6B34" w14:textId="77777777" w:rsidTr="004D317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607B70E" w14:textId="77777777" w:rsidR="00E632BF" w:rsidRPr="0055195A" w:rsidRDefault="00E632BF" w:rsidP="004D317C">
            <w:pPr>
              <w:pStyle w:val="TAL"/>
              <w:keepNext w:val="0"/>
              <w:keepLines w:val="0"/>
            </w:pPr>
            <w:r w:rsidRPr="0055195A">
              <w:t>T1</w:t>
            </w:r>
          </w:p>
        </w:tc>
        <w:tc>
          <w:tcPr>
            <w:tcW w:w="252" w:type="pct"/>
            <w:tcBorders>
              <w:top w:val="single" w:sz="2" w:space="0" w:color="auto"/>
              <w:left w:val="single" w:sz="2" w:space="0" w:color="auto"/>
              <w:bottom w:val="single" w:sz="2" w:space="0" w:color="auto"/>
              <w:right w:val="single" w:sz="2" w:space="0" w:color="auto"/>
            </w:tcBorders>
            <w:hideMark/>
          </w:tcPr>
          <w:p w14:paraId="31065CEB" w14:textId="77777777" w:rsidR="00E632BF" w:rsidRPr="0055195A" w:rsidRDefault="00E632BF" w:rsidP="004D317C">
            <w:pPr>
              <w:pStyle w:val="TAC"/>
              <w:keepNext w:val="0"/>
              <w:keepLines w:val="0"/>
            </w:pPr>
            <w:r w:rsidRPr="0055195A">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C276C20" w14:textId="77777777" w:rsidR="00E632BF" w:rsidRPr="0055195A" w:rsidRDefault="00E632BF" w:rsidP="004D317C">
            <w:pPr>
              <w:pStyle w:val="TAL"/>
              <w:keepNext w:val="0"/>
              <w:keepLines w:val="0"/>
              <w:jc w:val="center"/>
            </w:pPr>
            <w:r w:rsidRPr="0055195A">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6F6BEFC6" w14:textId="77777777" w:rsidR="00E632BF" w:rsidRPr="0055195A" w:rsidRDefault="00E632BF" w:rsidP="004D317C">
            <w:pPr>
              <w:pStyle w:val="TAL"/>
              <w:keepNext w:val="0"/>
              <w:keepLines w:val="0"/>
            </w:pPr>
          </w:p>
        </w:tc>
      </w:tr>
      <w:tr w:rsidR="00E632BF" w:rsidRPr="0055195A" w14:paraId="067BF1BE" w14:textId="77777777" w:rsidTr="004D317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84F6F80" w14:textId="77777777" w:rsidR="00E632BF" w:rsidRPr="0055195A" w:rsidRDefault="00E632BF" w:rsidP="004D317C">
            <w:pPr>
              <w:pStyle w:val="TAL"/>
              <w:keepNext w:val="0"/>
              <w:keepLines w:val="0"/>
            </w:pPr>
            <w:r w:rsidRPr="0055195A">
              <w:t>T2</w:t>
            </w:r>
          </w:p>
        </w:tc>
        <w:tc>
          <w:tcPr>
            <w:tcW w:w="252" w:type="pct"/>
            <w:tcBorders>
              <w:top w:val="single" w:sz="2" w:space="0" w:color="auto"/>
              <w:left w:val="single" w:sz="2" w:space="0" w:color="auto"/>
              <w:bottom w:val="single" w:sz="2" w:space="0" w:color="auto"/>
              <w:right w:val="single" w:sz="2" w:space="0" w:color="auto"/>
            </w:tcBorders>
            <w:hideMark/>
          </w:tcPr>
          <w:p w14:paraId="2A755186" w14:textId="77777777" w:rsidR="00E632BF" w:rsidRPr="0055195A" w:rsidRDefault="00E632BF" w:rsidP="004D317C">
            <w:pPr>
              <w:pStyle w:val="TAC"/>
              <w:keepNext w:val="0"/>
              <w:keepLines w:val="0"/>
            </w:pPr>
            <w:r w:rsidRPr="0055195A">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1C55B37" w14:textId="77777777" w:rsidR="00E632BF" w:rsidRPr="0055195A" w:rsidRDefault="00E632BF" w:rsidP="004D317C">
            <w:pPr>
              <w:pStyle w:val="TAL"/>
              <w:keepNext w:val="0"/>
              <w:keepLines w:val="0"/>
              <w:jc w:val="center"/>
            </w:pPr>
            <w:r w:rsidRPr="0055195A">
              <w:sym w:font="Symbol" w:char="F0A3"/>
            </w:r>
            <w:r w:rsidRPr="0055195A">
              <w:t>0.2</w:t>
            </w:r>
          </w:p>
        </w:tc>
        <w:tc>
          <w:tcPr>
            <w:tcW w:w="792" w:type="pct"/>
            <w:tcBorders>
              <w:top w:val="single" w:sz="2" w:space="0" w:color="auto"/>
              <w:left w:val="single" w:sz="2" w:space="0" w:color="auto"/>
              <w:bottom w:val="single" w:sz="2" w:space="0" w:color="auto"/>
              <w:right w:val="single" w:sz="2" w:space="0" w:color="auto"/>
            </w:tcBorders>
          </w:tcPr>
          <w:p w14:paraId="3B494F82" w14:textId="77777777" w:rsidR="00E632BF" w:rsidRPr="0055195A" w:rsidRDefault="00E632BF" w:rsidP="004D317C">
            <w:pPr>
              <w:pStyle w:val="TAL"/>
              <w:keepNext w:val="0"/>
              <w:keepLines w:val="0"/>
            </w:pPr>
          </w:p>
        </w:tc>
      </w:tr>
      <w:tr w:rsidR="00E632BF" w:rsidRPr="0055195A" w14:paraId="79A006B2" w14:textId="77777777" w:rsidTr="004D317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BF5AC63" w14:textId="77777777" w:rsidR="00E632BF" w:rsidRPr="0055195A" w:rsidRDefault="00E632BF" w:rsidP="004D317C">
            <w:pPr>
              <w:pStyle w:val="TAL"/>
              <w:keepNext w:val="0"/>
              <w:keepLines w:val="0"/>
            </w:pPr>
            <w:r w:rsidRPr="0055195A">
              <w:t>T3</w:t>
            </w:r>
          </w:p>
        </w:tc>
        <w:tc>
          <w:tcPr>
            <w:tcW w:w="252" w:type="pct"/>
            <w:tcBorders>
              <w:top w:val="single" w:sz="2" w:space="0" w:color="auto"/>
              <w:left w:val="single" w:sz="2" w:space="0" w:color="auto"/>
              <w:bottom w:val="single" w:sz="2" w:space="0" w:color="auto"/>
              <w:right w:val="single" w:sz="2" w:space="0" w:color="auto"/>
            </w:tcBorders>
            <w:hideMark/>
          </w:tcPr>
          <w:p w14:paraId="7AE32BCD" w14:textId="77777777" w:rsidR="00E632BF" w:rsidRPr="0055195A" w:rsidRDefault="00E632BF" w:rsidP="004D317C">
            <w:pPr>
              <w:pStyle w:val="TAC"/>
              <w:keepNext w:val="0"/>
              <w:keepLines w:val="0"/>
            </w:pPr>
            <w:r w:rsidRPr="0055195A">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8144F81" w14:textId="77777777" w:rsidR="00E632BF" w:rsidRPr="0055195A" w:rsidRDefault="00E632BF" w:rsidP="004D317C">
            <w:pPr>
              <w:pStyle w:val="TAL"/>
              <w:keepNext w:val="0"/>
              <w:keepLines w:val="0"/>
              <w:jc w:val="center"/>
            </w:pPr>
            <w:r w:rsidRPr="0055195A">
              <w:sym w:font="Symbol" w:char="F0A3"/>
            </w:r>
            <w:r w:rsidRPr="0055195A">
              <w:t>0.1</w:t>
            </w:r>
          </w:p>
        </w:tc>
        <w:tc>
          <w:tcPr>
            <w:tcW w:w="792" w:type="pct"/>
            <w:tcBorders>
              <w:top w:val="single" w:sz="2" w:space="0" w:color="auto"/>
              <w:left w:val="single" w:sz="2" w:space="0" w:color="auto"/>
              <w:bottom w:val="single" w:sz="2" w:space="0" w:color="auto"/>
              <w:right w:val="single" w:sz="2" w:space="0" w:color="auto"/>
            </w:tcBorders>
          </w:tcPr>
          <w:p w14:paraId="3E3B079E" w14:textId="77777777" w:rsidR="00E632BF" w:rsidRPr="0055195A" w:rsidRDefault="00E632BF" w:rsidP="004D317C">
            <w:pPr>
              <w:pStyle w:val="TAL"/>
              <w:keepNext w:val="0"/>
              <w:keepLines w:val="0"/>
            </w:pPr>
          </w:p>
        </w:tc>
      </w:tr>
      <w:tr w:rsidR="00E632BF" w:rsidRPr="0055195A" w14:paraId="58E363E2" w14:textId="77777777" w:rsidTr="004D317C">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B2DD3C0" w14:textId="77777777" w:rsidR="00E632BF" w:rsidRPr="0055195A" w:rsidRDefault="00E632BF" w:rsidP="004D317C">
            <w:pPr>
              <w:pStyle w:val="TAL"/>
              <w:keepNext w:val="0"/>
              <w:keepLines w:val="0"/>
            </w:pPr>
            <w:r w:rsidRPr="0055195A">
              <w:t>T4</w:t>
            </w:r>
          </w:p>
        </w:tc>
        <w:tc>
          <w:tcPr>
            <w:tcW w:w="252" w:type="pct"/>
            <w:tcBorders>
              <w:top w:val="single" w:sz="2" w:space="0" w:color="auto"/>
              <w:left w:val="single" w:sz="2" w:space="0" w:color="auto"/>
              <w:bottom w:val="single" w:sz="2" w:space="0" w:color="auto"/>
              <w:right w:val="single" w:sz="2" w:space="0" w:color="auto"/>
            </w:tcBorders>
            <w:hideMark/>
          </w:tcPr>
          <w:p w14:paraId="7821349A" w14:textId="77777777" w:rsidR="00E632BF" w:rsidRPr="0055195A" w:rsidRDefault="00E632BF" w:rsidP="004D317C">
            <w:pPr>
              <w:pStyle w:val="TAC"/>
              <w:keepNext w:val="0"/>
              <w:keepLines w:val="0"/>
            </w:pPr>
            <w:r w:rsidRPr="0055195A">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CEBFF91" w14:textId="77777777" w:rsidR="00E632BF" w:rsidRPr="0055195A" w:rsidRDefault="00E632BF" w:rsidP="004D317C">
            <w:pPr>
              <w:pStyle w:val="TAL"/>
              <w:keepNext w:val="0"/>
              <w:keepLines w:val="0"/>
              <w:jc w:val="center"/>
            </w:pPr>
            <w:r w:rsidRPr="0055195A">
              <w:sym w:font="Symbol" w:char="F0A3"/>
            </w:r>
            <w:r w:rsidRPr="0055195A">
              <w:t>0.1</w:t>
            </w:r>
          </w:p>
        </w:tc>
        <w:tc>
          <w:tcPr>
            <w:tcW w:w="792" w:type="pct"/>
            <w:tcBorders>
              <w:top w:val="single" w:sz="2" w:space="0" w:color="auto"/>
              <w:left w:val="single" w:sz="2" w:space="0" w:color="auto"/>
              <w:bottom w:val="single" w:sz="2" w:space="0" w:color="auto"/>
              <w:right w:val="single" w:sz="2" w:space="0" w:color="auto"/>
            </w:tcBorders>
          </w:tcPr>
          <w:p w14:paraId="74B82EAC" w14:textId="77777777" w:rsidR="00E632BF" w:rsidRPr="0055195A" w:rsidRDefault="00E632BF" w:rsidP="004D317C">
            <w:pPr>
              <w:pStyle w:val="TAL"/>
              <w:keepNext w:val="0"/>
              <w:keepLines w:val="0"/>
            </w:pPr>
          </w:p>
        </w:tc>
      </w:tr>
    </w:tbl>
    <w:p w14:paraId="267BC86B" w14:textId="77777777" w:rsidR="00E632BF" w:rsidRPr="0055195A" w:rsidRDefault="00E632BF" w:rsidP="00E632BF"/>
    <w:p w14:paraId="75C47940" w14:textId="77777777" w:rsidR="00E632BF" w:rsidRPr="0055195A" w:rsidRDefault="00E632BF" w:rsidP="00E632BF">
      <w:pPr>
        <w:pStyle w:val="TH"/>
        <w:keepNext w:val="0"/>
        <w:keepLines w:val="0"/>
        <w:rPr>
          <w:rFonts w:cs="v4.2.0"/>
        </w:rPr>
      </w:pPr>
      <w:r w:rsidRPr="0055195A">
        <w:t xml:space="preserve">Table </w:t>
      </w:r>
      <w:r w:rsidRPr="0055195A">
        <w:rPr>
          <w:snapToGrid w:val="0"/>
        </w:rPr>
        <w:t>A.7.3.5.1.2</w:t>
      </w:r>
      <w:r w:rsidRPr="0055195A">
        <w:t>-3</w:t>
      </w:r>
      <w:r w:rsidRPr="0055195A">
        <w:rPr>
          <w:rFonts w:cs="v4.2.0"/>
        </w:rPr>
        <w:t xml:space="preserve">: Cell specific test parameters for </w:t>
      </w:r>
      <w:proofErr w:type="spellStart"/>
      <w:r w:rsidRPr="0055195A">
        <w:rPr>
          <w:rFonts w:cs="v4.2.0"/>
        </w:rPr>
        <w:t>PCell</w:t>
      </w:r>
      <w:proofErr w:type="spellEnd"/>
      <w:r w:rsidRPr="0055195A">
        <w:rPr>
          <w:rFonts w:cs="v4.2.0"/>
        </w:rPr>
        <w:t xml:space="preserve"> (Cell 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092"/>
        <w:gridCol w:w="1736"/>
        <w:gridCol w:w="1132"/>
        <w:gridCol w:w="4566"/>
      </w:tblGrid>
      <w:tr w:rsidR="00E632BF" w:rsidRPr="0055195A" w14:paraId="013B2C34" w14:textId="77777777" w:rsidTr="004D317C">
        <w:trPr>
          <w:tblHeader/>
          <w:jc w:val="center"/>
        </w:trPr>
        <w:tc>
          <w:tcPr>
            <w:tcW w:w="3796" w:type="dxa"/>
            <w:gridSpan w:val="3"/>
            <w:tcBorders>
              <w:top w:val="single" w:sz="4" w:space="0" w:color="auto"/>
              <w:left w:val="single" w:sz="4" w:space="0" w:color="auto"/>
              <w:bottom w:val="nil"/>
              <w:right w:val="single" w:sz="4" w:space="0" w:color="auto"/>
            </w:tcBorders>
            <w:vAlign w:val="center"/>
            <w:hideMark/>
          </w:tcPr>
          <w:p w14:paraId="0D6C77ED" w14:textId="77777777" w:rsidR="00E632BF" w:rsidRPr="0055195A" w:rsidRDefault="00E632BF" w:rsidP="004D317C">
            <w:pPr>
              <w:pStyle w:val="TAH"/>
              <w:keepNext w:val="0"/>
              <w:keepLines w:val="0"/>
            </w:pPr>
            <w:r w:rsidRPr="0055195A">
              <w:t>Parameter</w:t>
            </w:r>
          </w:p>
        </w:tc>
        <w:tc>
          <w:tcPr>
            <w:tcW w:w="1132" w:type="dxa"/>
            <w:tcBorders>
              <w:top w:val="single" w:sz="4" w:space="0" w:color="auto"/>
              <w:left w:val="single" w:sz="4" w:space="0" w:color="auto"/>
              <w:bottom w:val="nil"/>
              <w:right w:val="single" w:sz="4" w:space="0" w:color="auto"/>
            </w:tcBorders>
            <w:vAlign w:val="center"/>
            <w:hideMark/>
          </w:tcPr>
          <w:p w14:paraId="15417353" w14:textId="77777777" w:rsidR="00E632BF" w:rsidRPr="0055195A" w:rsidRDefault="00E632BF" w:rsidP="004D317C">
            <w:pPr>
              <w:pStyle w:val="TAH"/>
              <w:keepNext w:val="0"/>
              <w:keepLines w:val="0"/>
            </w:pPr>
            <w:r w:rsidRPr="0055195A">
              <w:t>Unit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0AF201C9" w14:textId="77777777" w:rsidR="00E632BF" w:rsidRPr="0055195A" w:rsidRDefault="00E632BF" w:rsidP="004D317C">
            <w:pPr>
              <w:pStyle w:val="TAH"/>
              <w:keepNext w:val="0"/>
              <w:keepLines w:val="0"/>
            </w:pPr>
            <w:r w:rsidRPr="0055195A">
              <w:t>Cell</w:t>
            </w:r>
            <w:r>
              <w:t xml:space="preserve"> </w:t>
            </w:r>
            <w:r w:rsidRPr="0055195A">
              <w:t>1</w:t>
            </w:r>
          </w:p>
        </w:tc>
      </w:tr>
      <w:tr w:rsidR="00E632BF" w:rsidRPr="0055195A" w14:paraId="6734F66E" w14:textId="77777777" w:rsidTr="004D317C">
        <w:trPr>
          <w:tblHeader/>
          <w:jc w:val="center"/>
        </w:trPr>
        <w:tc>
          <w:tcPr>
            <w:tcW w:w="3796" w:type="dxa"/>
            <w:gridSpan w:val="3"/>
            <w:tcBorders>
              <w:top w:val="nil"/>
              <w:left w:val="single" w:sz="4" w:space="0" w:color="auto"/>
              <w:bottom w:val="single" w:sz="4" w:space="0" w:color="auto"/>
              <w:right w:val="single" w:sz="4" w:space="0" w:color="auto"/>
            </w:tcBorders>
            <w:vAlign w:val="center"/>
            <w:hideMark/>
          </w:tcPr>
          <w:p w14:paraId="561B727F" w14:textId="77777777" w:rsidR="00E632BF" w:rsidRPr="0055195A" w:rsidRDefault="00E632BF" w:rsidP="004D317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76046766" w14:textId="77777777" w:rsidR="00E632BF" w:rsidRPr="0055195A" w:rsidRDefault="00E632BF" w:rsidP="004D317C">
            <w:pPr>
              <w:pStyle w:val="TAH"/>
              <w:keepNext w:val="0"/>
              <w:keepLines w:val="0"/>
              <w:rPr>
                <w:rFonts w:ascii="CG Times (WN)" w:hAnsi="CG Times (WN)"/>
                <w:lang w:eastAsia="zh-CN"/>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21FFA3A0" w14:textId="77777777" w:rsidR="00E632BF" w:rsidRPr="0055195A" w:rsidRDefault="00E632BF" w:rsidP="004D317C">
            <w:pPr>
              <w:pStyle w:val="TAH"/>
              <w:keepNext w:val="0"/>
              <w:keepLines w:val="0"/>
            </w:pPr>
            <w:r w:rsidRPr="0055195A">
              <w:t>T1~T4</w:t>
            </w:r>
          </w:p>
        </w:tc>
      </w:tr>
      <w:tr w:rsidR="00E632BF" w:rsidRPr="0055195A" w14:paraId="2448001F"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5DEDAD6" w14:textId="77777777" w:rsidR="00E632BF" w:rsidRPr="0055195A" w:rsidRDefault="00E632BF" w:rsidP="004D317C">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2" w:type="dxa"/>
            <w:tcBorders>
              <w:top w:val="single" w:sz="4" w:space="0" w:color="auto"/>
              <w:left w:val="single" w:sz="4" w:space="0" w:color="auto"/>
              <w:bottom w:val="single" w:sz="4" w:space="0" w:color="auto"/>
              <w:right w:val="single" w:sz="4" w:space="0" w:color="auto"/>
            </w:tcBorders>
          </w:tcPr>
          <w:p w14:paraId="017E2DC5"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60AE92F1" w14:textId="77777777" w:rsidR="00E632BF" w:rsidRPr="0055195A" w:rsidRDefault="00E632BF" w:rsidP="004D317C">
            <w:pPr>
              <w:pStyle w:val="TAC"/>
              <w:keepNext w:val="0"/>
              <w:keepLines w:val="0"/>
            </w:pPr>
            <w:r w:rsidRPr="0055195A">
              <w:t>1</w:t>
            </w:r>
          </w:p>
        </w:tc>
      </w:tr>
      <w:tr w:rsidR="00E632BF" w:rsidRPr="0055195A" w14:paraId="409F5E85" w14:textId="77777777" w:rsidTr="004D317C">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793958A9" w14:textId="77777777" w:rsidR="00E632BF" w:rsidRPr="0055195A" w:rsidRDefault="00E632BF" w:rsidP="004D317C">
            <w:pPr>
              <w:pStyle w:val="TAL"/>
              <w:keepNext w:val="0"/>
              <w:keepLines w:val="0"/>
            </w:pPr>
            <w:r w:rsidRPr="0055195A">
              <w:t>Duplex</w:t>
            </w:r>
            <w:r>
              <w:t xml:space="preserve"> </w:t>
            </w:r>
            <w:r w:rsidRPr="0055195A">
              <w:t>mode</w:t>
            </w:r>
          </w:p>
        </w:tc>
        <w:tc>
          <w:tcPr>
            <w:tcW w:w="1736" w:type="dxa"/>
            <w:tcBorders>
              <w:top w:val="single" w:sz="4" w:space="0" w:color="auto"/>
              <w:left w:val="single" w:sz="4" w:space="0" w:color="auto"/>
              <w:bottom w:val="single" w:sz="4" w:space="0" w:color="auto"/>
              <w:right w:val="single" w:sz="4" w:space="0" w:color="auto"/>
            </w:tcBorders>
            <w:hideMark/>
          </w:tcPr>
          <w:p w14:paraId="280B3C77" w14:textId="77777777" w:rsidR="00E632BF" w:rsidRPr="0055195A" w:rsidRDefault="00E632BF" w:rsidP="004D317C">
            <w:pPr>
              <w:pStyle w:val="TAL"/>
              <w:keepNext w:val="0"/>
              <w:keepLines w:val="0"/>
            </w:pPr>
            <w:r w:rsidRPr="0055195A">
              <w:t>Config</w:t>
            </w:r>
            <w:r>
              <w:t xml:space="preserve"> </w:t>
            </w:r>
            <w:r w:rsidRPr="0055195A">
              <w:t>1</w:t>
            </w:r>
          </w:p>
        </w:tc>
        <w:tc>
          <w:tcPr>
            <w:tcW w:w="1132" w:type="dxa"/>
            <w:tcBorders>
              <w:top w:val="single" w:sz="4" w:space="0" w:color="auto"/>
              <w:left w:val="single" w:sz="4" w:space="0" w:color="auto"/>
              <w:bottom w:val="nil"/>
              <w:right w:val="single" w:sz="4" w:space="0" w:color="auto"/>
            </w:tcBorders>
          </w:tcPr>
          <w:p w14:paraId="521B5874"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7E1D2EF5" w14:textId="77777777" w:rsidR="00E632BF" w:rsidRPr="0055195A" w:rsidRDefault="00E632BF" w:rsidP="004D317C">
            <w:pPr>
              <w:pStyle w:val="TAC"/>
              <w:keepNext w:val="0"/>
              <w:keepLines w:val="0"/>
            </w:pPr>
            <w:r w:rsidRPr="0055195A">
              <w:t>FDD</w:t>
            </w:r>
          </w:p>
        </w:tc>
      </w:tr>
      <w:tr w:rsidR="00E632BF" w:rsidRPr="0055195A" w14:paraId="0C8298C8"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3CF9F559"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C4639C9" w14:textId="77777777" w:rsidR="00E632BF" w:rsidRPr="0055195A" w:rsidRDefault="00E632BF" w:rsidP="004D317C">
            <w:pPr>
              <w:pStyle w:val="TAL"/>
              <w:keepNext w:val="0"/>
              <w:keepLines w:val="0"/>
            </w:pPr>
            <w:r w:rsidRPr="0055195A">
              <w:t>Config</w:t>
            </w:r>
            <w:r>
              <w:t xml:space="preserve"> </w:t>
            </w:r>
            <w:r w:rsidRPr="0055195A">
              <w:t>2,3</w:t>
            </w:r>
          </w:p>
        </w:tc>
        <w:tc>
          <w:tcPr>
            <w:tcW w:w="1132" w:type="dxa"/>
            <w:tcBorders>
              <w:top w:val="single" w:sz="4" w:space="0" w:color="auto"/>
              <w:left w:val="single" w:sz="4" w:space="0" w:color="auto"/>
              <w:bottom w:val="nil"/>
              <w:right w:val="single" w:sz="4" w:space="0" w:color="auto"/>
            </w:tcBorders>
          </w:tcPr>
          <w:p w14:paraId="0D23C7CA"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30B435D9" w14:textId="77777777" w:rsidR="00E632BF" w:rsidRPr="0055195A" w:rsidRDefault="00E632BF" w:rsidP="004D317C">
            <w:pPr>
              <w:pStyle w:val="TAC"/>
              <w:keepNext w:val="0"/>
              <w:keepLines w:val="0"/>
              <w:rPr>
                <w:lang w:eastAsia="zh-CN"/>
              </w:rPr>
            </w:pPr>
            <w:r w:rsidRPr="0055195A">
              <w:rPr>
                <w:lang w:eastAsia="zh-CN"/>
              </w:rPr>
              <w:t>TDD</w:t>
            </w:r>
          </w:p>
        </w:tc>
      </w:tr>
      <w:tr w:rsidR="00E632BF" w:rsidRPr="0055195A" w14:paraId="0DB40BDA" w14:textId="77777777" w:rsidTr="004D317C">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092BE70F" w14:textId="77777777" w:rsidR="00E632BF" w:rsidRPr="0055195A" w:rsidRDefault="00E632BF" w:rsidP="004D317C">
            <w:pPr>
              <w:pStyle w:val="TAL"/>
              <w:keepNext w:val="0"/>
              <w:keepLines w:val="0"/>
            </w:pPr>
            <w:r w:rsidRPr="0055195A">
              <w:rPr>
                <w:lang w:eastAsia="fr-FR"/>
              </w:rPr>
              <w:t>TDD</w:t>
            </w:r>
            <w:r>
              <w:rPr>
                <w:lang w:eastAsia="fr-FR"/>
              </w:rPr>
              <w:t xml:space="preserve"> </w:t>
            </w:r>
            <w:r w:rsidRPr="0055195A">
              <w:rPr>
                <w:lang w:eastAsia="fr-FR"/>
              </w:rPr>
              <w:t>configuration</w:t>
            </w:r>
          </w:p>
        </w:tc>
        <w:tc>
          <w:tcPr>
            <w:tcW w:w="1736" w:type="dxa"/>
            <w:tcBorders>
              <w:top w:val="single" w:sz="4" w:space="0" w:color="auto"/>
              <w:left w:val="single" w:sz="4" w:space="0" w:color="auto"/>
              <w:bottom w:val="single" w:sz="4" w:space="0" w:color="auto"/>
              <w:right w:val="single" w:sz="4" w:space="0" w:color="auto"/>
            </w:tcBorders>
            <w:hideMark/>
          </w:tcPr>
          <w:p w14:paraId="744BD8FA"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1</w:t>
            </w:r>
          </w:p>
        </w:tc>
        <w:tc>
          <w:tcPr>
            <w:tcW w:w="1132" w:type="dxa"/>
            <w:tcBorders>
              <w:top w:val="single" w:sz="4" w:space="0" w:color="auto"/>
              <w:left w:val="single" w:sz="4" w:space="0" w:color="auto"/>
              <w:bottom w:val="nil"/>
              <w:right w:val="single" w:sz="4" w:space="0" w:color="auto"/>
            </w:tcBorders>
          </w:tcPr>
          <w:p w14:paraId="1CCFE74F"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6EE9782B" w14:textId="77777777" w:rsidR="00E632BF" w:rsidRPr="0055195A" w:rsidRDefault="00E632BF" w:rsidP="004D317C">
            <w:pPr>
              <w:pStyle w:val="TAC"/>
              <w:keepNext w:val="0"/>
              <w:keepLines w:val="0"/>
            </w:pPr>
            <w:r w:rsidRPr="0055195A">
              <w:t>Not</w:t>
            </w:r>
            <w:r>
              <w:t xml:space="preserve"> </w:t>
            </w:r>
            <w:r w:rsidRPr="0055195A">
              <w:t>Applicable</w:t>
            </w:r>
          </w:p>
        </w:tc>
      </w:tr>
      <w:tr w:rsidR="00E632BF" w:rsidRPr="0055195A" w14:paraId="27730FD2"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4F3751D5"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84B3598"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2</w:t>
            </w:r>
          </w:p>
        </w:tc>
        <w:tc>
          <w:tcPr>
            <w:tcW w:w="1132" w:type="dxa"/>
            <w:tcBorders>
              <w:top w:val="single" w:sz="4" w:space="0" w:color="auto"/>
              <w:left w:val="single" w:sz="4" w:space="0" w:color="auto"/>
              <w:bottom w:val="nil"/>
              <w:right w:val="single" w:sz="4" w:space="0" w:color="auto"/>
            </w:tcBorders>
          </w:tcPr>
          <w:p w14:paraId="1853BA33"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5F1AEFEC" w14:textId="77777777" w:rsidR="00E632BF" w:rsidRPr="0055195A" w:rsidRDefault="00E632BF" w:rsidP="004D317C">
            <w:pPr>
              <w:pStyle w:val="TAC"/>
              <w:keepNext w:val="0"/>
              <w:keepLines w:val="0"/>
            </w:pPr>
            <w:r w:rsidRPr="0055195A">
              <w:t>TDDConf.1.1</w:t>
            </w:r>
          </w:p>
        </w:tc>
      </w:tr>
      <w:tr w:rsidR="00E632BF" w:rsidRPr="0055195A" w14:paraId="2D80FE9F"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0432B206"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7E455A4"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tcBorders>
              <w:top w:val="single" w:sz="4" w:space="0" w:color="auto"/>
              <w:left w:val="single" w:sz="4" w:space="0" w:color="auto"/>
              <w:bottom w:val="nil"/>
              <w:right w:val="single" w:sz="4" w:space="0" w:color="auto"/>
            </w:tcBorders>
          </w:tcPr>
          <w:p w14:paraId="7DB636A9"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525BF98A" w14:textId="77777777" w:rsidR="00E632BF" w:rsidRPr="0055195A" w:rsidRDefault="00E632BF" w:rsidP="004D317C">
            <w:pPr>
              <w:pStyle w:val="TAC"/>
              <w:keepNext w:val="0"/>
              <w:keepLines w:val="0"/>
            </w:pPr>
            <w:r w:rsidRPr="0055195A">
              <w:t>TDDConf.2.1</w:t>
            </w:r>
          </w:p>
        </w:tc>
      </w:tr>
      <w:tr w:rsidR="00E632BF" w:rsidRPr="0055195A" w14:paraId="1A94C38B" w14:textId="77777777" w:rsidTr="004D317C">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48B4EB49" w14:textId="77777777" w:rsidR="00E632BF" w:rsidRPr="0055195A" w:rsidRDefault="00E632BF" w:rsidP="004D317C">
            <w:pPr>
              <w:pStyle w:val="TAL"/>
              <w:keepNext w:val="0"/>
              <w:keepLines w:val="0"/>
            </w:pPr>
            <w:proofErr w:type="spellStart"/>
            <w:r w:rsidRPr="0055195A">
              <w:t>BW</w:t>
            </w:r>
            <w:r w:rsidRPr="0055195A">
              <w:rPr>
                <w:vertAlign w:val="subscript"/>
              </w:rPr>
              <w:t>channel</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5FB31AF9" w14:textId="77777777" w:rsidR="00E632BF" w:rsidRPr="0055195A" w:rsidRDefault="00E632BF" w:rsidP="004D317C">
            <w:pPr>
              <w:pStyle w:val="TAL"/>
              <w:keepNext w:val="0"/>
              <w:keepLines w:val="0"/>
            </w:pPr>
            <w:r w:rsidRPr="0055195A">
              <w:t>Config</w:t>
            </w:r>
            <w:r>
              <w:rPr>
                <w:szCs w:val="18"/>
              </w:rPr>
              <w:t xml:space="preserve"> </w:t>
            </w:r>
            <w:r w:rsidRPr="0055195A">
              <w:rPr>
                <w:szCs w:val="18"/>
              </w:rPr>
              <w:t>1</w:t>
            </w:r>
          </w:p>
        </w:tc>
        <w:tc>
          <w:tcPr>
            <w:tcW w:w="1132" w:type="dxa"/>
            <w:vMerge w:val="restart"/>
            <w:tcBorders>
              <w:top w:val="single" w:sz="4" w:space="0" w:color="auto"/>
              <w:left w:val="single" w:sz="4" w:space="0" w:color="auto"/>
              <w:bottom w:val="nil"/>
              <w:right w:val="single" w:sz="4" w:space="0" w:color="auto"/>
            </w:tcBorders>
            <w:hideMark/>
          </w:tcPr>
          <w:p w14:paraId="751E98EC" w14:textId="77777777" w:rsidR="00E632BF" w:rsidRPr="0055195A" w:rsidRDefault="00E632BF" w:rsidP="004D317C">
            <w:pPr>
              <w:pStyle w:val="TAC"/>
              <w:keepNext w:val="0"/>
              <w:keepLines w:val="0"/>
            </w:pPr>
            <w:r w:rsidRPr="0055195A">
              <w:t>MHz</w:t>
            </w:r>
          </w:p>
        </w:tc>
        <w:tc>
          <w:tcPr>
            <w:tcW w:w="4565" w:type="dxa"/>
            <w:tcBorders>
              <w:top w:val="single" w:sz="4" w:space="0" w:color="auto"/>
              <w:left w:val="single" w:sz="4" w:space="0" w:color="auto"/>
              <w:bottom w:val="single" w:sz="4" w:space="0" w:color="auto"/>
              <w:right w:val="single" w:sz="4" w:space="0" w:color="auto"/>
            </w:tcBorders>
            <w:hideMark/>
          </w:tcPr>
          <w:p w14:paraId="31DD871A" w14:textId="77777777" w:rsidR="00E632BF" w:rsidRPr="0055195A" w:rsidRDefault="00E632BF" w:rsidP="004D317C">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E632BF" w:rsidRPr="0055195A" w14:paraId="50535102"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581E6FD4"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2B50B08"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2</w:t>
            </w:r>
          </w:p>
        </w:tc>
        <w:tc>
          <w:tcPr>
            <w:tcW w:w="1132" w:type="dxa"/>
            <w:vMerge/>
            <w:tcBorders>
              <w:top w:val="single" w:sz="4" w:space="0" w:color="auto"/>
              <w:left w:val="single" w:sz="4" w:space="0" w:color="auto"/>
              <w:bottom w:val="nil"/>
              <w:right w:val="single" w:sz="4" w:space="0" w:color="auto"/>
            </w:tcBorders>
            <w:vAlign w:val="center"/>
            <w:hideMark/>
          </w:tcPr>
          <w:p w14:paraId="167504C8" w14:textId="77777777" w:rsidR="00E632BF" w:rsidRPr="0055195A" w:rsidRDefault="00E632BF" w:rsidP="004D317C">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2451C17" w14:textId="77777777" w:rsidR="00E632BF" w:rsidRPr="0055195A" w:rsidRDefault="00E632BF" w:rsidP="004D317C">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E632BF" w:rsidRPr="0055195A" w14:paraId="01F8433B"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27578B7A"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48E8150"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vMerge/>
            <w:tcBorders>
              <w:top w:val="single" w:sz="4" w:space="0" w:color="auto"/>
              <w:left w:val="single" w:sz="4" w:space="0" w:color="auto"/>
              <w:bottom w:val="nil"/>
              <w:right w:val="single" w:sz="4" w:space="0" w:color="auto"/>
            </w:tcBorders>
            <w:vAlign w:val="center"/>
            <w:hideMark/>
          </w:tcPr>
          <w:p w14:paraId="4A03CA88" w14:textId="77777777" w:rsidR="00E632BF" w:rsidRPr="0055195A" w:rsidRDefault="00E632BF" w:rsidP="004D317C">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0E7D8F89" w14:textId="77777777" w:rsidR="00E632BF" w:rsidRPr="0055195A" w:rsidRDefault="00E632BF" w:rsidP="004D317C">
            <w:pPr>
              <w:pStyle w:val="TAC"/>
              <w:keepNext w:val="0"/>
              <w:keepLines w:val="0"/>
              <w:rPr>
                <w:szCs w:val="18"/>
              </w:rPr>
            </w:pPr>
            <w:r w:rsidRPr="0055195A">
              <w:rPr>
                <w:szCs w:val="18"/>
              </w:rPr>
              <w:t>40: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106</w:t>
            </w:r>
          </w:p>
        </w:tc>
      </w:tr>
      <w:tr w:rsidR="00E632BF" w:rsidRPr="0055195A" w14:paraId="4E341383" w14:textId="77777777" w:rsidTr="004D317C">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2C37D459" w14:textId="77777777" w:rsidR="00E632BF" w:rsidRPr="0055195A" w:rsidRDefault="00E632BF" w:rsidP="004D317C">
            <w:pPr>
              <w:pStyle w:val="TAL"/>
              <w:keepNext w:val="0"/>
              <w:keepLines w:val="0"/>
            </w:pPr>
            <w:r w:rsidRPr="0055195A">
              <w:t>BWP</w:t>
            </w:r>
            <w:r>
              <w:t xml:space="preserve"> </w:t>
            </w:r>
            <w:r w:rsidRPr="0055195A">
              <w:t>BW</w:t>
            </w:r>
          </w:p>
        </w:tc>
        <w:tc>
          <w:tcPr>
            <w:tcW w:w="1736" w:type="dxa"/>
            <w:tcBorders>
              <w:top w:val="single" w:sz="4" w:space="0" w:color="auto"/>
              <w:left w:val="single" w:sz="4" w:space="0" w:color="auto"/>
              <w:bottom w:val="single" w:sz="4" w:space="0" w:color="auto"/>
              <w:right w:val="single" w:sz="4" w:space="0" w:color="auto"/>
            </w:tcBorders>
            <w:hideMark/>
          </w:tcPr>
          <w:p w14:paraId="74DA30B9" w14:textId="77777777" w:rsidR="00E632BF" w:rsidRPr="0055195A" w:rsidRDefault="00E632BF" w:rsidP="004D317C">
            <w:pPr>
              <w:pStyle w:val="TAL"/>
              <w:keepNext w:val="0"/>
              <w:keepLines w:val="0"/>
            </w:pPr>
            <w:r w:rsidRPr="0055195A">
              <w:t>Config</w:t>
            </w:r>
            <w:r>
              <w:rPr>
                <w:szCs w:val="18"/>
              </w:rPr>
              <w:t xml:space="preserve"> </w:t>
            </w:r>
            <w:r w:rsidRPr="0055195A">
              <w:rPr>
                <w:szCs w:val="18"/>
              </w:rPr>
              <w:t>1</w:t>
            </w:r>
          </w:p>
        </w:tc>
        <w:tc>
          <w:tcPr>
            <w:tcW w:w="1132" w:type="dxa"/>
            <w:vMerge w:val="restart"/>
            <w:tcBorders>
              <w:top w:val="single" w:sz="4" w:space="0" w:color="auto"/>
              <w:left w:val="single" w:sz="4" w:space="0" w:color="auto"/>
              <w:bottom w:val="nil"/>
              <w:right w:val="single" w:sz="4" w:space="0" w:color="auto"/>
            </w:tcBorders>
            <w:hideMark/>
          </w:tcPr>
          <w:p w14:paraId="718C2A9B" w14:textId="77777777" w:rsidR="00E632BF" w:rsidRPr="0055195A" w:rsidRDefault="00E632BF" w:rsidP="004D317C">
            <w:pPr>
              <w:pStyle w:val="TAC"/>
              <w:keepNext w:val="0"/>
              <w:keepLines w:val="0"/>
            </w:pPr>
            <w:r w:rsidRPr="0055195A">
              <w:t>MHz</w:t>
            </w:r>
          </w:p>
        </w:tc>
        <w:tc>
          <w:tcPr>
            <w:tcW w:w="4565" w:type="dxa"/>
            <w:tcBorders>
              <w:top w:val="single" w:sz="4" w:space="0" w:color="auto"/>
              <w:left w:val="single" w:sz="4" w:space="0" w:color="auto"/>
              <w:bottom w:val="single" w:sz="4" w:space="0" w:color="auto"/>
              <w:right w:val="single" w:sz="4" w:space="0" w:color="auto"/>
            </w:tcBorders>
            <w:hideMark/>
          </w:tcPr>
          <w:p w14:paraId="294B70D3" w14:textId="77777777" w:rsidR="00E632BF" w:rsidRPr="0055195A" w:rsidRDefault="00E632BF" w:rsidP="004D317C">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E632BF" w:rsidRPr="0055195A" w14:paraId="652CCBD9"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3EDD5FA8"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4DAB8C6B"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2</w:t>
            </w:r>
          </w:p>
        </w:tc>
        <w:tc>
          <w:tcPr>
            <w:tcW w:w="1132" w:type="dxa"/>
            <w:vMerge/>
            <w:tcBorders>
              <w:top w:val="single" w:sz="4" w:space="0" w:color="auto"/>
              <w:left w:val="single" w:sz="4" w:space="0" w:color="auto"/>
              <w:bottom w:val="nil"/>
              <w:right w:val="single" w:sz="4" w:space="0" w:color="auto"/>
            </w:tcBorders>
            <w:vAlign w:val="center"/>
            <w:hideMark/>
          </w:tcPr>
          <w:p w14:paraId="4936BD49" w14:textId="77777777" w:rsidR="00E632BF" w:rsidRPr="0055195A" w:rsidRDefault="00E632BF" w:rsidP="004D317C">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5408803F" w14:textId="77777777" w:rsidR="00E632BF" w:rsidRPr="0055195A" w:rsidRDefault="00E632BF" w:rsidP="004D317C">
            <w:pPr>
              <w:pStyle w:val="TAC"/>
              <w:keepNext w:val="0"/>
              <w:keepLines w:val="0"/>
              <w:rPr>
                <w:szCs w:val="18"/>
              </w:rPr>
            </w:pPr>
            <w:r w:rsidRPr="0055195A">
              <w:rPr>
                <w:szCs w:val="18"/>
              </w:rPr>
              <w:t>10: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52</w:t>
            </w:r>
          </w:p>
        </w:tc>
      </w:tr>
      <w:tr w:rsidR="00E632BF" w:rsidRPr="0055195A" w14:paraId="32909F18"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0295314E"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0913F46"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vMerge/>
            <w:tcBorders>
              <w:top w:val="single" w:sz="4" w:space="0" w:color="auto"/>
              <w:left w:val="single" w:sz="4" w:space="0" w:color="auto"/>
              <w:bottom w:val="nil"/>
              <w:right w:val="single" w:sz="4" w:space="0" w:color="auto"/>
            </w:tcBorders>
            <w:vAlign w:val="center"/>
            <w:hideMark/>
          </w:tcPr>
          <w:p w14:paraId="4F353447" w14:textId="77777777" w:rsidR="00E632BF" w:rsidRPr="0055195A" w:rsidRDefault="00E632BF" w:rsidP="004D317C">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47235C16" w14:textId="77777777" w:rsidR="00E632BF" w:rsidRPr="0055195A" w:rsidRDefault="00E632BF" w:rsidP="004D317C">
            <w:pPr>
              <w:pStyle w:val="TAC"/>
              <w:keepNext w:val="0"/>
              <w:keepLines w:val="0"/>
              <w:rPr>
                <w:szCs w:val="18"/>
              </w:rPr>
            </w:pPr>
            <w:r w:rsidRPr="0055195A">
              <w:rPr>
                <w:szCs w:val="18"/>
              </w:rPr>
              <w:t>40:</w:t>
            </w:r>
            <w:r>
              <w:rPr>
                <w:szCs w:val="18"/>
              </w:rPr>
              <w:t xml:space="preserve"> </w:t>
            </w:r>
            <w:proofErr w:type="spellStart"/>
            <w:r w:rsidRPr="0055195A">
              <w:rPr>
                <w:szCs w:val="18"/>
              </w:rPr>
              <w:t>N</w:t>
            </w:r>
            <w:r w:rsidRPr="004D7642">
              <w:rPr>
                <w:szCs w:val="18"/>
                <w:vertAlign w:val="subscript"/>
              </w:rPr>
              <w:t>PRB</w:t>
            </w:r>
            <w:r w:rsidRPr="0055195A">
              <w:rPr>
                <w:szCs w:val="18"/>
                <w:vertAlign w:val="subscript"/>
              </w:rPr>
              <w:t>,c</w:t>
            </w:r>
            <w:proofErr w:type="spellEnd"/>
            <w:r>
              <w:rPr>
                <w:szCs w:val="18"/>
              </w:rPr>
              <w:t xml:space="preserve"> </w:t>
            </w:r>
            <w:r w:rsidRPr="0055195A">
              <w:rPr>
                <w:szCs w:val="18"/>
              </w:rPr>
              <w:t>=</w:t>
            </w:r>
            <w:r>
              <w:rPr>
                <w:szCs w:val="18"/>
              </w:rPr>
              <w:t xml:space="preserve"> </w:t>
            </w:r>
            <w:r w:rsidRPr="0055195A">
              <w:rPr>
                <w:szCs w:val="18"/>
              </w:rPr>
              <w:t>106</w:t>
            </w:r>
          </w:p>
        </w:tc>
      </w:tr>
      <w:tr w:rsidR="00E632BF" w:rsidRPr="0055195A" w14:paraId="1AC88582" w14:textId="77777777" w:rsidTr="004D317C">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71343328" w14:textId="77777777" w:rsidR="00E632BF" w:rsidRPr="0055195A" w:rsidRDefault="00E632BF" w:rsidP="004D317C">
            <w:pPr>
              <w:pStyle w:val="TAL"/>
              <w:keepNext w:val="0"/>
              <w:keepLines w:val="0"/>
            </w:pPr>
            <w:r w:rsidRPr="0055195A">
              <w:t>TRS</w:t>
            </w:r>
            <w:r>
              <w:t xml:space="preserve"> </w:t>
            </w:r>
            <w:r w:rsidRPr="0055195A">
              <w:t>configuration</w:t>
            </w:r>
          </w:p>
        </w:tc>
        <w:tc>
          <w:tcPr>
            <w:tcW w:w="1736" w:type="dxa"/>
            <w:tcBorders>
              <w:top w:val="single" w:sz="4" w:space="0" w:color="auto"/>
              <w:left w:val="single" w:sz="4" w:space="0" w:color="auto"/>
              <w:bottom w:val="single" w:sz="4" w:space="0" w:color="auto"/>
              <w:right w:val="single" w:sz="4" w:space="0" w:color="auto"/>
            </w:tcBorders>
            <w:hideMark/>
          </w:tcPr>
          <w:p w14:paraId="7A9B84C2" w14:textId="77777777" w:rsidR="00E632BF" w:rsidRPr="0055195A" w:rsidRDefault="00E632BF" w:rsidP="004D317C">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single" w:sz="4" w:space="0" w:color="auto"/>
              <w:right w:val="single" w:sz="4" w:space="0" w:color="auto"/>
            </w:tcBorders>
          </w:tcPr>
          <w:p w14:paraId="3B40F0A7"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455CF8FB" w14:textId="77777777" w:rsidR="00E632BF" w:rsidRPr="0055195A" w:rsidRDefault="00E632BF" w:rsidP="004D317C">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E632BF" w:rsidRPr="0055195A" w14:paraId="43699471"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19B69B47"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D6FBE79"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2</w:t>
            </w:r>
          </w:p>
        </w:tc>
        <w:tc>
          <w:tcPr>
            <w:tcW w:w="1132" w:type="dxa"/>
            <w:tcBorders>
              <w:top w:val="single" w:sz="4" w:space="0" w:color="auto"/>
              <w:left w:val="single" w:sz="4" w:space="0" w:color="auto"/>
              <w:bottom w:val="single" w:sz="4" w:space="0" w:color="auto"/>
              <w:right w:val="single" w:sz="4" w:space="0" w:color="auto"/>
            </w:tcBorders>
          </w:tcPr>
          <w:p w14:paraId="12EAECF8"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5991A4BC" w14:textId="77777777" w:rsidR="00E632BF" w:rsidRPr="0055195A" w:rsidRDefault="00E632BF" w:rsidP="004D317C">
            <w:pPr>
              <w:pStyle w:val="TAC"/>
              <w:keepNext w:val="0"/>
              <w:keepLines w:val="0"/>
              <w:rPr>
                <w:lang w:eastAsia="zh-CN"/>
              </w:rPr>
            </w:pPr>
            <w:r w:rsidRPr="0055195A">
              <w:rPr>
                <w:lang w:eastAsia="zh-CN"/>
              </w:rPr>
              <w:t>TRS.1.1</w:t>
            </w:r>
            <w:r>
              <w:rPr>
                <w:lang w:eastAsia="zh-CN"/>
              </w:rPr>
              <w:t xml:space="preserve"> </w:t>
            </w:r>
            <w:r w:rsidRPr="0055195A">
              <w:rPr>
                <w:lang w:eastAsia="zh-CN"/>
              </w:rPr>
              <w:t>TDD</w:t>
            </w:r>
          </w:p>
        </w:tc>
      </w:tr>
      <w:tr w:rsidR="00E632BF" w:rsidRPr="0055195A" w14:paraId="7BBF7E84"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44708C37"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CBFF9AA"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tcBorders>
              <w:top w:val="single" w:sz="4" w:space="0" w:color="auto"/>
              <w:left w:val="single" w:sz="4" w:space="0" w:color="auto"/>
              <w:bottom w:val="single" w:sz="4" w:space="0" w:color="auto"/>
              <w:right w:val="single" w:sz="4" w:space="0" w:color="auto"/>
            </w:tcBorders>
          </w:tcPr>
          <w:p w14:paraId="5BD9C6DF"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4CAF4A3A" w14:textId="77777777" w:rsidR="00E632BF" w:rsidRPr="0055195A" w:rsidRDefault="00E632BF" w:rsidP="004D317C">
            <w:pPr>
              <w:pStyle w:val="TAC"/>
              <w:keepNext w:val="0"/>
              <w:keepLines w:val="0"/>
              <w:rPr>
                <w:lang w:eastAsia="zh-CN"/>
              </w:rPr>
            </w:pPr>
            <w:r w:rsidRPr="0055195A">
              <w:rPr>
                <w:lang w:eastAsia="zh-CN"/>
              </w:rPr>
              <w:t>TRS.1.2</w:t>
            </w:r>
            <w:r>
              <w:rPr>
                <w:lang w:eastAsia="zh-CN"/>
              </w:rPr>
              <w:t xml:space="preserve"> </w:t>
            </w:r>
            <w:r w:rsidRPr="0055195A">
              <w:rPr>
                <w:lang w:eastAsia="zh-CN"/>
              </w:rPr>
              <w:t>TDD</w:t>
            </w:r>
          </w:p>
        </w:tc>
      </w:tr>
      <w:tr w:rsidR="00E632BF" w:rsidRPr="0055195A" w14:paraId="19FCF566"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C6579EC" w14:textId="77777777" w:rsidR="00E632BF" w:rsidRPr="0055195A" w:rsidRDefault="00E632BF" w:rsidP="004D317C">
            <w:pPr>
              <w:pStyle w:val="TAL"/>
              <w:keepNext w:val="0"/>
              <w:keepLines w:val="0"/>
            </w:pPr>
            <w:r>
              <w:t xml:space="preserve">DRX </w:t>
            </w:r>
            <w:r w:rsidRPr="0055195A">
              <w:t>Cycle</w:t>
            </w:r>
          </w:p>
        </w:tc>
        <w:tc>
          <w:tcPr>
            <w:tcW w:w="1132" w:type="dxa"/>
            <w:tcBorders>
              <w:top w:val="single" w:sz="4" w:space="0" w:color="auto"/>
              <w:left w:val="single" w:sz="4" w:space="0" w:color="auto"/>
              <w:bottom w:val="single" w:sz="4" w:space="0" w:color="auto"/>
              <w:right w:val="single" w:sz="4" w:space="0" w:color="auto"/>
            </w:tcBorders>
            <w:hideMark/>
          </w:tcPr>
          <w:p w14:paraId="5C034932" w14:textId="77777777" w:rsidR="00E632BF" w:rsidRPr="0055195A" w:rsidRDefault="00E632BF" w:rsidP="004D317C">
            <w:pPr>
              <w:pStyle w:val="TAC"/>
              <w:keepNext w:val="0"/>
              <w:keepLines w:val="0"/>
            </w:pPr>
            <w:proofErr w:type="spellStart"/>
            <w:r w:rsidRPr="0055195A">
              <w:t>ms</w:t>
            </w:r>
            <w:proofErr w:type="spellEnd"/>
          </w:p>
        </w:tc>
        <w:tc>
          <w:tcPr>
            <w:tcW w:w="4565" w:type="dxa"/>
            <w:tcBorders>
              <w:top w:val="single" w:sz="4" w:space="0" w:color="auto"/>
              <w:left w:val="single" w:sz="4" w:space="0" w:color="auto"/>
              <w:bottom w:val="single" w:sz="4" w:space="0" w:color="auto"/>
              <w:right w:val="single" w:sz="4" w:space="0" w:color="auto"/>
            </w:tcBorders>
            <w:hideMark/>
          </w:tcPr>
          <w:p w14:paraId="051BE3C0" w14:textId="77777777" w:rsidR="00E632BF" w:rsidRPr="0055195A" w:rsidRDefault="00E632BF" w:rsidP="004D317C">
            <w:pPr>
              <w:pStyle w:val="TAC"/>
              <w:keepNext w:val="0"/>
              <w:keepLines w:val="0"/>
            </w:pPr>
            <w:r w:rsidRPr="0055195A">
              <w:t>Not</w:t>
            </w:r>
            <w:r>
              <w:t xml:space="preserve"> </w:t>
            </w:r>
            <w:r w:rsidRPr="0055195A">
              <w:t>Applicable</w:t>
            </w:r>
          </w:p>
        </w:tc>
      </w:tr>
      <w:tr w:rsidR="00E632BF" w:rsidRPr="0055195A" w14:paraId="31ECFB3F" w14:textId="77777777" w:rsidTr="004D317C">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185F09D2" w14:textId="77777777" w:rsidR="00E632BF" w:rsidRPr="0055195A" w:rsidRDefault="00E632BF" w:rsidP="004D317C">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36" w:type="dxa"/>
            <w:tcBorders>
              <w:top w:val="single" w:sz="4" w:space="0" w:color="auto"/>
              <w:left w:val="single" w:sz="4" w:space="0" w:color="auto"/>
              <w:bottom w:val="single" w:sz="4" w:space="0" w:color="auto"/>
              <w:right w:val="single" w:sz="4" w:space="0" w:color="auto"/>
            </w:tcBorders>
            <w:hideMark/>
          </w:tcPr>
          <w:p w14:paraId="110886DF" w14:textId="77777777" w:rsidR="00E632BF" w:rsidRPr="0055195A" w:rsidRDefault="00E632BF" w:rsidP="004D317C">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tcPr>
          <w:p w14:paraId="0F2ADABA"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7A15D082" w14:textId="77777777" w:rsidR="00E632BF" w:rsidRPr="0055195A" w:rsidRDefault="00E632BF" w:rsidP="004D317C">
            <w:pPr>
              <w:pStyle w:val="TAC"/>
              <w:keepNext w:val="0"/>
              <w:keepLines w:val="0"/>
              <w:rPr>
                <w:szCs w:val="18"/>
              </w:rPr>
            </w:pPr>
            <w:r w:rsidRPr="0055195A">
              <w:rPr>
                <w:szCs w:val="18"/>
              </w:rPr>
              <w:t>SR.1.1</w:t>
            </w:r>
            <w:r>
              <w:rPr>
                <w:szCs w:val="18"/>
              </w:rPr>
              <w:t xml:space="preserve"> </w:t>
            </w:r>
            <w:r w:rsidRPr="0055195A">
              <w:rPr>
                <w:szCs w:val="18"/>
              </w:rPr>
              <w:t>FDD</w:t>
            </w:r>
          </w:p>
        </w:tc>
      </w:tr>
      <w:tr w:rsidR="00E632BF" w:rsidRPr="0055195A" w14:paraId="4D50B56B"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6B6F68A4"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C0E43BB"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2</w:t>
            </w:r>
          </w:p>
        </w:tc>
        <w:tc>
          <w:tcPr>
            <w:tcW w:w="1132" w:type="dxa"/>
            <w:tcBorders>
              <w:top w:val="single" w:sz="4" w:space="0" w:color="auto"/>
              <w:left w:val="single" w:sz="4" w:space="0" w:color="auto"/>
              <w:bottom w:val="nil"/>
              <w:right w:val="single" w:sz="4" w:space="0" w:color="auto"/>
            </w:tcBorders>
          </w:tcPr>
          <w:p w14:paraId="3A4922D8"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22CA7E01" w14:textId="77777777" w:rsidR="00E632BF" w:rsidRPr="0055195A" w:rsidRDefault="00E632BF" w:rsidP="004D317C">
            <w:pPr>
              <w:pStyle w:val="TAC"/>
              <w:keepNext w:val="0"/>
              <w:keepLines w:val="0"/>
              <w:rPr>
                <w:szCs w:val="18"/>
              </w:rPr>
            </w:pPr>
            <w:r w:rsidRPr="0055195A">
              <w:rPr>
                <w:szCs w:val="18"/>
              </w:rPr>
              <w:t>SR.1.1</w:t>
            </w:r>
            <w:r>
              <w:rPr>
                <w:szCs w:val="18"/>
              </w:rPr>
              <w:t xml:space="preserve"> </w:t>
            </w:r>
            <w:r w:rsidRPr="0055195A">
              <w:rPr>
                <w:szCs w:val="18"/>
              </w:rPr>
              <w:t>TDD</w:t>
            </w:r>
          </w:p>
        </w:tc>
      </w:tr>
      <w:tr w:rsidR="00E632BF" w:rsidRPr="0055195A" w14:paraId="548F181A"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2C4CA788"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3C3E832"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tcBorders>
              <w:top w:val="single" w:sz="4" w:space="0" w:color="auto"/>
              <w:left w:val="single" w:sz="4" w:space="0" w:color="auto"/>
              <w:bottom w:val="nil"/>
              <w:right w:val="single" w:sz="4" w:space="0" w:color="auto"/>
            </w:tcBorders>
          </w:tcPr>
          <w:p w14:paraId="5DAF8D32"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32C8987F" w14:textId="77777777" w:rsidR="00E632BF" w:rsidRPr="0055195A" w:rsidRDefault="00E632BF" w:rsidP="004D317C">
            <w:pPr>
              <w:pStyle w:val="TAC"/>
              <w:keepNext w:val="0"/>
              <w:keepLines w:val="0"/>
              <w:rPr>
                <w:szCs w:val="18"/>
              </w:rPr>
            </w:pPr>
            <w:r w:rsidRPr="0055195A">
              <w:rPr>
                <w:szCs w:val="18"/>
              </w:rPr>
              <w:t>SR.2.1</w:t>
            </w:r>
            <w:r>
              <w:rPr>
                <w:szCs w:val="18"/>
              </w:rPr>
              <w:t xml:space="preserve"> </w:t>
            </w:r>
            <w:r w:rsidRPr="0055195A">
              <w:rPr>
                <w:szCs w:val="18"/>
              </w:rPr>
              <w:t>TDD</w:t>
            </w:r>
          </w:p>
        </w:tc>
      </w:tr>
      <w:tr w:rsidR="00E632BF" w:rsidRPr="0055195A" w14:paraId="4CDA10CA" w14:textId="77777777" w:rsidTr="004D317C">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109C80BB" w14:textId="77777777" w:rsidR="00E632BF" w:rsidRPr="0055195A" w:rsidRDefault="00E632BF" w:rsidP="004D317C">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736" w:type="dxa"/>
            <w:tcBorders>
              <w:top w:val="single" w:sz="4" w:space="0" w:color="auto"/>
              <w:left w:val="single" w:sz="4" w:space="0" w:color="auto"/>
              <w:bottom w:val="single" w:sz="4" w:space="0" w:color="auto"/>
              <w:right w:val="single" w:sz="4" w:space="0" w:color="auto"/>
            </w:tcBorders>
            <w:hideMark/>
          </w:tcPr>
          <w:p w14:paraId="5F032CE5" w14:textId="77777777" w:rsidR="00E632BF" w:rsidRPr="0055195A" w:rsidRDefault="00E632BF" w:rsidP="004D317C">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tcPr>
          <w:p w14:paraId="17DE386B"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43271193" w14:textId="77777777" w:rsidR="00E632BF" w:rsidRPr="0055195A" w:rsidRDefault="00E632BF" w:rsidP="004D317C">
            <w:pPr>
              <w:pStyle w:val="TAC"/>
              <w:keepNext w:val="0"/>
              <w:keepLines w:val="0"/>
              <w:rPr>
                <w:szCs w:val="18"/>
              </w:rPr>
            </w:pPr>
            <w:r w:rsidRPr="0055195A">
              <w:rPr>
                <w:szCs w:val="18"/>
              </w:rPr>
              <w:t>CR.1.1</w:t>
            </w:r>
            <w:r>
              <w:rPr>
                <w:szCs w:val="18"/>
              </w:rPr>
              <w:t xml:space="preserve"> </w:t>
            </w:r>
            <w:r w:rsidRPr="0055195A">
              <w:rPr>
                <w:szCs w:val="18"/>
              </w:rPr>
              <w:t>FDD</w:t>
            </w:r>
          </w:p>
        </w:tc>
      </w:tr>
      <w:tr w:rsidR="00E632BF" w:rsidRPr="0055195A" w14:paraId="2F698F39"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64C2EDCC"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52991D7"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2</w:t>
            </w:r>
          </w:p>
        </w:tc>
        <w:tc>
          <w:tcPr>
            <w:tcW w:w="1132" w:type="dxa"/>
            <w:tcBorders>
              <w:top w:val="single" w:sz="4" w:space="0" w:color="auto"/>
              <w:left w:val="single" w:sz="4" w:space="0" w:color="auto"/>
              <w:bottom w:val="nil"/>
              <w:right w:val="single" w:sz="4" w:space="0" w:color="auto"/>
            </w:tcBorders>
          </w:tcPr>
          <w:p w14:paraId="46CC99B4"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32317BDD" w14:textId="77777777" w:rsidR="00E632BF" w:rsidRPr="0055195A" w:rsidRDefault="00E632BF" w:rsidP="004D317C">
            <w:pPr>
              <w:pStyle w:val="TAC"/>
              <w:keepNext w:val="0"/>
              <w:keepLines w:val="0"/>
              <w:rPr>
                <w:szCs w:val="18"/>
              </w:rPr>
            </w:pPr>
            <w:r w:rsidRPr="0055195A">
              <w:rPr>
                <w:szCs w:val="18"/>
              </w:rPr>
              <w:t>CR.1.1</w:t>
            </w:r>
            <w:r>
              <w:rPr>
                <w:szCs w:val="18"/>
              </w:rPr>
              <w:t xml:space="preserve"> </w:t>
            </w:r>
            <w:r w:rsidRPr="0055195A">
              <w:rPr>
                <w:szCs w:val="18"/>
              </w:rPr>
              <w:t>TDD</w:t>
            </w:r>
          </w:p>
        </w:tc>
      </w:tr>
      <w:tr w:rsidR="00E632BF" w:rsidRPr="0055195A" w14:paraId="593CAE6B"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7FA8518C"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74D71E0"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tcBorders>
              <w:top w:val="single" w:sz="4" w:space="0" w:color="auto"/>
              <w:left w:val="single" w:sz="4" w:space="0" w:color="auto"/>
              <w:bottom w:val="nil"/>
              <w:right w:val="single" w:sz="4" w:space="0" w:color="auto"/>
            </w:tcBorders>
          </w:tcPr>
          <w:p w14:paraId="71168E8A"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09674131" w14:textId="77777777" w:rsidR="00E632BF" w:rsidRPr="0055195A" w:rsidRDefault="00E632BF" w:rsidP="004D317C">
            <w:pPr>
              <w:pStyle w:val="TAC"/>
              <w:keepNext w:val="0"/>
              <w:keepLines w:val="0"/>
              <w:rPr>
                <w:szCs w:val="18"/>
              </w:rPr>
            </w:pPr>
            <w:r w:rsidRPr="0055195A">
              <w:rPr>
                <w:szCs w:val="18"/>
              </w:rPr>
              <w:t>CR.2.1</w:t>
            </w:r>
            <w:r>
              <w:rPr>
                <w:szCs w:val="18"/>
              </w:rPr>
              <w:t xml:space="preserve"> </w:t>
            </w:r>
            <w:r w:rsidRPr="0055195A">
              <w:rPr>
                <w:szCs w:val="18"/>
              </w:rPr>
              <w:t>TDD</w:t>
            </w:r>
          </w:p>
        </w:tc>
      </w:tr>
      <w:tr w:rsidR="00E632BF" w:rsidRPr="0055195A" w14:paraId="56733DEB"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7FC32DD" w14:textId="77777777" w:rsidR="00E632BF" w:rsidRPr="0055195A" w:rsidRDefault="00E632BF" w:rsidP="004D317C">
            <w:pPr>
              <w:pStyle w:val="TAL"/>
              <w:keepNext w:val="0"/>
              <w:keepLines w:val="0"/>
            </w:pPr>
            <w:r w:rsidRPr="0055195A">
              <w:t>OCNG</w:t>
            </w:r>
            <w:r>
              <w:t xml:space="preserve"> </w:t>
            </w:r>
            <w:r w:rsidRPr="0055195A">
              <w:t>Patterns</w:t>
            </w:r>
          </w:p>
        </w:tc>
        <w:tc>
          <w:tcPr>
            <w:tcW w:w="1132" w:type="dxa"/>
            <w:tcBorders>
              <w:top w:val="single" w:sz="4" w:space="0" w:color="auto"/>
              <w:left w:val="single" w:sz="4" w:space="0" w:color="auto"/>
              <w:bottom w:val="single" w:sz="4" w:space="0" w:color="auto"/>
              <w:right w:val="single" w:sz="4" w:space="0" w:color="auto"/>
            </w:tcBorders>
          </w:tcPr>
          <w:p w14:paraId="713802A7"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0CCAAD9E" w14:textId="77777777" w:rsidR="00E632BF" w:rsidRPr="0055195A" w:rsidRDefault="00E632BF" w:rsidP="004D317C">
            <w:pPr>
              <w:pStyle w:val="TAC"/>
              <w:keepNext w:val="0"/>
              <w:keepLines w:val="0"/>
            </w:pPr>
            <w:r w:rsidRPr="0055195A">
              <w:rPr>
                <w:snapToGrid w:val="0"/>
              </w:rPr>
              <w:t>OP.1</w:t>
            </w:r>
          </w:p>
        </w:tc>
      </w:tr>
      <w:tr w:rsidR="00E632BF" w:rsidRPr="0055195A" w14:paraId="229D1C80"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1E1B5111" w14:textId="77777777" w:rsidR="00E632BF" w:rsidRPr="0055195A" w:rsidRDefault="00E632BF" w:rsidP="004D317C">
            <w:pPr>
              <w:pStyle w:val="TAL"/>
              <w:keepNext w:val="0"/>
              <w:keepLines w:val="0"/>
            </w:pPr>
            <w:r w:rsidRPr="0055195A">
              <w:rPr>
                <w:lang w:eastAsia="zh-CN"/>
              </w:rPr>
              <w:lastRenderedPageBreak/>
              <w:t>SMTC</w:t>
            </w:r>
            <w:r>
              <w:rPr>
                <w:lang w:eastAsia="zh-CN"/>
              </w:rPr>
              <w:t xml:space="preserve"> </w:t>
            </w:r>
            <w:r w:rsidRPr="0055195A">
              <w:rPr>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901B3D9"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715D47EC" w14:textId="77777777" w:rsidR="00E632BF" w:rsidRPr="0055195A" w:rsidRDefault="00E632BF" w:rsidP="004D317C">
            <w:pPr>
              <w:pStyle w:val="TAC"/>
              <w:keepNext w:val="0"/>
              <w:keepLines w:val="0"/>
              <w:rPr>
                <w:snapToGrid w:val="0"/>
              </w:rPr>
            </w:pPr>
            <w:r w:rsidRPr="0055195A">
              <w:rPr>
                <w:snapToGrid w:val="0"/>
                <w:szCs w:val="18"/>
                <w:lang w:eastAsia="zh-CN"/>
              </w:rPr>
              <w:t>SMTC.1</w:t>
            </w:r>
          </w:p>
        </w:tc>
      </w:tr>
      <w:tr w:rsidR="00E632BF" w:rsidRPr="0055195A" w14:paraId="2C847743" w14:textId="77777777" w:rsidTr="004D317C">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005B2668" w14:textId="77777777" w:rsidR="00E632BF" w:rsidRPr="0055195A" w:rsidRDefault="00E632BF" w:rsidP="004D317C">
            <w:pPr>
              <w:pStyle w:val="TAL"/>
              <w:keepNext w:val="0"/>
              <w:keepLines w:val="0"/>
            </w:pPr>
            <w:r w:rsidRPr="0055195A">
              <w:t>SSB</w:t>
            </w:r>
            <w:r>
              <w:t xml:space="preserve"> </w:t>
            </w:r>
            <w:r w:rsidRPr="0055195A">
              <w:t>Configuration</w:t>
            </w:r>
          </w:p>
        </w:tc>
        <w:tc>
          <w:tcPr>
            <w:tcW w:w="1736" w:type="dxa"/>
            <w:tcBorders>
              <w:top w:val="single" w:sz="4" w:space="0" w:color="auto"/>
              <w:left w:val="single" w:sz="4" w:space="0" w:color="auto"/>
              <w:bottom w:val="single" w:sz="4" w:space="0" w:color="auto"/>
              <w:right w:val="single" w:sz="4" w:space="0" w:color="auto"/>
            </w:tcBorders>
            <w:hideMark/>
          </w:tcPr>
          <w:p w14:paraId="43DD1755" w14:textId="77777777" w:rsidR="00E632BF" w:rsidRPr="0055195A" w:rsidRDefault="00E632BF" w:rsidP="004D317C">
            <w:pPr>
              <w:pStyle w:val="TAL"/>
              <w:keepNext w:val="0"/>
              <w:keepLines w:val="0"/>
            </w:pPr>
            <w:r w:rsidRPr="0055195A">
              <w:t>Config</w:t>
            </w:r>
            <w:r>
              <w:t xml:space="preserve"> </w:t>
            </w:r>
            <w:r w:rsidRPr="0055195A">
              <w:t>1,2</w:t>
            </w:r>
          </w:p>
        </w:tc>
        <w:tc>
          <w:tcPr>
            <w:tcW w:w="1132" w:type="dxa"/>
            <w:tcBorders>
              <w:top w:val="single" w:sz="4" w:space="0" w:color="auto"/>
              <w:left w:val="single" w:sz="4" w:space="0" w:color="auto"/>
              <w:bottom w:val="nil"/>
              <w:right w:val="single" w:sz="4" w:space="0" w:color="auto"/>
            </w:tcBorders>
          </w:tcPr>
          <w:p w14:paraId="13D4F086"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6B1C01F8" w14:textId="77777777" w:rsidR="00E632BF" w:rsidRPr="0055195A" w:rsidRDefault="00E632BF" w:rsidP="004D317C">
            <w:pPr>
              <w:pStyle w:val="TAC"/>
              <w:keepNext w:val="0"/>
              <w:keepLines w:val="0"/>
            </w:pPr>
            <w:r w:rsidRPr="0055195A">
              <w:rPr>
                <w:rFonts w:cs="v4.2.0"/>
              </w:rPr>
              <w:t>SSB.1</w:t>
            </w:r>
            <w:r>
              <w:rPr>
                <w:rFonts w:cs="v4.2.0"/>
              </w:rPr>
              <w:t xml:space="preserve"> </w:t>
            </w:r>
            <w:r w:rsidRPr="0055195A">
              <w:rPr>
                <w:rFonts w:cs="v4.2.0"/>
              </w:rPr>
              <w:t>FR1</w:t>
            </w:r>
          </w:p>
        </w:tc>
      </w:tr>
      <w:tr w:rsidR="00E632BF" w:rsidRPr="0055195A" w14:paraId="2A35EFC2"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70E01C07"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0A03ED0"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tcBorders>
              <w:top w:val="single" w:sz="4" w:space="0" w:color="auto"/>
              <w:left w:val="single" w:sz="4" w:space="0" w:color="auto"/>
              <w:bottom w:val="nil"/>
              <w:right w:val="single" w:sz="4" w:space="0" w:color="auto"/>
            </w:tcBorders>
          </w:tcPr>
          <w:p w14:paraId="7E969E94"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734E9EFB" w14:textId="77777777" w:rsidR="00E632BF" w:rsidRPr="0055195A" w:rsidRDefault="00E632BF" w:rsidP="004D317C">
            <w:pPr>
              <w:pStyle w:val="TAC"/>
              <w:keepNext w:val="0"/>
              <w:keepLines w:val="0"/>
              <w:rPr>
                <w:rFonts w:cs="v4.2.0"/>
              </w:rPr>
            </w:pPr>
            <w:r w:rsidRPr="0055195A">
              <w:rPr>
                <w:rFonts w:cs="v4.2.0"/>
              </w:rPr>
              <w:t>SSB.2</w:t>
            </w:r>
            <w:r>
              <w:rPr>
                <w:rFonts w:cs="v4.2.0"/>
              </w:rPr>
              <w:t xml:space="preserve"> </w:t>
            </w:r>
            <w:r w:rsidRPr="0055195A">
              <w:rPr>
                <w:rFonts w:cs="v4.2.0"/>
              </w:rPr>
              <w:t>FR1</w:t>
            </w:r>
          </w:p>
        </w:tc>
      </w:tr>
      <w:tr w:rsidR="00E632BF" w:rsidRPr="0055195A" w14:paraId="7A1F0968" w14:textId="77777777" w:rsidTr="004D317C">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723BA098" w14:textId="77777777" w:rsidR="00E632BF" w:rsidRPr="0055195A" w:rsidRDefault="00E632BF" w:rsidP="004D317C">
            <w:pPr>
              <w:pStyle w:val="TAL"/>
              <w:keepNext w:val="0"/>
              <w:keepLines w:val="0"/>
            </w:pPr>
            <w:r w:rsidRPr="0055195A">
              <w:t>PDSCH/PDCCH</w:t>
            </w:r>
            <w:r>
              <w:t xml:space="preserve"> </w:t>
            </w:r>
            <w:r w:rsidRPr="0055195A">
              <w:t>subcarrier</w:t>
            </w:r>
            <w:r>
              <w:t xml:space="preserve"> </w:t>
            </w:r>
            <w:r w:rsidRPr="0055195A">
              <w:t>spacing</w:t>
            </w:r>
          </w:p>
        </w:tc>
        <w:tc>
          <w:tcPr>
            <w:tcW w:w="1736" w:type="dxa"/>
            <w:tcBorders>
              <w:top w:val="single" w:sz="4" w:space="0" w:color="auto"/>
              <w:left w:val="single" w:sz="4" w:space="0" w:color="auto"/>
              <w:bottom w:val="single" w:sz="4" w:space="0" w:color="auto"/>
              <w:right w:val="single" w:sz="4" w:space="0" w:color="auto"/>
            </w:tcBorders>
            <w:hideMark/>
          </w:tcPr>
          <w:p w14:paraId="748CCD1E" w14:textId="77777777" w:rsidR="00E632BF" w:rsidRPr="0055195A" w:rsidRDefault="00E632BF" w:rsidP="004D317C">
            <w:pPr>
              <w:pStyle w:val="TAL"/>
              <w:keepNext w:val="0"/>
              <w:keepLines w:val="0"/>
            </w:pPr>
            <w:r w:rsidRPr="0055195A">
              <w:t>Config</w:t>
            </w:r>
            <w:r>
              <w:rPr>
                <w:szCs w:val="18"/>
              </w:rPr>
              <w:t xml:space="preserve"> </w:t>
            </w:r>
            <w:r w:rsidRPr="0055195A">
              <w:t>1,2</w:t>
            </w:r>
          </w:p>
        </w:tc>
        <w:tc>
          <w:tcPr>
            <w:tcW w:w="1132" w:type="dxa"/>
            <w:vMerge w:val="restart"/>
            <w:tcBorders>
              <w:top w:val="single" w:sz="4" w:space="0" w:color="auto"/>
              <w:left w:val="single" w:sz="4" w:space="0" w:color="auto"/>
              <w:bottom w:val="nil"/>
              <w:right w:val="single" w:sz="4" w:space="0" w:color="auto"/>
            </w:tcBorders>
            <w:hideMark/>
          </w:tcPr>
          <w:p w14:paraId="58A5F94C" w14:textId="77777777" w:rsidR="00E632BF" w:rsidRPr="0055195A" w:rsidRDefault="00E632BF" w:rsidP="004D317C">
            <w:pPr>
              <w:pStyle w:val="TAC"/>
              <w:keepNext w:val="0"/>
              <w:keepLines w:val="0"/>
            </w:pPr>
            <w:r w:rsidRPr="0055195A">
              <w:t>kHz</w:t>
            </w:r>
          </w:p>
        </w:tc>
        <w:tc>
          <w:tcPr>
            <w:tcW w:w="4565" w:type="dxa"/>
            <w:tcBorders>
              <w:top w:val="single" w:sz="4" w:space="0" w:color="auto"/>
              <w:left w:val="single" w:sz="4" w:space="0" w:color="auto"/>
              <w:bottom w:val="single" w:sz="4" w:space="0" w:color="auto"/>
              <w:right w:val="single" w:sz="4" w:space="0" w:color="auto"/>
            </w:tcBorders>
            <w:hideMark/>
          </w:tcPr>
          <w:p w14:paraId="7259CD1F" w14:textId="77777777" w:rsidR="00E632BF" w:rsidRPr="0055195A" w:rsidRDefault="00E632BF" w:rsidP="004D317C">
            <w:pPr>
              <w:pStyle w:val="TAC"/>
              <w:keepNext w:val="0"/>
              <w:keepLines w:val="0"/>
            </w:pPr>
            <w:r w:rsidRPr="0055195A">
              <w:t>15</w:t>
            </w:r>
          </w:p>
        </w:tc>
      </w:tr>
      <w:tr w:rsidR="00E632BF" w:rsidRPr="0055195A" w14:paraId="3D796CAA"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13B8D13F"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440181B"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vMerge/>
            <w:tcBorders>
              <w:top w:val="single" w:sz="4" w:space="0" w:color="auto"/>
              <w:left w:val="single" w:sz="4" w:space="0" w:color="auto"/>
              <w:bottom w:val="nil"/>
              <w:right w:val="single" w:sz="4" w:space="0" w:color="auto"/>
            </w:tcBorders>
            <w:vAlign w:val="center"/>
            <w:hideMark/>
          </w:tcPr>
          <w:p w14:paraId="19E9A2D2" w14:textId="77777777" w:rsidR="00E632BF" w:rsidRPr="0055195A" w:rsidRDefault="00E632BF" w:rsidP="004D317C">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318120E" w14:textId="77777777" w:rsidR="00E632BF" w:rsidRPr="0055195A" w:rsidRDefault="00E632BF" w:rsidP="004D317C">
            <w:pPr>
              <w:pStyle w:val="TAC"/>
              <w:keepNext w:val="0"/>
              <w:keepLines w:val="0"/>
              <w:rPr>
                <w:lang w:eastAsia="zh-CN"/>
              </w:rPr>
            </w:pPr>
            <w:r w:rsidRPr="0055195A">
              <w:rPr>
                <w:lang w:eastAsia="zh-CN"/>
              </w:rPr>
              <w:t>30</w:t>
            </w:r>
          </w:p>
        </w:tc>
      </w:tr>
      <w:tr w:rsidR="00E632BF" w:rsidRPr="0055195A" w14:paraId="35F9F1B8" w14:textId="77777777" w:rsidTr="004D317C">
        <w:trPr>
          <w:jc w:val="center"/>
        </w:trPr>
        <w:tc>
          <w:tcPr>
            <w:tcW w:w="2060" w:type="dxa"/>
            <w:gridSpan w:val="2"/>
            <w:vMerge w:val="restart"/>
            <w:tcBorders>
              <w:top w:val="single" w:sz="4" w:space="0" w:color="auto"/>
              <w:left w:val="single" w:sz="4" w:space="0" w:color="auto"/>
              <w:bottom w:val="nil"/>
              <w:right w:val="single" w:sz="4" w:space="0" w:color="auto"/>
            </w:tcBorders>
            <w:hideMark/>
          </w:tcPr>
          <w:p w14:paraId="764A9DD5" w14:textId="77777777" w:rsidR="00E632BF" w:rsidRPr="0055195A" w:rsidRDefault="00E632BF" w:rsidP="004D317C">
            <w:pPr>
              <w:pStyle w:val="TAL"/>
              <w:keepNext w:val="0"/>
              <w:keepLines w:val="0"/>
            </w:pPr>
            <w:r w:rsidRPr="0055195A">
              <w:t>PUCCH/PUSCH</w:t>
            </w:r>
            <w:r>
              <w:t xml:space="preserve"> </w:t>
            </w:r>
            <w:r w:rsidRPr="0055195A">
              <w:t>subcarrier</w:t>
            </w:r>
            <w:r>
              <w:t xml:space="preserve"> </w:t>
            </w:r>
            <w:r w:rsidRPr="0055195A">
              <w:t>spacing</w:t>
            </w:r>
          </w:p>
        </w:tc>
        <w:tc>
          <w:tcPr>
            <w:tcW w:w="1736" w:type="dxa"/>
            <w:tcBorders>
              <w:top w:val="single" w:sz="4" w:space="0" w:color="auto"/>
              <w:left w:val="single" w:sz="4" w:space="0" w:color="auto"/>
              <w:bottom w:val="single" w:sz="4" w:space="0" w:color="auto"/>
              <w:right w:val="single" w:sz="4" w:space="0" w:color="auto"/>
            </w:tcBorders>
            <w:hideMark/>
          </w:tcPr>
          <w:p w14:paraId="2795D9AF" w14:textId="77777777" w:rsidR="00E632BF" w:rsidRPr="0055195A" w:rsidRDefault="00E632BF" w:rsidP="004D317C">
            <w:pPr>
              <w:pStyle w:val="TAL"/>
              <w:keepNext w:val="0"/>
              <w:keepLines w:val="0"/>
            </w:pPr>
            <w:r w:rsidRPr="0055195A">
              <w:t>Config</w:t>
            </w:r>
            <w:r>
              <w:rPr>
                <w:szCs w:val="18"/>
              </w:rPr>
              <w:t xml:space="preserve"> </w:t>
            </w:r>
            <w:r w:rsidRPr="0055195A">
              <w:t>1,2</w:t>
            </w:r>
          </w:p>
        </w:tc>
        <w:tc>
          <w:tcPr>
            <w:tcW w:w="1132" w:type="dxa"/>
            <w:vMerge w:val="restart"/>
            <w:tcBorders>
              <w:top w:val="single" w:sz="4" w:space="0" w:color="auto"/>
              <w:left w:val="single" w:sz="4" w:space="0" w:color="auto"/>
              <w:bottom w:val="nil"/>
              <w:right w:val="single" w:sz="4" w:space="0" w:color="auto"/>
            </w:tcBorders>
            <w:hideMark/>
          </w:tcPr>
          <w:p w14:paraId="3ACCD83B" w14:textId="77777777" w:rsidR="00E632BF" w:rsidRPr="0055195A" w:rsidRDefault="00E632BF" w:rsidP="004D317C">
            <w:pPr>
              <w:pStyle w:val="TAC"/>
              <w:keepNext w:val="0"/>
              <w:keepLines w:val="0"/>
            </w:pPr>
            <w:r w:rsidRPr="0055195A">
              <w:t>kHz</w:t>
            </w:r>
          </w:p>
        </w:tc>
        <w:tc>
          <w:tcPr>
            <w:tcW w:w="4565" w:type="dxa"/>
            <w:tcBorders>
              <w:top w:val="single" w:sz="4" w:space="0" w:color="auto"/>
              <w:left w:val="single" w:sz="4" w:space="0" w:color="auto"/>
              <w:bottom w:val="single" w:sz="4" w:space="0" w:color="auto"/>
              <w:right w:val="single" w:sz="4" w:space="0" w:color="auto"/>
            </w:tcBorders>
            <w:hideMark/>
          </w:tcPr>
          <w:p w14:paraId="5F90181D" w14:textId="77777777" w:rsidR="00E632BF" w:rsidRPr="0055195A" w:rsidRDefault="00E632BF" w:rsidP="004D317C">
            <w:pPr>
              <w:pStyle w:val="TAC"/>
              <w:keepNext w:val="0"/>
              <w:keepLines w:val="0"/>
            </w:pPr>
            <w:r w:rsidRPr="0055195A">
              <w:t>15</w:t>
            </w:r>
          </w:p>
        </w:tc>
      </w:tr>
      <w:tr w:rsidR="00E632BF" w:rsidRPr="0055195A" w14:paraId="423E0CB6" w14:textId="77777777" w:rsidTr="004D317C">
        <w:trPr>
          <w:jc w:val="center"/>
        </w:trPr>
        <w:tc>
          <w:tcPr>
            <w:tcW w:w="12321" w:type="dxa"/>
            <w:gridSpan w:val="2"/>
            <w:vMerge/>
            <w:tcBorders>
              <w:top w:val="single" w:sz="4" w:space="0" w:color="auto"/>
              <w:left w:val="single" w:sz="4" w:space="0" w:color="auto"/>
              <w:bottom w:val="nil"/>
              <w:right w:val="single" w:sz="4" w:space="0" w:color="auto"/>
            </w:tcBorders>
            <w:vAlign w:val="center"/>
            <w:hideMark/>
          </w:tcPr>
          <w:p w14:paraId="50BAE9DF" w14:textId="77777777" w:rsidR="00E632BF" w:rsidRPr="0055195A" w:rsidRDefault="00E632BF" w:rsidP="004D317C">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DAAFB89"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vMerge/>
            <w:tcBorders>
              <w:top w:val="single" w:sz="4" w:space="0" w:color="auto"/>
              <w:left w:val="single" w:sz="4" w:space="0" w:color="auto"/>
              <w:bottom w:val="nil"/>
              <w:right w:val="single" w:sz="4" w:space="0" w:color="auto"/>
            </w:tcBorders>
            <w:vAlign w:val="center"/>
            <w:hideMark/>
          </w:tcPr>
          <w:p w14:paraId="13808359" w14:textId="77777777" w:rsidR="00E632BF" w:rsidRPr="0055195A" w:rsidRDefault="00E632BF" w:rsidP="004D317C">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443BB93C" w14:textId="77777777" w:rsidR="00E632BF" w:rsidRPr="0055195A" w:rsidRDefault="00E632BF" w:rsidP="004D317C">
            <w:pPr>
              <w:pStyle w:val="TAC"/>
              <w:keepNext w:val="0"/>
              <w:keepLines w:val="0"/>
              <w:rPr>
                <w:lang w:eastAsia="zh-CN"/>
              </w:rPr>
            </w:pPr>
            <w:r w:rsidRPr="0055195A">
              <w:rPr>
                <w:lang w:eastAsia="zh-CN"/>
              </w:rPr>
              <w:t>30</w:t>
            </w:r>
          </w:p>
        </w:tc>
      </w:tr>
      <w:tr w:rsidR="00E632BF" w:rsidRPr="0055195A" w14:paraId="60930C24"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17A7AC1" w14:textId="77777777" w:rsidR="00E632BF" w:rsidRPr="0055195A" w:rsidRDefault="00E632BF" w:rsidP="004D317C">
            <w:pPr>
              <w:pStyle w:val="TAL"/>
              <w:keepNext w:val="0"/>
              <w:keepLines w:val="0"/>
            </w:pPr>
            <w:r w:rsidRPr="0055195A">
              <w:t>PRACH</w:t>
            </w:r>
            <w:r>
              <w:t xml:space="preserve"> </w:t>
            </w:r>
            <w:r w:rsidRPr="0055195A">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32C439BF"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2CE822FD" w14:textId="77777777" w:rsidR="00E632BF" w:rsidRPr="0055195A" w:rsidRDefault="00E632BF" w:rsidP="004D317C">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p>
        </w:tc>
      </w:tr>
      <w:tr w:rsidR="00E632BF" w:rsidRPr="0055195A" w14:paraId="520AF49C" w14:textId="77777777" w:rsidTr="004D317C">
        <w:trPr>
          <w:jc w:val="center"/>
        </w:trPr>
        <w:tc>
          <w:tcPr>
            <w:tcW w:w="2060" w:type="dxa"/>
            <w:gridSpan w:val="2"/>
            <w:tcBorders>
              <w:top w:val="single" w:sz="4" w:space="0" w:color="auto"/>
              <w:left w:val="single" w:sz="4" w:space="0" w:color="auto"/>
              <w:bottom w:val="nil"/>
              <w:right w:val="single" w:sz="4" w:space="0" w:color="auto"/>
            </w:tcBorders>
            <w:hideMark/>
          </w:tcPr>
          <w:p w14:paraId="04459ED1" w14:textId="77777777" w:rsidR="00E632BF" w:rsidRPr="0055195A" w:rsidRDefault="00E632BF" w:rsidP="004D317C">
            <w:pPr>
              <w:pStyle w:val="TAL"/>
              <w:keepNext w:val="0"/>
              <w:keepLines w:val="0"/>
            </w:pPr>
            <w:r w:rsidRPr="0055195A">
              <w:t>BWP</w:t>
            </w:r>
          </w:p>
        </w:tc>
        <w:tc>
          <w:tcPr>
            <w:tcW w:w="1736" w:type="dxa"/>
            <w:tcBorders>
              <w:top w:val="single" w:sz="4" w:space="0" w:color="auto"/>
              <w:left w:val="single" w:sz="4" w:space="0" w:color="auto"/>
              <w:bottom w:val="single" w:sz="4" w:space="0" w:color="auto"/>
              <w:right w:val="single" w:sz="4" w:space="0" w:color="auto"/>
            </w:tcBorders>
            <w:hideMark/>
          </w:tcPr>
          <w:p w14:paraId="7DEA7451" w14:textId="77777777" w:rsidR="00E632BF" w:rsidRPr="0055195A" w:rsidRDefault="00E632BF" w:rsidP="004D317C">
            <w:pPr>
              <w:pStyle w:val="TAL"/>
              <w:keepNext w:val="0"/>
              <w:keepLines w:val="0"/>
            </w:pPr>
            <w:r w:rsidRPr="0055195A">
              <w:t>Initial</w:t>
            </w:r>
            <w:r>
              <w:t xml:space="preserve"> </w:t>
            </w:r>
            <w:r w:rsidRPr="0055195A">
              <w:t>DL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267D30B4"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2BC224CF" w14:textId="77777777" w:rsidR="00E632BF" w:rsidRPr="0055195A" w:rsidRDefault="00E632BF" w:rsidP="004D317C">
            <w:pPr>
              <w:pStyle w:val="TAC"/>
              <w:keepNext w:val="0"/>
              <w:keepLines w:val="0"/>
            </w:pPr>
            <w:r w:rsidRPr="0055195A">
              <w:rPr>
                <w:rFonts w:cs="v3.7.0"/>
              </w:rPr>
              <w:t>DLBWP.0.1</w:t>
            </w:r>
          </w:p>
        </w:tc>
      </w:tr>
      <w:tr w:rsidR="00E632BF" w:rsidRPr="0055195A" w14:paraId="0729CA4D" w14:textId="77777777" w:rsidTr="004D317C">
        <w:trPr>
          <w:jc w:val="center"/>
        </w:trPr>
        <w:tc>
          <w:tcPr>
            <w:tcW w:w="2060" w:type="dxa"/>
            <w:gridSpan w:val="2"/>
            <w:tcBorders>
              <w:top w:val="nil"/>
              <w:left w:val="single" w:sz="4" w:space="0" w:color="auto"/>
              <w:bottom w:val="nil"/>
              <w:right w:val="single" w:sz="4" w:space="0" w:color="auto"/>
            </w:tcBorders>
          </w:tcPr>
          <w:p w14:paraId="0956F598" w14:textId="77777777" w:rsidR="00E632BF" w:rsidRPr="0055195A" w:rsidRDefault="00E632BF" w:rsidP="004D317C">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hideMark/>
          </w:tcPr>
          <w:p w14:paraId="6818716D" w14:textId="77777777" w:rsidR="00E632BF" w:rsidRPr="0055195A" w:rsidRDefault="00E632BF" w:rsidP="004D317C">
            <w:pPr>
              <w:pStyle w:val="TAL"/>
              <w:keepNext w:val="0"/>
              <w:keepLines w:val="0"/>
            </w:pPr>
            <w:r w:rsidRPr="0055195A">
              <w:t>Dedicated</w:t>
            </w:r>
            <w:r>
              <w:t xml:space="preserve"> </w:t>
            </w:r>
            <w:r w:rsidRPr="0055195A">
              <w:t>DL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0CC45F0F"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647F6A9C" w14:textId="77777777" w:rsidR="00E632BF" w:rsidRPr="0055195A" w:rsidRDefault="00E632BF" w:rsidP="004D317C">
            <w:pPr>
              <w:pStyle w:val="TAC"/>
              <w:keepNext w:val="0"/>
              <w:keepLines w:val="0"/>
            </w:pPr>
            <w:r w:rsidRPr="0055195A">
              <w:rPr>
                <w:rFonts w:cs="v3.7.0"/>
              </w:rPr>
              <w:t>DLBWP.1.1</w:t>
            </w:r>
          </w:p>
        </w:tc>
      </w:tr>
      <w:tr w:rsidR="00E632BF" w:rsidRPr="0055195A" w14:paraId="12F9C525" w14:textId="77777777" w:rsidTr="004D317C">
        <w:trPr>
          <w:jc w:val="center"/>
        </w:trPr>
        <w:tc>
          <w:tcPr>
            <w:tcW w:w="2060" w:type="dxa"/>
            <w:gridSpan w:val="2"/>
            <w:tcBorders>
              <w:top w:val="nil"/>
              <w:left w:val="single" w:sz="4" w:space="0" w:color="auto"/>
              <w:bottom w:val="nil"/>
              <w:right w:val="single" w:sz="4" w:space="0" w:color="auto"/>
            </w:tcBorders>
          </w:tcPr>
          <w:p w14:paraId="6942A777" w14:textId="77777777" w:rsidR="00E632BF" w:rsidRPr="0055195A" w:rsidRDefault="00E632BF" w:rsidP="004D317C">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hideMark/>
          </w:tcPr>
          <w:p w14:paraId="3D1F629D" w14:textId="77777777" w:rsidR="00E632BF" w:rsidRPr="0055195A" w:rsidRDefault="00E632BF" w:rsidP="004D317C">
            <w:pPr>
              <w:pStyle w:val="TAL"/>
              <w:keepNext w:val="0"/>
              <w:keepLines w:val="0"/>
            </w:pPr>
            <w:r w:rsidRPr="0055195A">
              <w:t>Initial</w:t>
            </w:r>
            <w:r>
              <w:t xml:space="preserve"> </w:t>
            </w:r>
            <w:r w:rsidRPr="0055195A">
              <w:t>UL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7816E777"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21BAB68B" w14:textId="77777777" w:rsidR="00E632BF" w:rsidRPr="0055195A" w:rsidRDefault="00E632BF" w:rsidP="004D317C">
            <w:pPr>
              <w:pStyle w:val="TAC"/>
              <w:keepNext w:val="0"/>
              <w:keepLines w:val="0"/>
            </w:pPr>
            <w:r w:rsidRPr="0055195A">
              <w:rPr>
                <w:rFonts w:cs="v3.7.0"/>
              </w:rPr>
              <w:t>ULBWP.0.1</w:t>
            </w:r>
          </w:p>
        </w:tc>
      </w:tr>
      <w:tr w:rsidR="00E632BF" w:rsidRPr="0055195A" w14:paraId="72C8319A" w14:textId="77777777" w:rsidTr="004D317C">
        <w:trPr>
          <w:jc w:val="center"/>
        </w:trPr>
        <w:tc>
          <w:tcPr>
            <w:tcW w:w="2060" w:type="dxa"/>
            <w:gridSpan w:val="2"/>
            <w:tcBorders>
              <w:top w:val="nil"/>
              <w:left w:val="single" w:sz="4" w:space="0" w:color="auto"/>
              <w:bottom w:val="single" w:sz="4" w:space="0" w:color="auto"/>
              <w:right w:val="single" w:sz="4" w:space="0" w:color="auto"/>
            </w:tcBorders>
          </w:tcPr>
          <w:p w14:paraId="130CDD55" w14:textId="77777777" w:rsidR="00E632BF" w:rsidRPr="0055195A" w:rsidRDefault="00E632BF" w:rsidP="004D317C">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hideMark/>
          </w:tcPr>
          <w:p w14:paraId="6F93C4E4" w14:textId="77777777" w:rsidR="00E632BF" w:rsidRPr="0055195A" w:rsidRDefault="00E632BF" w:rsidP="004D317C">
            <w:pPr>
              <w:pStyle w:val="TAL"/>
              <w:keepNext w:val="0"/>
              <w:keepLines w:val="0"/>
            </w:pPr>
            <w:r w:rsidRPr="0055195A">
              <w:t>Dedicated</w:t>
            </w:r>
            <w:r>
              <w:t xml:space="preserve"> </w:t>
            </w:r>
            <w:r w:rsidRPr="0055195A">
              <w:t>UL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12F555D1" w14:textId="77777777" w:rsidR="00E632BF" w:rsidRPr="0055195A" w:rsidRDefault="00E632BF" w:rsidP="004D317C">
            <w:pPr>
              <w:pStyle w:val="TAC"/>
              <w:keepNext w:val="0"/>
              <w:keepLines w:val="0"/>
            </w:pPr>
          </w:p>
        </w:tc>
        <w:tc>
          <w:tcPr>
            <w:tcW w:w="4565" w:type="dxa"/>
            <w:tcBorders>
              <w:top w:val="single" w:sz="4" w:space="0" w:color="auto"/>
              <w:left w:val="single" w:sz="4" w:space="0" w:color="auto"/>
              <w:bottom w:val="single" w:sz="4" w:space="0" w:color="auto"/>
              <w:right w:val="single" w:sz="4" w:space="0" w:color="auto"/>
            </w:tcBorders>
            <w:hideMark/>
          </w:tcPr>
          <w:p w14:paraId="68E9F77C" w14:textId="77777777" w:rsidR="00E632BF" w:rsidRPr="0055195A" w:rsidRDefault="00E632BF" w:rsidP="004D317C">
            <w:pPr>
              <w:pStyle w:val="TAC"/>
              <w:keepNext w:val="0"/>
              <w:keepLines w:val="0"/>
            </w:pPr>
            <w:r w:rsidRPr="0055195A">
              <w:rPr>
                <w:rFonts w:cs="v3.7.0"/>
              </w:rPr>
              <w:t>ULBWP.1.1</w:t>
            </w:r>
          </w:p>
        </w:tc>
      </w:tr>
      <w:tr w:rsidR="00E632BF" w:rsidRPr="0055195A" w14:paraId="6D75E6EB"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523CDD2"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single" w:sz="4" w:space="0" w:color="auto"/>
              <w:left w:val="single" w:sz="4" w:space="0" w:color="auto"/>
              <w:bottom w:val="nil"/>
              <w:right w:val="single" w:sz="4" w:space="0" w:color="auto"/>
            </w:tcBorders>
            <w:hideMark/>
          </w:tcPr>
          <w:p w14:paraId="499BA1EB" w14:textId="77777777" w:rsidR="00E632BF" w:rsidRPr="0055195A" w:rsidRDefault="00E632BF" w:rsidP="004D317C">
            <w:pPr>
              <w:pStyle w:val="TAC"/>
              <w:keepNext w:val="0"/>
              <w:keepLines w:val="0"/>
              <w:rPr>
                <w:szCs w:val="18"/>
              </w:rPr>
            </w:pPr>
            <w:r w:rsidRPr="0055195A">
              <w:rPr>
                <w:szCs w:val="18"/>
                <w:lang w:eastAsia="ja-JP"/>
              </w:rPr>
              <w:t>dB</w:t>
            </w:r>
          </w:p>
        </w:tc>
        <w:tc>
          <w:tcPr>
            <w:tcW w:w="4565" w:type="dxa"/>
            <w:tcBorders>
              <w:top w:val="single" w:sz="4" w:space="0" w:color="auto"/>
              <w:left w:val="single" w:sz="4" w:space="0" w:color="auto"/>
              <w:bottom w:val="nil"/>
              <w:right w:val="single" w:sz="4" w:space="0" w:color="auto"/>
            </w:tcBorders>
            <w:hideMark/>
          </w:tcPr>
          <w:p w14:paraId="729F89C9" w14:textId="77777777" w:rsidR="00E632BF" w:rsidRPr="0055195A" w:rsidRDefault="00E632BF" w:rsidP="004D317C">
            <w:pPr>
              <w:pStyle w:val="TAC"/>
              <w:keepNext w:val="0"/>
              <w:keepLines w:val="0"/>
              <w:rPr>
                <w:szCs w:val="18"/>
              </w:rPr>
            </w:pPr>
            <w:r w:rsidRPr="0055195A">
              <w:rPr>
                <w:szCs w:val="18"/>
                <w:lang w:eastAsia="ja-JP"/>
              </w:rPr>
              <w:t>0</w:t>
            </w:r>
          </w:p>
        </w:tc>
      </w:tr>
      <w:tr w:rsidR="00E632BF" w:rsidRPr="0055195A" w14:paraId="4837939C"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F28ABCC"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tcPr>
          <w:p w14:paraId="365396A3" w14:textId="77777777" w:rsidR="00E632BF" w:rsidRPr="0055195A" w:rsidRDefault="00E632BF" w:rsidP="004D317C">
            <w:pPr>
              <w:pStyle w:val="TAC"/>
              <w:keepNext w:val="0"/>
              <w:keepLines w:val="0"/>
            </w:pPr>
          </w:p>
        </w:tc>
        <w:tc>
          <w:tcPr>
            <w:tcW w:w="4565" w:type="dxa"/>
            <w:tcBorders>
              <w:top w:val="nil"/>
              <w:left w:val="single" w:sz="4" w:space="0" w:color="auto"/>
              <w:bottom w:val="nil"/>
              <w:right w:val="single" w:sz="4" w:space="0" w:color="auto"/>
            </w:tcBorders>
          </w:tcPr>
          <w:p w14:paraId="3FC6C9C6" w14:textId="77777777" w:rsidR="00E632BF" w:rsidRPr="0055195A" w:rsidRDefault="00E632BF" w:rsidP="004D317C">
            <w:pPr>
              <w:pStyle w:val="TAC"/>
              <w:keepNext w:val="0"/>
              <w:keepLines w:val="0"/>
            </w:pPr>
          </w:p>
        </w:tc>
      </w:tr>
      <w:tr w:rsidR="00E632BF" w:rsidRPr="0055195A" w14:paraId="2FC52213"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1726A9FB"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tcPr>
          <w:p w14:paraId="4153C1A6" w14:textId="77777777" w:rsidR="00E632BF" w:rsidRPr="0055195A" w:rsidRDefault="00E632BF" w:rsidP="004D317C">
            <w:pPr>
              <w:pStyle w:val="TAC"/>
              <w:keepNext w:val="0"/>
              <w:keepLines w:val="0"/>
            </w:pPr>
          </w:p>
        </w:tc>
        <w:tc>
          <w:tcPr>
            <w:tcW w:w="4565" w:type="dxa"/>
            <w:tcBorders>
              <w:top w:val="nil"/>
              <w:left w:val="single" w:sz="4" w:space="0" w:color="auto"/>
              <w:bottom w:val="nil"/>
              <w:right w:val="single" w:sz="4" w:space="0" w:color="auto"/>
            </w:tcBorders>
          </w:tcPr>
          <w:p w14:paraId="4538D160" w14:textId="77777777" w:rsidR="00E632BF" w:rsidRPr="0055195A" w:rsidRDefault="00E632BF" w:rsidP="004D317C">
            <w:pPr>
              <w:pStyle w:val="TAC"/>
              <w:keepNext w:val="0"/>
              <w:keepLines w:val="0"/>
            </w:pPr>
          </w:p>
        </w:tc>
      </w:tr>
      <w:tr w:rsidR="00E632BF" w:rsidRPr="0055195A" w14:paraId="0A5E2E77"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8B8F058"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tcPr>
          <w:p w14:paraId="29E937B6" w14:textId="77777777" w:rsidR="00E632BF" w:rsidRPr="0055195A" w:rsidRDefault="00E632BF" w:rsidP="004D317C">
            <w:pPr>
              <w:pStyle w:val="TAC"/>
              <w:keepNext w:val="0"/>
              <w:keepLines w:val="0"/>
            </w:pPr>
          </w:p>
        </w:tc>
        <w:tc>
          <w:tcPr>
            <w:tcW w:w="4565" w:type="dxa"/>
            <w:tcBorders>
              <w:top w:val="nil"/>
              <w:left w:val="single" w:sz="4" w:space="0" w:color="auto"/>
              <w:bottom w:val="nil"/>
              <w:right w:val="single" w:sz="4" w:space="0" w:color="auto"/>
            </w:tcBorders>
          </w:tcPr>
          <w:p w14:paraId="730B0F7D" w14:textId="77777777" w:rsidR="00E632BF" w:rsidRPr="0055195A" w:rsidRDefault="00E632BF" w:rsidP="004D317C">
            <w:pPr>
              <w:pStyle w:val="TAC"/>
              <w:keepNext w:val="0"/>
              <w:keepLines w:val="0"/>
            </w:pPr>
          </w:p>
        </w:tc>
      </w:tr>
      <w:tr w:rsidR="00E632BF" w:rsidRPr="0055195A" w14:paraId="4C24296A"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A294F0A"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tcPr>
          <w:p w14:paraId="7DCA1B3B" w14:textId="77777777" w:rsidR="00E632BF" w:rsidRPr="0055195A" w:rsidRDefault="00E632BF" w:rsidP="004D317C">
            <w:pPr>
              <w:pStyle w:val="TAC"/>
              <w:keepNext w:val="0"/>
              <w:keepLines w:val="0"/>
            </w:pPr>
          </w:p>
        </w:tc>
        <w:tc>
          <w:tcPr>
            <w:tcW w:w="4565" w:type="dxa"/>
            <w:tcBorders>
              <w:top w:val="nil"/>
              <w:left w:val="single" w:sz="4" w:space="0" w:color="auto"/>
              <w:bottom w:val="nil"/>
              <w:right w:val="single" w:sz="4" w:space="0" w:color="auto"/>
            </w:tcBorders>
          </w:tcPr>
          <w:p w14:paraId="4D839627" w14:textId="77777777" w:rsidR="00E632BF" w:rsidRPr="0055195A" w:rsidRDefault="00E632BF" w:rsidP="004D317C">
            <w:pPr>
              <w:pStyle w:val="TAC"/>
              <w:keepNext w:val="0"/>
              <w:keepLines w:val="0"/>
            </w:pPr>
          </w:p>
        </w:tc>
      </w:tr>
      <w:tr w:rsidR="00E632BF" w:rsidRPr="0055195A" w14:paraId="432645DC"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25599C8"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2" w:type="dxa"/>
            <w:tcBorders>
              <w:top w:val="nil"/>
              <w:left w:val="single" w:sz="4" w:space="0" w:color="auto"/>
              <w:bottom w:val="nil"/>
              <w:right w:val="single" w:sz="4" w:space="0" w:color="auto"/>
            </w:tcBorders>
          </w:tcPr>
          <w:p w14:paraId="48F95211" w14:textId="77777777" w:rsidR="00E632BF" w:rsidRPr="0055195A" w:rsidRDefault="00E632BF" w:rsidP="004D317C">
            <w:pPr>
              <w:pStyle w:val="TAC"/>
              <w:keepNext w:val="0"/>
              <w:keepLines w:val="0"/>
            </w:pPr>
          </w:p>
        </w:tc>
        <w:tc>
          <w:tcPr>
            <w:tcW w:w="4565" w:type="dxa"/>
            <w:tcBorders>
              <w:top w:val="nil"/>
              <w:left w:val="single" w:sz="4" w:space="0" w:color="auto"/>
              <w:bottom w:val="nil"/>
              <w:right w:val="single" w:sz="4" w:space="0" w:color="auto"/>
            </w:tcBorders>
          </w:tcPr>
          <w:p w14:paraId="1FCE29CC" w14:textId="77777777" w:rsidR="00E632BF" w:rsidRPr="0055195A" w:rsidRDefault="00E632BF" w:rsidP="004D317C">
            <w:pPr>
              <w:pStyle w:val="TAC"/>
              <w:keepNext w:val="0"/>
              <w:keepLines w:val="0"/>
            </w:pPr>
          </w:p>
        </w:tc>
      </w:tr>
      <w:tr w:rsidR="00E632BF" w:rsidRPr="0055195A" w14:paraId="6811A779"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E52DF17"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2" w:type="dxa"/>
            <w:tcBorders>
              <w:top w:val="nil"/>
              <w:left w:val="single" w:sz="4" w:space="0" w:color="auto"/>
              <w:bottom w:val="nil"/>
              <w:right w:val="single" w:sz="4" w:space="0" w:color="auto"/>
            </w:tcBorders>
          </w:tcPr>
          <w:p w14:paraId="3C454AD9" w14:textId="77777777" w:rsidR="00E632BF" w:rsidRPr="0055195A" w:rsidRDefault="00E632BF" w:rsidP="004D317C">
            <w:pPr>
              <w:pStyle w:val="TAC"/>
              <w:keepNext w:val="0"/>
              <w:keepLines w:val="0"/>
            </w:pPr>
          </w:p>
        </w:tc>
        <w:tc>
          <w:tcPr>
            <w:tcW w:w="4565" w:type="dxa"/>
            <w:tcBorders>
              <w:top w:val="nil"/>
              <w:left w:val="single" w:sz="4" w:space="0" w:color="auto"/>
              <w:bottom w:val="nil"/>
              <w:right w:val="single" w:sz="4" w:space="0" w:color="auto"/>
            </w:tcBorders>
          </w:tcPr>
          <w:p w14:paraId="49554A56" w14:textId="77777777" w:rsidR="00E632BF" w:rsidRPr="0055195A" w:rsidRDefault="00E632BF" w:rsidP="004D317C">
            <w:pPr>
              <w:pStyle w:val="TAC"/>
              <w:keepNext w:val="0"/>
              <w:keepLines w:val="0"/>
            </w:pPr>
          </w:p>
        </w:tc>
      </w:tr>
      <w:tr w:rsidR="00E632BF" w:rsidRPr="0055195A" w14:paraId="7936DB2B"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852ABD2"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2" w:type="dxa"/>
            <w:tcBorders>
              <w:top w:val="nil"/>
              <w:left w:val="single" w:sz="4" w:space="0" w:color="auto"/>
              <w:bottom w:val="nil"/>
              <w:right w:val="single" w:sz="4" w:space="0" w:color="auto"/>
            </w:tcBorders>
          </w:tcPr>
          <w:p w14:paraId="6696491D" w14:textId="77777777" w:rsidR="00E632BF" w:rsidRPr="0055195A" w:rsidRDefault="00E632BF" w:rsidP="004D317C">
            <w:pPr>
              <w:pStyle w:val="TAC"/>
              <w:keepNext w:val="0"/>
              <w:keepLines w:val="0"/>
            </w:pPr>
          </w:p>
        </w:tc>
        <w:tc>
          <w:tcPr>
            <w:tcW w:w="4565" w:type="dxa"/>
            <w:tcBorders>
              <w:top w:val="nil"/>
              <w:left w:val="single" w:sz="4" w:space="0" w:color="auto"/>
              <w:bottom w:val="nil"/>
              <w:right w:val="single" w:sz="4" w:space="0" w:color="auto"/>
            </w:tcBorders>
          </w:tcPr>
          <w:p w14:paraId="2E7FD5B9" w14:textId="77777777" w:rsidR="00E632BF" w:rsidRPr="0055195A" w:rsidRDefault="00E632BF" w:rsidP="004D317C">
            <w:pPr>
              <w:pStyle w:val="TAC"/>
              <w:keepNext w:val="0"/>
              <w:keepLines w:val="0"/>
            </w:pPr>
          </w:p>
        </w:tc>
      </w:tr>
      <w:tr w:rsidR="00E632BF" w:rsidRPr="0055195A" w14:paraId="414B11FD"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882ECF8"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2" w:type="dxa"/>
            <w:tcBorders>
              <w:top w:val="nil"/>
              <w:left w:val="single" w:sz="4" w:space="0" w:color="auto"/>
              <w:bottom w:val="single" w:sz="4" w:space="0" w:color="auto"/>
              <w:right w:val="single" w:sz="4" w:space="0" w:color="auto"/>
            </w:tcBorders>
          </w:tcPr>
          <w:p w14:paraId="61C9B298" w14:textId="77777777" w:rsidR="00E632BF" w:rsidRPr="0055195A" w:rsidRDefault="00E632BF" w:rsidP="004D317C">
            <w:pPr>
              <w:pStyle w:val="TAC"/>
              <w:keepNext w:val="0"/>
              <w:keepLines w:val="0"/>
            </w:pPr>
          </w:p>
        </w:tc>
        <w:tc>
          <w:tcPr>
            <w:tcW w:w="4565" w:type="dxa"/>
            <w:tcBorders>
              <w:top w:val="nil"/>
              <w:left w:val="single" w:sz="4" w:space="0" w:color="auto"/>
              <w:bottom w:val="single" w:sz="4" w:space="0" w:color="auto"/>
              <w:right w:val="single" w:sz="4" w:space="0" w:color="auto"/>
            </w:tcBorders>
          </w:tcPr>
          <w:p w14:paraId="11D55C85" w14:textId="77777777" w:rsidR="00E632BF" w:rsidRPr="0055195A" w:rsidRDefault="00E632BF" w:rsidP="004D317C">
            <w:pPr>
              <w:pStyle w:val="TAC"/>
              <w:keepNext w:val="0"/>
              <w:keepLines w:val="0"/>
            </w:pPr>
          </w:p>
        </w:tc>
      </w:tr>
      <w:tr w:rsidR="00E632BF" w:rsidRPr="0055195A" w14:paraId="3B393AF7"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7FDEF2C" w14:textId="77777777" w:rsidR="00E632BF" w:rsidRPr="0055195A" w:rsidRDefault="006E77A9" w:rsidP="004D317C">
            <w:pPr>
              <w:pStyle w:val="TAL"/>
              <w:keepNext w:val="0"/>
              <w:keepLines w:val="0"/>
            </w:pPr>
            <w:r w:rsidRPr="0055195A">
              <w:rPr>
                <w:noProof/>
                <w:position w:val="-12"/>
              </w:rPr>
              <w:object w:dxaOrig="310" w:dyaOrig="310" w14:anchorId="17799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5.35pt;height:15.35pt;mso-width-percent:0;mso-height-percent:0;mso-width-percent:0;mso-height-percent:0" o:ole="" fillcolor="window">
                  <v:imagedata r:id="rId13" o:title=""/>
                </v:shape>
                <o:OLEObject Type="Embed" ProgID="Equation.3" ShapeID="_x0000_i1034" DrawAspect="Content" ObjectID="_1824018017" r:id="rId14"/>
              </w:object>
            </w:r>
            <w:r w:rsidR="00E632BF" w:rsidRPr="0055195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3CD6A23" w14:textId="77777777" w:rsidR="00E632BF" w:rsidRPr="0055195A" w:rsidRDefault="00E632BF" w:rsidP="004D317C">
            <w:pPr>
              <w:pStyle w:val="TAC"/>
              <w:keepNext w:val="0"/>
              <w:keepLines w:val="0"/>
            </w:pPr>
            <w:r w:rsidRPr="0055195A">
              <w:t>dBm/15</w:t>
            </w:r>
            <w:r>
              <w:t xml:space="preserve"> kHz</w:t>
            </w:r>
          </w:p>
        </w:tc>
        <w:tc>
          <w:tcPr>
            <w:tcW w:w="4565" w:type="dxa"/>
            <w:tcBorders>
              <w:top w:val="single" w:sz="4" w:space="0" w:color="auto"/>
              <w:left w:val="single" w:sz="4" w:space="0" w:color="auto"/>
              <w:bottom w:val="single" w:sz="4" w:space="0" w:color="auto"/>
              <w:right w:val="single" w:sz="4" w:space="0" w:color="auto"/>
            </w:tcBorders>
            <w:hideMark/>
          </w:tcPr>
          <w:p w14:paraId="5A6DA3FE" w14:textId="77777777" w:rsidR="00E632BF" w:rsidRPr="0055195A" w:rsidRDefault="00E632BF" w:rsidP="004D317C">
            <w:pPr>
              <w:pStyle w:val="TAC"/>
              <w:keepNext w:val="0"/>
              <w:keepLines w:val="0"/>
            </w:pPr>
            <w:r w:rsidRPr="0055195A">
              <w:t>-98</w:t>
            </w:r>
          </w:p>
        </w:tc>
      </w:tr>
      <w:tr w:rsidR="00E632BF" w:rsidRPr="0055195A" w14:paraId="16171394" w14:textId="77777777" w:rsidTr="004D317C">
        <w:trPr>
          <w:jc w:val="center"/>
        </w:trPr>
        <w:tc>
          <w:tcPr>
            <w:tcW w:w="968" w:type="dxa"/>
            <w:vMerge w:val="restart"/>
            <w:tcBorders>
              <w:top w:val="single" w:sz="4" w:space="0" w:color="auto"/>
              <w:left w:val="single" w:sz="4" w:space="0" w:color="auto"/>
              <w:bottom w:val="nil"/>
              <w:right w:val="single" w:sz="4" w:space="0" w:color="auto"/>
            </w:tcBorders>
            <w:hideMark/>
          </w:tcPr>
          <w:p w14:paraId="1D97DA98" w14:textId="77777777" w:rsidR="00E632BF" w:rsidRPr="0055195A" w:rsidRDefault="006E77A9" w:rsidP="004D317C">
            <w:pPr>
              <w:pStyle w:val="TAL"/>
              <w:keepNext w:val="0"/>
              <w:keepLines w:val="0"/>
              <w:rPr>
                <w:vertAlign w:val="superscript"/>
              </w:rPr>
            </w:pPr>
            <w:r w:rsidRPr="0055195A">
              <w:rPr>
                <w:noProof/>
                <w:position w:val="-12"/>
              </w:rPr>
              <w:object w:dxaOrig="310" w:dyaOrig="310" w14:anchorId="64BC7A5C">
                <v:shape id="_x0000_i1033" type="#_x0000_t75" alt="" style="width:15.35pt;height:15.35pt;mso-width-percent:0;mso-height-percent:0;mso-width-percent:0;mso-height-percent:0" o:ole="" fillcolor="window">
                  <v:imagedata r:id="rId13" o:title=""/>
                </v:shape>
                <o:OLEObject Type="Embed" ProgID="Equation.3" ShapeID="_x0000_i1033" DrawAspect="Content" ObjectID="_1824018018" r:id="rId15"/>
              </w:object>
            </w:r>
            <w:r w:rsidR="00E632BF" w:rsidRPr="0055195A">
              <w:rPr>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65A9A9EC" w14:textId="77777777" w:rsidR="00E632BF" w:rsidRPr="0055195A" w:rsidRDefault="00E632BF" w:rsidP="004D317C">
            <w:pPr>
              <w:pStyle w:val="TAL"/>
              <w:keepNext w:val="0"/>
              <w:keepLines w:val="0"/>
            </w:pPr>
            <w:r w:rsidRPr="0055195A">
              <w:t>Config</w:t>
            </w:r>
            <w:r>
              <w:rPr>
                <w:szCs w:val="18"/>
              </w:rPr>
              <w:t xml:space="preserve"> </w:t>
            </w:r>
            <w:r w:rsidRPr="0055195A">
              <w:t>1,2</w:t>
            </w:r>
          </w:p>
        </w:tc>
        <w:tc>
          <w:tcPr>
            <w:tcW w:w="1132" w:type="dxa"/>
            <w:vMerge w:val="restart"/>
            <w:tcBorders>
              <w:top w:val="single" w:sz="4" w:space="0" w:color="auto"/>
              <w:left w:val="single" w:sz="4" w:space="0" w:color="auto"/>
              <w:bottom w:val="nil"/>
              <w:right w:val="single" w:sz="4" w:space="0" w:color="auto"/>
            </w:tcBorders>
            <w:hideMark/>
          </w:tcPr>
          <w:p w14:paraId="38E89F1F" w14:textId="77777777" w:rsidR="00E632BF" w:rsidRPr="0055195A" w:rsidRDefault="00E632BF" w:rsidP="004D317C">
            <w:pPr>
              <w:pStyle w:val="TAC"/>
              <w:keepNext w:val="0"/>
              <w:keepLines w:val="0"/>
            </w:pPr>
            <w:r w:rsidRPr="0055195A">
              <w:t>dBm/SCS</w:t>
            </w:r>
          </w:p>
        </w:tc>
        <w:tc>
          <w:tcPr>
            <w:tcW w:w="4565" w:type="dxa"/>
            <w:tcBorders>
              <w:top w:val="single" w:sz="4" w:space="0" w:color="auto"/>
              <w:left w:val="single" w:sz="4" w:space="0" w:color="auto"/>
              <w:bottom w:val="single" w:sz="4" w:space="0" w:color="auto"/>
              <w:right w:val="single" w:sz="4" w:space="0" w:color="auto"/>
            </w:tcBorders>
            <w:hideMark/>
          </w:tcPr>
          <w:p w14:paraId="4F2D40AD" w14:textId="77777777" w:rsidR="00E632BF" w:rsidRPr="0055195A" w:rsidRDefault="00E632BF" w:rsidP="004D317C">
            <w:pPr>
              <w:pStyle w:val="TAC"/>
              <w:keepNext w:val="0"/>
              <w:keepLines w:val="0"/>
            </w:pPr>
            <w:r w:rsidRPr="0055195A">
              <w:t>-98</w:t>
            </w:r>
          </w:p>
        </w:tc>
      </w:tr>
      <w:tr w:rsidR="00E632BF" w:rsidRPr="0055195A" w14:paraId="19EB59DA" w14:textId="77777777" w:rsidTr="004D317C">
        <w:trPr>
          <w:jc w:val="center"/>
        </w:trPr>
        <w:tc>
          <w:tcPr>
            <w:tcW w:w="9493" w:type="dxa"/>
            <w:vMerge/>
            <w:tcBorders>
              <w:top w:val="single" w:sz="4" w:space="0" w:color="auto"/>
              <w:left w:val="single" w:sz="4" w:space="0" w:color="auto"/>
              <w:bottom w:val="nil"/>
              <w:right w:val="single" w:sz="4" w:space="0" w:color="auto"/>
            </w:tcBorders>
            <w:vAlign w:val="center"/>
            <w:hideMark/>
          </w:tcPr>
          <w:p w14:paraId="0E56C95E" w14:textId="77777777" w:rsidR="00E632BF" w:rsidRPr="0055195A" w:rsidRDefault="00E632BF" w:rsidP="004D317C">
            <w:pPr>
              <w:spacing w:after="0"/>
              <w:rPr>
                <w:rFonts w:ascii="Arial" w:hAnsi="Arial"/>
                <w:sz w:val="18"/>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3277E242"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vMerge/>
            <w:tcBorders>
              <w:top w:val="single" w:sz="4" w:space="0" w:color="auto"/>
              <w:left w:val="single" w:sz="4" w:space="0" w:color="auto"/>
              <w:bottom w:val="nil"/>
              <w:right w:val="single" w:sz="4" w:space="0" w:color="auto"/>
            </w:tcBorders>
            <w:vAlign w:val="center"/>
            <w:hideMark/>
          </w:tcPr>
          <w:p w14:paraId="3C2FBFEA" w14:textId="77777777" w:rsidR="00E632BF" w:rsidRPr="0055195A" w:rsidRDefault="00E632BF" w:rsidP="004D317C">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tcPr>
          <w:p w14:paraId="0EE247DB" w14:textId="77777777" w:rsidR="00E632BF" w:rsidRPr="0055195A" w:rsidRDefault="00E632BF" w:rsidP="004D317C">
            <w:pPr>
              <w:pStyle w:val="TAC"/>
              <w:keepNext w:val="0"/>
              <w:keepLines w:val="0"/>
            </w:pPr>
          </w:p>
        </w:tc>
      </w:tr>
      <w:tr w:rsidR="00E632BF" w:rsidRPr="0055195A" w14:paraId="38927A62"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4E2C9FF" w14:textId="77777777" w:rsidR="00E632BF" w:rsidRPr="0055195A" w:rsidRDefault="006E77A9" w:rsidP="004D317C">
            <w:pPr>
              <w:pStyle w:val="TAL"/>
              <w:keepNext w:val="0"/>
              <w:keepLines w:val="0"/>
              <w:rPr>
                <w:i/>
              </w:rPr>
            </w:pPr>
            <w:r w:rsidRPr="0055195A">
              <w:rPr>
                <w:i/>
                <w:noProof/>
                <w:position w:val="-12"/>
              </w:rPr>
              <w:object w:dxaOrig="620" w:dyaOrig="310" w14:anchorId="2F31586A">
                <v:shape id="_x0000_i1032" type="#_x0000_t75" alt="" style="width:31.85pt;height:15.35pt;mso-width-percent:0;mso-height-percent:0;mso-width-percent:0;mso-height-percent:0" o:ole="" fillcolor="window">
                  <v:imagedata r:id="rId16" o:title=""/>
                </v:shape>
                <o:OLEObject Type="Embed" ProgID="Equation.3" ShapeID="_x0000_i1032" DrawAspect="Content" ObjectID="_1824018019" r:id="rId17"/>
              </w:object>
            </w:r>
          </w:p>
        </w:tc>
        <w:tc>
          <w:tcPr>
            <w:tcW w:w="1132" w:type="dxa"/>
            <w:tcBorders>
              <w:top w:val="single" w:sz="4" w:space="0" w:color="auto"/>
              <w:left w:val="single" w:sz="4" w:space="0" w:color="auto"/>
              <w:bottom w:val="single" w:sz="4" w:space="0" w:color="auto"/>
              <w:right w:val="single" w:sz="4" w:space="0" w:color="auto"/>
            </w:tcBorders>
            <w:hideMark/>
          </w:tcPr>
          <w:p w14:paraId="3B6C389E" w14:textId="77777777" w:rsidR="00E632BF" w:rsidRPr="0055195A" w:rsidRDefault="00E632BF" w:rsidP="004D317C">
            <w:pPr>
              <w:pStyle w:val="TAC"/>
              <w:keepNext w:val="0"/>
              <w:keepLines w:val="0"/>
            </w:pPr>
            <w:r w:rsidRPr="0055195A">
              <w:t>dB</w:t>
            </w:r>
          </w:p>
        </w:tc>
        <w:tc>
          <w:tcPr>
            <w:tcW w:w="4565" w:type="dxa"/>
            <w:tcBorders>
              <w:top w:val="single" w:sz="4" w:space="0" w:color="auto"/>
              <w:left w:val="single" w:sz="4" w:space="0" w:color="auto"/>
              <w:bottom w:val="single" w:sz="4" w:space="0" w:color="auto"/>
              <w:right w:val="single" w:sz="4" w:space="0" w:color="auto"/>
            </w:tcBorders>
            <w:hideMark/>
          </w:tcPr>
          <w:p w14:paraId="41C4DE57" w14:textId="77777777" w:rsidR="00E632BF" w:rsidRPr="0055195A" w:rsidRDefault="00E632BF" w:rsidP="004D317C">
            <w:pPr>
              <w:pStyle w:val="TAC"/>
              <w:keepNext w:val="0"/>
              <w:keepLines w:val="0"/>
            </w:pPr>
            <w:r w:rsidRPr="0055195A">
              <w:t>4</w:t>
            </w:r>
          </w:p>
        </w:tc>
      </w:tr>
      <w:tr w:rsidR="00E632BF" w:rsidRPr="0055195A" w14:paraId="283A499A"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666DE614" w14:textId="77777777" w:rsidR="00E632BF" w:rsidRPr="0055195A" w:rsidRDefault="006E77A9" w:rsidP="004D317C">
            <w:pPr>
              <w:pStyle w:val="TAL"/>
              <w:keepNext w:val="0"/>
              <w:keepLines w:val="0"/>
            </w:pPr>
            <w:r w:rsidRPr="0055195A">
              <w:rPr>
                <w:noProof/>
                <w:position w:val="-12"/>
              </w:rPr>
              <w:object w:dxaOrig="820" w:dyaOrig="310" w14:anchorId="59CA074A">
                <v:shape id="_x0000_i1031" type="#_x0000_t75" alt="" style="width:40.15pt;height:15.35pt;mso-width-percent:0;mso-height-percent:0;mso-width-percent:0;mso-height-percent:0" o:ole="" fillcolor="window">
                  <v:imagedata r:id="rId18" o:title=""/>
                </v:shape>
                <o:OLEObject Type="Embed" ProgID="Equation.3" ShapeID="_x0000_i1031" DrawAspect="Content" ObjectID="_1824018020" r:id="rId19"/>
              </w:object>
            </w:r>
          </w:p>
        </w:tc>
        <w:tc>
          <w:tcPr>
            <w:tcW w:w="1132" w:type="dxa"/>
            <w:tcBorders>
              <w:top w:val="single" w:sz="4" w:space="0" w:color="auto"/>
              <w:left w:val="single" w:sz="4" w:space="0" w:color="auto"/>
              <w:bottom w:val="single" w:sz="4" w:space="0" w:color="auto"/>
              <w:right w:val="single" w:sz="4" w:space="0" w:color="auto"/>
            </w:tcBorders>
            <w:hideMark/>
          </w:tcPr>
          <w:p w14:paraId="21207D5C" w14:textId="77777777" w:rsidR="00E632BF" w:rsidRPr="0055195A" w:rsidRDefault="00E632BF" w:rsidP="004D317C">
            <w:pPr>
              <w:pStyle w:val="TAC"/>
              <w:keepNext w:val="0"/>
              <w:keepLines w:val="0"/>
            </w:pPr>
            <w:r w:rsidRPr="0055195A">
              <w:t>dB</w:t>
            </w:r>
          </w:p>
        </w:tc>
        <w:tc>
          <w:tcPr>
            <w:tcW w:w="4565" w:type="dxa"/>
            <w:tcBorders>
              <w:top w:val="single" w:sz="4" w:space="0" w:color="auto"/>
              <w:left w:val="single" w:sz="4" w:space="0" w:color="auto"/>
              <w:bottom w:val="single" w:sz="4" w:space="0" w:color="auto"/>
              <w:right w:val="single" w:sz="4" w:space="0" w:color="auto"/>
            </w:tcBorders>
            <w:hideMark/>
          </w:tcPr>
          <w:p w14:paraId="76760211" w14:textId="77777777" w:rsidR="00E632BF" w:rsidRPr="0055195A" w:rsidRDefault="00E632BF" w:rsidP="004D317C">
            <w:pPr>
              <w:pStyle w:val="TAC"/>
              <w:keepNext w:val="0"/>
              <w:keepLines w:val="0"/>
            </w:pPr>
            <w:r w:rsidRPr="0055195A">
              <w:t>4</w:t>
            </w:r>
          </w:p>
        </w:tc>
      </w:tr>
      <w:tr w:rsidR="00E632BF" w:rsidRPr="0055195A" w14:paraId="071995C9" w14:textId="77777777" w:rsidTr="004D317C">
        <w:trPr>
          <w:jc w:val="center"/>
        </w:trPr>
        <w:tc>
          <w:tcPr>
            <w:tcW w:w="968" w:type="dxa"/>
            <w:vMerge w:val="restart"/>
            <w:tcBorders>
              <w:top w:val="single" w:sz="4" w:space="0" w:color="auto"/>
              <w:left w:val="single" w:sz="4" w:space="0" w:color="auto"/>
              <w:bottom w:val="nil"/>
              <w:right w:val="single" w:sz="4" w:space="0" w:color="auto"/>
            </w:tcBorders>
            <w:hideMark/>
          </w:tcPr>
          <w:p w14:paraId="5F266359" w14:textId="77777777" w:rsidR="00E632BF" w:rsidRPr="0055195A" w:rsidRDefault="00E632BF" w:rsidP="004D317C">
            <w:pPr>
              <w:pStyle w:val="TAL"/>
              <w:keepNext w:val="0"/>
              <w:keepLines w:val="0"/>
            </w:pPr>
            <w:r w:rsidRPr="0055195A">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5EBE3555" w14:textId="77777777" w:rsidR="00E632BF" w:rsidRPr="0055195A" w:rsidRDefault="00E632BF" w:rsidP="004D317C">
            <w:pPr>
              <w:pStyle w:val="TAL"/>
              <w:keepNext w:val="0"/>
              <w:keepLines w:val="0"/>
            </w:pPr>
            <w:r w:rsidRPr="0055195A">
              <w:t>Config</w:t>
            </w:r>
            <w:r>
              <w:rPr>
                <w:szCs w:val="18"/>
              </w:rPr>
              <w:t xml:space="preserve"> </w:t>
            </w:r>
            <w:r w:rsidRPr="0055195A">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4210DC37" w14:textId="77777777" w:rsidR="00E632BF" w:rsidRPr="0055195A" w:rsidRDefault="00E632BF" w:rsidP="004D317C">
            <w:pPr>
              <w:pStyle w:val="TAC"/>
              <w:keepNext w:val="0"/>
              <w:keepLines w:val="0"/>
            </w:pPr>
            <w:r w:rsidRPr="0055195A">
              <w:t>dBm/SCS</w:t>
            </w:r>
          </w:p>
        </w:tc>
        <w:tc>
          <w:tcPr>
            <w:tcW w:w="4565" w:type="dxa"/>
            <w:tcBorders>
              <w:top w:val="single" w:sz="4" w:space="0" w:color="auto"/>
              <w:left w:val="single" w:sz="4" w:space="0" w:color="auto"/>
              <w:bottom w:val="single" w:sz="4" w:space="0" w:color="auto"/>
              <w:right w:val="single" w:sz="4" w:space="0" w:color="auto"/>
            </w:tcBorders>
            <w:hideMark/>
          </w:tcPr>
          <w:p w14:paraId="1BDCF7C2" w14:textId="77777777" w:rsidR="00E632BF" w:rsidRPr="0055195A" w:rsidRDefault="00E632BF" w:rsidP="004D317C">
            <w:pPr>
              <w:pStyle w:val="TAC"/>
              <w:keepNext w:val="0"/>
              <w:keepLines w:val="0"/>
            </w:pPr>
            <w:r w:rsidRPr="0055195A">
              <w:t>-94</w:t>
            </w:r>
          </w:p>
        </w:tc>
      </w:tr>
      <w:tr w:rsidR="00E632BF" w:rsidRPr="0055195A" w14:paraId="51D978A5" w14:textId="77777777" w:rsidTr="004D317C">
        <w:trPr>
          <w:jc w:val="center"/>
        </w:trPr>
        <w:tc>
          <w:tcPr>
            <w:tcW w:w="9493" w:type="dxa"/>
            <w:vMerge/>
            <w:tcBorders>
              <w:top w:val="single" w:sz="4" w:space="0" w:color="auto"/>
              <w:left w:val="single" w:sz="4" w:space="0" w:color="auto"/>
              <w:bottom w:val="nil"/>
              <w:right w:val="single" w:sz="4" w:space="0" w:color="auto"/>
            </w:tcBorders>
            <w:vAlign w:val="center"/>
            <w:hideMark/>
          </w:tcPr>
          <w:p w14:paraId="7B93FE5B" w14:textId="77777777" w:rsidR="00E632BF" w:rsidRPr="0055195A" w:rsidRDefault="00E632BF" w:rsidP="004D317C">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791EE0E"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46678D0" w14:textId="77777777" w:rsidR="00E632BF" w:rsidRPr="0055195A" w:rsidRDefault="00E632BF" w:rsidP="004D317C">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5A35826D" w14:textId="77777777" w:rsidR="00E632BF" w:rsidRPr="0055195A" w:rsidRDefault="00E632BF" w:rsidP="004D317C">
            <w:pPr>
              <w:pStyle w:val="TAC"/>
              <w:keepNext w:val="0"/>
              <w:keepLines w:val="0"/>
              <w:rPr>
                <w:lang w:eastAsia="zh-CN"/>
              </w:rPr>
            </w:pPr>
            <w:r w:rsidRPr="0055195A">
              <w:rPr>
                <w:lang w:eastAsia="zh-CN"/>
              </w:rPr>
              <w:t>-91</w:t>
            </w:r>
          </w:p>
        </w:tc>
      </w:tr>
      <w:tr w:rsidR="00E632BF" w:rsidRPr="0055195A" w14:paraId="705DB389" w14:textId="77777777" w:rsidTr="004D317C">
        <w:trPr>
          <w:jc w:val="center"/>
        </w:trPr>
        <w:tc>
          <w:tcPr>
            <w:tcW w:w="968" w:type="dxa"/>
            <w:vMerge w:val="restart"/>
            <w:tcBorders>
              <w:top w:val="single" w:sz="4" w:space="0" w:color="auto"/>
              <w:left w:val="single" w:sz="4" w:space="0" w:color="auto"/>
              <w:bottom w:val="nil"/>
              <w:right w:val="single" w:sz="4" w:space="0" w:color="auto"/>
            </w:tcBorders>
            <w:hideMark/>
          </w:tcPr>
          <w:p w14:paraId="1EF6451C" w14:textId="77777777" w:rsidR="00E632BF" w:rsidRPr="0055195A" w:rsidRDefault="00E632BF" w:rsidP="004D317C">
            <w:pPr>
              <w:pStyle w:val="TAL"/>
              <w:keepLines w:val="0"/>
            </w:pPr>
            <w:r w:rsidRPr="0055195A">
              <w:t>Io</w:t>
            </w:r>
            <w:r w:rsidRPr="0055195A">
              <w:rPr>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68C5FD9D" w14:textId="77777777" w:rsidR="00E632BF" w:rsidRPr="0055195A" w:rsidRDefault="00E632BF" w:rsidP="004D317C">
            <w:pPr>
              <w:pStyle w:val="TAL"/>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single" w:sz="4" w:space="0" w:color="auto"/>
              <w:right w:val="single" w:sz="4" w:space="0" w:color="auto"/>
            </w:tcBorders>
            <w:hideMark/>
          </w:tcPr>
          <w:p w14:paraId="0E9F63F4" w14:textId="77777777" w:rsidR="00E632BF" w:rsidRPr="0055195A" w:rsidRDefault="00E632BF" w:rsidP="004D317C">
            <w:pPr>
              <w:pStyle w:val="TAC"/>
              <w:keepLines w:val="0"/>
            </w:pPr>
            <w:r w:rsidRPr="0055195A">
              <w:t>dBm/</w:t>
            </w:r>
          </w:p>
          <w:p w14:paraId="13CA3B0B" w14:textId="77777777" w:rsidR="00E632BF" w:rsidRPr="0055195A" w:rsidRDefault="00E632BF" w:rsidP="004D317C">
            <w:pPr>
              <w:pStyle w:val="TAC"/>
              <w:keepLines w:val="0"/>
            </w:pPr>
            <w:r w:rsidRPr="0055195A">
              <w:t>9.36</w:t>
            </w:r>
            <w:r>
              <w:t xml:space="preserve"> MHz</w:t>
            </w:r>
          </w:p>
        </w:tc>
        <w:tc>
          <w:tcPr>
            <w:tcW w:w="4565" w:type="dxa"/>
            <w:tcBorders>
              <w:top w:val="single" w:sz="4" w:space="0" w:color="auto"/>
              <w:left w:val="single" w:sz="4" w:space="0" w:color="auto"/>
              <w:bottom w:val="single" w:sz="4" w:space="0" w:color="auto"/>
              <w:right w:val="single" w:sz="4" w:space="0" w:color="auto"/>
            </w:tcBorders>
            <w:hideMark/>
          </w:tcPr>
          <w:p w14:paraId="5047DFB3" w14:textId="77777777" w:rsidR="00E632BF" w:rsidRPr="0055195A" w:rsidRDefault="00E632BF" w:rsidP="004D317C">
            <w:pPr>
              <w:pStyle w:val="TAC"/>
              <w:keepLines w:val="0"/>
            </w:pPr>
            <w:r w:rsidRPr="0055195A">
              <w:t>-64.59</w:t>
            </w:r>
          </w:p>
        </w:tc>
      </w:tr>
      <w:tr w:rsidR="00E632BF" w:rsidRPr="0055195A" w14:paraId="1FCD33DD" w14:textId="77777777" w:rsidTr="004D317C">
        <w:trPr>
          <w:jc w:val="center"/>
        </w:trPr>
        <w:tc>
          <w:tcPr>
            <w:tcW w:w="9493" w:type="dxa"/>
            <w:vMerge/>
            <w:tcBorders>
              <w:top w:val="single" w:sz="4" w:space="0" w:color="auto"/>
              <w:left w:val="single" w:sz="4" w:space="0" w:color="auto"/>
              <w:bottom w:val="nil"/>
              <w:right w:val="single" w:sz="4" w:space="0" w:color="auto"/>
            </w:tcBorders>
            <w:vAlign w:val="center"/>
            <w:hideMark/>
          </w:tcPr>
          <w:p w14:paraId="55BD82FB" w14:textId="77777777" w:rsidR="00E632BF" w:rsidRPr="0055195A" w:rsidRDefault="00E632BF" w:rsidP="004D317C">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6256CCE5" w14:textId="77777777" w:rsidR="00E632BF" w:rsidRPr="0055195A" w:rsidRDefault="00E632BF" w:rsidP="004D317C">
            <w:pPr>
              <w:pStyle w:val="TAL"/>
              <w:keepNext w:val="0"/>
              <w:keepLines w:val="0"/>
            </w:pPr>
            <w:r w:rsidRPr="0055195A">
              <w:rPr>
                <w:lang w:eastAsia="fr-FR"/>
              </w:rPr>
              <w:t>Config</w:t>
            </w:r>
            <w:r>
              <w:rPr>
                <w:lang w:eastAsia="fr-FR"/>
              </w:rPr>
              <w:t xml:space="preserve"> </w:t>
            </w:r>
            <w:r w:rsidRPr="0055195A">
              <w:rPr>
                <w:lang w:eastAsia="fr-FR"/>
              </w:rPr>
              <w:t>3</w:t>
            </w:r>
          </w:p>
        </w:tc>
        <w:tc>
          <w:tcPr>
            <w:tcW w:w="1132" w:type="dxa"/>
            <w:tcBorders>
              <w:top w:val="single" w:sz="4" w:space="0" w:color="auto"/>
              <w:left w:val="single" w:sz="4" w:space="0" w:color="auto"/>
              <w:bottom w:val="single" w:sz="4" w:space="0" w:color="auto"/>
              <w:right w:val="single" w:sz="4" w:space="0" w:color="auto"/>
            </w:tcBorders>
            <w:hideMark/>
          </w:tcPr>
          <w:p w14:paraId="36FF54BE" w14:textId="77777777" w:rsidR="00E632BF" w:rsidRPr="0055195A" w:rsidRDefault="00E632BF" w:rsidP="004D317C">
            <w:pPr>
              <w:pStyle w:val="TAC"/>
              <w:keepNext w:val="0"/>
              <w:keepLines w:val="0"/>
              <w:rPr>
                <w:lang w:eastAsia="fr-FR"/>
              </w:rPr>
            </w:pPr>
            <w:r w:rsidRPr="0055195A">
              <w:rPr>
                <w:lang w:eastAsia="fr-FR"/>
              </w:rPr>
              <w:t>dBm/</w:t>
            </w:r>
          </w:p>
          <w:p w14:paraId="7C62D7E8" w14:textId="77777777" w:rsidR="00E632BF" w:rsidRPr="0055195A" w:rsidRDefault="00E632BF" w:rsidP="004D317C">
            <w:pPr>
              <w:pStyle w:val="TAC"/>
              <w:keepNext w:val="0"/>
              <w:keepLines w:val="0"/>
            </w:pPr>
            <w:r w:rsidRPr="0055195A">
              <w:rPr>
                <w:lang w:eastAsia="fr-FR"/>
              </w:rPr>
              <w:t>38.16</w:t>
            </w:r>
            <w:r>
              <w:rPr>
                <w:lang w:eastAsia="fr-FR"/>
              </w:rPr>
              <w:t xml:space="preserve"> MHz</w:t>
            </w:r>
          </w:p>
        </w:tc>
        <w:tc>
          <w:tcPr>
            <w:tcW w:w="4565" w:type="dxa"/>
            <w:tcBorders>
              <w:top w:val="single" w:sz="4" w:space="0" w:color="auto"/>
              <w:left w:val="single" w:sz="4" w:space="0" w:color="auto"/>
              <w:bottom w:val="single" w:sz="4" w:space="0" w:color="auto"/>
              <w:right w:val="single" w:sz="4" w:space="0" w:color="auto"/>
            </w:tcBorders>
            <w:hideMark/>
          </w:tcPr>
          <w:p w14:paraId="7701EC25" w14:textId="77777777" w:rsidR="00E632BF" w:rsidRPr="0055195A" w:rsidRDefault="00E632BF" w:rsidP="004D317C">
            <w:pPr>
              <w:pStyle w:val="TAC"/>
              <w:keepNext w:val="0"/>
              <w:keepLines w:val="0"/>
              <w:rPr>
                <w:lang w:eastAsia="zh-CN"/>
              </w:rPr>
            </w:pPr>
            <w:r w:rsidRPr="0055195A">
              <w:rPr>
                <w:lang w:eastAsia="zh-CN"/>
              </w:rPr>
              <w:t>-58.49</w:t>
            </w:r>
          </w:p>
        </w:tc>
      </w:tr>
      <w:tr w:rsidR="00E632BF" w:rsidRPr="0055195A" w14:paraId="1B4D6632" w14:textId="77777777" w:rsidTr="004D317C">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1E4B78D5" w14:textId="77777777" w:rsidR="00E632BF" w:rsidRPr="0055195A" w:rsidRDefault="00E632BF" w:rsidP="004D317C">
            <w:pPr>
              <w:pStyle w:val="TAL"/>
              <w:keepNext w:val="0"/>
              <w:keepLines w:val="0"/>
            </w:pPr>
            <w:r w:rsidRPr="0055195A">
              <w:t>Propagation</w:t>
            </w:r>
            <w:r>
              <w:t xml:space="preserve"> </w:t>
            </w:r>
            <w:r w:rsidRPr="0055195A">
              <w:t>condition</w:t>
            </w:r>
          </w:p>
        </w:tc>
        <w:tc>
          <w:tcPr>
            <w:tcW w:w="1132" w:type="dxa"/>
            <w:tcBorders>
              <w:top w:val="single" w:sz="4" w:space="0" w:color="auto"/>
              <w:left w:val="single" w:sz="4" w:space="0" w:color="auto"/>
              <w:bottom w:val="single" w:sz="4" w:space="0" w:color="auto"/>
              <w:right w:val="single" w:sz="4" w:space="0" w:color="auto"/>
            </w:tcBorders>
            <w:hideMark/>
          </w:tcPr>
          <w:p w14:paraId="50674B29" w14:textId="77777777" w:rsidR="00E632BF" w:rsidRPr="0055195A" w:rsidRDefault="00E632BF" w:rsidP="004D317C">
            <w:pPr>
              <w:pStyle w:val="TAC"/>
              <w:keepNext w:val="0"/>
              <w:keepLines w:val="0"/>
            </w:pPr>
            <w:r w:rsidRPr="0055195A">
              <w:t>-</w:t>
            </w:r>
          </w:p>
        </w:tc>
        <w:tc>
          <w:tcPr>
            <w:tcW w:w="4565" w:type="dxa"/>
            <w:tcBorders>
              <w:top w:val="single" w:sz="4" w:space="0" w:color="auto"/>
              <w:left w:val="single" w:sz="4" w:space="0" w:color="auto"/>
              <w:bottom w:val="single" w:sz="4" w:space="0" w:color="auto"/>
              <w:right w:val="single" w:sz="4" w:space="0" w:color="auto"/>
            </w:tcBorders>
            <w:hideMark/>
          </w:tcPr>
          <w:p w14:paraId="25BB3E2F" w14:textId="77777777" w:rsidR="00E632BF" w:rsidRPr="0055195A" w:rsidRDefault="00E632BF" w:rsidP="004D317C">
            <w:pPr>
              <w:pStyle w:val="TAC"/>
              <w:keepNext w:val="0"/>
              <w:keepLines w:val="0"/>
            </w:pPr>
            <w:r w:rsidRPr="0055195A">
              <w:t>AWGN</w:t>
            </w:r>
          </w:p>
        </w:tc>
      </w:tr>
      <w:tr w:rsidR="00E632BF" w:rsidRPr="0055195A" w14:paraId="3137BD7E" w14:textId="77777777" w:rsidTr="004D317C">
        <w:trPr>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03564CD5" w14:textId="77777777" w:rsidR="00E632BF" w:rsidRPr="0055195A" w:rsidRDefault="00E632BF" w:rsidP="004D317C">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1</w:t>
            </w:r>
            <w:r>
              <w:rPr>
                <w:rFonts w:ascii="Arial" w:hAnsi="Arial" w:cs="Arial"/>
                <w:sz w:val="18"/>
              </w:rPr>
              <w:t>:</w:t>
            </w:r>
            <w:r w:rsidRPr="0055195A">
              <w:rPr>
                <w:rFonts w:ascii="Arial" w:hAnsi="Arial" w:cs="Arial"/>
                <w:sz w:val="18"/>
              </w:rPr>
              <w:tab/>
              <w:t>OCNG</w:t>
            </w:r>
            <w:r>
              <w:rPr>
                <w:rFonts w:ascii="Arial" w:hAnsi="Arial" w:cs="Arial"/>
                <w:sz w:val="18"/>
              </w:rPr>
              <w:t xml:space="preserve"> </w:t>
            </w:r>
            <w:r w:rsidRPr="0055195A">
              <w:rPr>
                <w:rFonts w:ascii="Arial" w:hAnsi="Arial" w:cs="Arial"/>
                <w:sz w:val="18"/>
              </w:rPr>
              <w:t>shall</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used</w:t>
            </w:r>
            <w:r>
              <w:rPr>
                <w:rFonts w:ascii="Arial" w:hAnsi="Arial" w:cs="Arial"/>
                <w:sz w:val="18"/>
              </w:rPr>
              <w:t xml:space="preserve"> </w:t>
            </w:r>
            <w:r w:rsidRPr="0055195A">
              <w:rPr>
                <w:rFonts w:ascii="Arial" w:hAnsi="Arial" w:cs="Arial"/>
                <w:sz w:val="18"/>
              </w:rPr>
              <w:t>such</w:t>
            </w:r>
            <w:r>
              <w:rPr>
                <w:rFonts w:ascii="Arial" w:hAnsi="Arial" w:cs="Arial"/>
                <w:sz w:val="18"/>
              </w:rPr>
              <w:t xml:space="preserve"> </w:t>
            </w:r>
            <w:r w:rsidRPr="0055195A">
              <w:rPr>
                <w:rFonts w:ascii="Arial" w:hAnsi="Arial" w:cs="Arial"/>
                <w:sz w:val="18"/>
              </w:rPr>
              <w:t>that</w:t>
            </w:r>
            <w:r>
              <w:rPr>
                <w:rFonts w:ascii="Arial" w:hAnsi="Arial" w:cs="Arial"/>
                <w:sz w:val="18"/>
              </w:rPr>
              <w:t xml:space="preserve"> </w:t>
            </w:r>
            <w:r w:rsidRPr="0055195A">
              <w:rPr>
                <w:rFonts w:ascii="Arial" w:hAnsi="Arial" w:cs="Arial"/>
                <w:sz w:val="18"/>
              </w:rPr>
              <w:t>both</w:t>
            </w:r>
            <w:r>
              <w:rPr>
                <w:rFonts w:ascii="Arial" w:hAnsi="Arial" w:cs="Arial"/>
                <w:sz w:val="18"/>
              </w:rPr>
              <w:t xml:space="preserve"> </w:t>
            </w:r>
            <w:r w:rsidRPr="0055195A">
              <w:rPr>
                <w:rFonts w:ascii="Arial" w:hAnsi="Arial" w:cs="Arial"/>
                <w:sz w:val="18"/>
              </w:rPr>
              <w:t>cells</w:t>
            </w:r>
            <w:r>
              <w:rPr>
                <w:rFonts w:ascii="Arial" w:hAnsi="Arial" w:cs="Arial"/>
                <w:sz w:val="18"/>
              </w:rPr>
              <w:t xml:space="preserve"> </w:t>
            </w:r>
            <w:r w:rsidRPr="0055195A">
              <w:rPr>
                <w:rFonts w:ascii="Arial" w:hAnsi="Arial" w:cs="Arial"/>
                <w:sz w:val="18"/>
              </w:rPr>
              <w:t>are</w:t>
            </w:r>
            <w:r>
              <w:rPr>
                <w:rFonts w:ascii="Arial" w:hAnsi="Arial" w:cs="Arial"/>
                <w:sz w:val="18"/>
              </w:rPr>
              <w:t xml:space="preserve"> </w:t>
            </w:r>
            <w:r w:rsidRPr="0055195A">
              <w:rPr>
                <w:rFonts w:ascii="Arial" w:hAnsi="Arial" w:cs="Arial"/>
                <w:sz w:val="18"/>
              </w:rPr>
              <w:t>fully</w:t>
            </w:r>
            <w:r>
              <w:rPr>
                <w:rFonts w:ascii="Arial" w:hAnsi="Arial" w:cs="Arial"/>
                <w:sz w:val="18"/>
              </w:rPr>
              <w:t xml:space="preserve"> </w:t>
            </w:r>
            <w:r w:rsidRPr="0055195A">
              <w:rPr>
                <w:rFonts w:ascii="Arial" w:hAnsi="Arial" w:cs="Arial"/>
                <w:sz w:val="18"/>
              </w:rPr>
              <w:t>allocated</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a</w:t>
            </w:r>
            <w:r>
              <w:rPr>
                <w:rFonts w:ascii="Arial" w:hAnsi="Arial" w:cs="Arial"/>
                <w:sz w:val="18"/>
              </w:rPr>
              <w:t xml:space="preserve"> </w:t>
            </w:r>
            <w:r w:rsidRPr="0055195A">
              <w:rPr>
                <w:rFonts w:ascii="Arial" w:hAnsi="Arial" w:cs="Arial"/>
                <w:sz w:val="18"/>
              </w:rPr>
              <w:t>constant</w:t>
            </w:r>
            <w:r>
              <w:rPr>
                <w:rFonts w:ascii="Arial" w:hAnsi="Arial" w:cs="Arial"/>
                <w:sz w:val="18"/>
              </w:rPr>
              <w:t xml:space="preserve"> </w:t>
            </w:r>
            <w:r w:rsidRPr="0055195A">
              <w:rPr>
                <w:rFonts w:ascii="Arial" w:hAnsi="Arial" w:cs="Arial"/>
                <w:sz w:val="18"/>
              </w:rPr>
              <w:t>total</w:t>
            </w:r>
            <w:r>
              <w:rPr>
                <w:rFonts w:ascii="Arial" w:hAnsi="Arial" w:cs="Arial"/>
                <w:sz w:val="18"/>
              </w:rPr>
              <w:t xml:space="preserve"> </w:t>
            </w:r>
            <w:r w:rsidRPr="0055195A">
              <w:rPr>
                <w:rFonts w:ascii="Arial" w:hAnsi="Arial" w:cs="Arial"/>
                <w:sz w:val="18"/>
              </w:rPr>
              <w:t>transmitted</w:t>
            </w:r>
            <w:r>
              <w:rPr>
                <w:rFonts w:ascii="Arial" w:hAnsi="Arial" w:cs="Arial"/>
                <w:sz w:val="18"/>
              </w:rPr>
              <w:t xml:space="preserve"> </w:t>
            </w:r>
            <w:r w:rsidRPr="0055195A">
              <w:rPr>
                <w:rFonts w:ascii="Arial" w:hAnsi="Arial" w:cs="Arial"/>
                <w:sz w:val="18"/>
              </w:rPr>
              <w:t>power</w:t>
            </w:r>
            <w:r>
              <w:rPr>
                <w:rFonts w:ascii="Arial" w:hAnsi="Arial" w:cs="Arial"/>
                <w:sz w:val="18"/>
              </w:rPr>
              <w:t xml:space="preserve"> </w:t>
            </w:r>
            <w:r w:rsidRPr="0055195A">
              <w:rPr>
                <w:rFonts w:ascii="Arial" w:hAnsi="Arial" w:cs="Arial"/>
                <w:sz w:val="18"/>
              </w:rPr>
              <w:t>spectral</w:t>
            </w:r>
            <w:r>
              <w:rPr>
                <w:rFonts w:ascii="Arial" w:hAnsi="Arial" w:cs="Arial"/>
                <w:sz w:val="18"/>
              </w:rPr>
              <w:t xml:space="preserve"> </w:t>
            </w:r>
            <w:r w:rsidRPr="0055195A">
              <w:rPr>
                <w:rFonts w:ascii="Arial" w:hAnsi="Arial" w:cs="Arial"/>
                <w:sz w:val="18"/>
              </w:rPr>
              <w:t>density</w:t>
            </w:r>
            <w:r>
              <w:rPr>
                <w:rFonts w:ascii="Arial" w:hAnsi="Arial" w:cs="Arial"/>
                <w:sz w:val="18"/>
              </w:rPr>
              <w:t xml:space="preserve"> </w:t>
            </w:r>
            <w:r w:rsidRPr="0055195A">
              <w:rPr>
                <w:rFonts w:ascii="Arial" w:hAnsi="Arial" w:cs="Arial"/>
                <w:sz w:val="18"/>
              </w:rPr>
              <w:t>is</w:t>
            </w:r>
            <w:r>
              <w:rPr>
                <w:rFonts w:ascii="Arial" w:hAnsi="Arial" w:cs="Arial"/>
                <w:sz w:val="18"/>
              </w:rPr>
              <w:t xml:space="preserve"> </w:t>
            </w:r>
            <w:r w:rsidRPr="0055195A">
              <w:rPr>
                <w:rFonts w:ascii="Arial" w:hAnsi="Arial" w:cs="Arial"/>
                <w:sz w:val="18"/>
              </w:rPr>
              <w:t>achieved</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Pr="0055195A">
              <w:rPr>
                <w:rFonts w:ascii="Arial" w:hAnsi="Arial" w:cs="Arial"/>
                <w:sz w:val="18"/>
              </w:rPr>
              <w:t>all</w:t>
            </w:r>
            <w:r>
              <w:rPr>
                <w:rFonts w:ascii="Arial" w:hAnsi="Arial" w:cs="Arial"/>
                <w:sz w:val="18"/>
              </w:rPr>
              <w:t xml:space="preserve"> </w:t>
            </w:r>
            <w:r w:rsidRPr="0055195A">
              <w:rPr>
                <w:rFonts w:ascii="Arial" w:hAnsi="Arial" w:cs="Arial"/>
                <w:sz w:val="18"/>
              </w:rPr>
              <w:t>OFDM</w:t>
            </w:r>
            <w:r>
              <w:rPr>
                <w:rFonts w:ascii="Arial" w:hAnsi="Arial" w:cs="Arial"/>
                <w:sz w:val="18"/>
              </w:rPr>
              <w:t xml:space="preserve"> </w:t>
            </w:r>
            <w:r w:rsidRPr="0055195A">
              <w:rPr>
                <w:rFonts w:ascii="Arial" w:hAnsi="Arial" w:cs="Arial"/>
                <w:sz w:val="18"/>
              </w:rPr>
              <w:t>symbols.</w:t>
            </w:r>
          </w:p>
          <w:p w14:paraId="20CE317E" w14:textId="77777777" w:rsidR="00E632BF" w:rsidRPr="0055195A" w:rsidRDefault="00E632BF" w:rsidP="004D317C">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2</w:t>
            </w:r>
            <w:r>
              <w:rPr>
                <w:rFonts w:ascii="Arial" w:hAnsi="Arial" w:cs="Arial"/>
                <w:sz w:val="18"/>
              </w:rPr>
              <w:t>:</w:t>
            </w:r>
            <w:r w:rsidRPr="0055195A">
              <w:rPr>
                <w:rFonts w:ascii="Arial" w:hAnsi="Arial" w:cs="Arial"/>
                <w:sz w:val="18"/>
              </w:rPr>
              <w:tab/>
              <w:t>Interference</w:t>
            </w:r>
            <w:r>
              <w:rPr>
                <w:rFonts w:ascii="Arial" w:hAnsi="Arial" w:cs="Arial"/>
                <w:sz w:val="18"/>
              </w:rPr>
              <w:t xml:space="preserve"> </w:t>
            </w:r>
            <w:r w:rsidRPr="0055195A">
              <w:rPr>
                <w:rFonts w:ascii="Arial" w:hAnsi="Arial" w:cs="Arial"/>
                <w:sz w:val="18"/>
              </w:rPr>
              <w:t>from</w:t>
            </w:r>
            <w:r>
              <w:rPr>
                <w:rFonts w:ascii="Arial" w:hAnsi="Arial" w:cs="Arial"/>
                <w:sz w:val="18"/>
              </w:rPr>
              <w:t xml:space="preserve"> </w:t>
            </w:r>
            <w:r w:rsidRPr="0055195A">
              <w:rPr>
                <w:rFonts w:ascii="Arial" w:hAnsi="Arial" w:cs="Arial"/>
                <w:sz w:val="18"/>
              </w:rPr>
              <w:t>other</w:t>
            </w:r>
            <w:r>
              <w:rPr>
                <w:rFonts w:ascii="Arial" w:hAnsi="Arial" w:cs="Arial"/>
                <w:sz w:val="18"/>
              </w:rPr>
              <w:t xml:space="preserve"> </w:t>
            </w:r>
            <w:r w:rsidRPr="0055195A">
              <w:rPr>
                <w:rFonts w:ascii="Arial" w:hAnsi="Arial" w:cs="Arial"/>
                <w:sz w:val="18"/>
              </w:rPr>
              <w:t>cells</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noise</w:t>
            </w:r>
            <w:r>
              <w:rPr>
                <w:rFonts w:ascii="Arial" w:hAnsi="Arial" w:cs="Arial"/>
                <w:sz w:val="18"/>
              </w:rPr>
              <w:t xml:space="preserve"> </w:t>
            </w:r>
            <w:r w:rsidRPr="0055195A">
              <w:rPr>
                <w:rFonts w:ascii="Arial" w:hAnsi="Arial" w:cs="Arial"/>
                <w:sz w:val="18"/>
              </w:rPr>
              <w:t>sources</w:t>
            </w:r>
            <w:r>
              <w:rPr>
                <w:rFonts w:ascii="Arial" w:hAnsi="Arial" w:cs="Arial"/>
                <w:sz w:val="18"/>
              </w:rPr>
              <w:t xml:space="preserve"> </w:t>
            </w:r>
            <w:r w:rsidRPr="0055195A">
              <w:rPr>
                <w:rFonts w:ascii="Arial" w:hAnsi="Arial" w:cs="Arial"/>
                <w:sz w:val="18"/>
              </w:rPr>
              <w:t>not</w:t>
            </w:r>
            <w:r>
              <w:rPr>
                <w:rFonts w:ascii="Arial" w:hAnsi="Arial" w:cs="Arial"/>
                <w:sz w:val="18"/>
              </w:rPr>
              <w:t xml:space="preserve"> </w:t>
            </w:r>
            <w:r w:rsidRPr="0055195A">
              <w:rPr>
                <w:rFonts w:ascii="Arial" w:hAnsi="Arial" w:cs="Arial"/>
                <w:sz w:val="18"/>
              </w:rPr>
              <w:t>specified</w:t>
            </w:r>
            <w:r>
              <w:rPr>
                <w:rFonts w:ascii="Arial" w:hAnsi="Arial" w:cs="Arial"/>
                <w:sz w:val="18"/>
              </w:rPr>
              <w:t xml:space="preserve"> </w:t>
            </w:r>
            <w:r w:rsidRPr="0055195A">
              <w:rPr>
                <w:rFonts w:ascii="Arial" w:hAnsi="Arial" w:cs="Arial"/>
                <w:sz w:val="18"/>
              </w:rPr>
              <w:t>in</w:t>
            </w:r>
            <w:r>
              <w:rPr>
                <w:rFonts w:ascii="Arial" w:hAnsi="Arial" w:cs="Arial"/>
                <w:sz w:val="18"/>
              </w:rPr>
              <w:t xml:space="preserve"> </w:t>
            </w:r>
            <w:r w:rsidRPr="0055195A">
              <w:rPr>
                <w:rFonts w:ascii="Arial" w:hAnsi="Arial" w:cs="Arial"/>
                <w:sz w:val="18"/>
              </w:rPr>
              <w:t>the</w:t>
            </w:r>
            <w:r>
              <w:rPr>
                <w:rFonts w:ascii="Arial" w:hAnsi="Arial" w:cs="Arial"/>
                <w:sz w:val="18"/>
              </w:rPr>
              <w:t xml:space="preserve"> </w:t>
            </w:r>
            <w:r w:rsidRPr="0055195A">
              <w:rPr>
                <w:rFonts w:ascii="Arial" w:hAnsi="Arial" w:cs="Arial"/>
                <w:sz w:val="18"/>
              </w:rPr>
              <w:t>test</w:t>
            </w:r>
            <w:r>
              <w:rPr>
                <w:rFonts w:ascii="Arial" w:hAnsi="Arial" w:cs="Arial"/>
                <w:sz w:val="18"/>
              </w:rPr>
              <w:t xml:space="preserve"> </w:t>
            </w:r>
            <w:r w:rsidRPr="0055195A">
              <w:rPr>
                <w:rFonts w:ascii="Arial" w:hAnsi="Arial" w:cs="Arial"/>
                <w:sz w:val="18"/>
              </w:rPr>
              <w:t>is</w:t>
            </w:r>
            <w:r>
              <w:rPr>
                <w:rFonts w:ascii="Arial" w:hAnsi="Arial" w:cs="Arial"/>
                <w:sz w:val="18"/>
              </w:rPr>
              <w:t xml:space="preserve"> </w:t>
            </w:r>
            <w:r w:rsidRPr="0055195A">
              <w:rPr>
                <w:rFonts w:ascii="Arial" w:hAnsi="Arial" w:cs="Arial"/>
                <w:sz w:val="18"/>
              </w:rPr>
              <w:t>assumed</w:t>
            </w:r>
            <w:r>
              <w:rPr>
                <w:rFonts w:ascii="Arial" w:hAnsi="Arial" w:cs="Arial"/>
                <w:sz w:val="18"/>
              </w:rPr>
              <w:t xml:space="preserve"> </w:t>
            </w:r>
            <w:r w:rsidRPr="0055195A">
              <w:rPr>
                <w:rFonts w:ascii="Arial" w:hAnsi="Arial" w:cs="Arial"/>
                <w:sz w:val="18"/>
              </w:rPr>
              <w:t>to</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constant</w:t>
            </w:r>
            <w:r>
              <w:rPr>
                <w:rFonts w:ascii="Arial" w:hAnsi="Arial" w:cs="Arial"/>
                <w:sz w:val="18"/>
              </w:rPr>
              <w:t xml:space="preserve"> </w:t>
            </w:r>
            <w:r w:rsidRPr="0055195A">
              <w:rPr>
                <w:rFonts w:ascii="Arial" w:hAnsi="Arial" w:cs="Arial"/>
                <w:sz w:val="18"/>
              </w:rPr>
              <w:t>over</w:t>
            </w:r>
            <w:r>
              <w:rPr>
                <w:rFonts w:ascii="Arial" w:hAnsi="Arial" w:cs="Arial"/>
                <w:sz w:val="18"/>
              </w:rPr>
              <w:t xml:space="preserve"> </w:t>
            </w:r>
            <w:r w:rsidRPr="0055195A">
              <w:rPr>
                <w:rFonts w:ascii="Arial" w:hAnsi="Arial" w:cs="Arial"/>
                <w:sz w:val="18"/>
              </w:rPr>
              <w:t>subcarriers</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time</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shall</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modelled</w:t>
            </w:r>
            <w:r>
              <w:rPr>
                <w:rFonts w:ascii="Arial" w:hAnsi="Arial" w:cs="Arial"/>
                <w:sz w:val="18"/>
              </w:rPr>
              <w:t xml:space="preserve"> </w:t>
            </w:r>
            <w:r w:rsidRPr="0055195A">
              <w:rPr>
                <w:rFonts w:ascii="Arial" w:hAnsi="Arial" w:cs="Arial"/>
                <w:sz w:val="18"/>
              </w:rPr>
              <w:t>as</w:t>
            </w:r>
            <w:r>
              <w:rPr>
                <w:rFonts w:ascii="Arial" w:hAnsi="Arial" w:cs="Arial"/>
                <w:sz w:val="18"/>
              </w:rPr>
              <w:t xml:space="preserve"> </w:t>
            </w:r>
            <w:r w:rsidRPr="0055195A">
              <w:rPr>
                <w:rFonts w:ascii="Arial" w:hAnsi="Arial" w:cs="Arial"/>
                <w:sz w:val="18"/>
              </w:rPr>
              <w:t>AWGN</w:t>
            </w:r>
            <w:r>
              <w:rPr>
                <w:rFonts w:ascii="Arial" w:hAnsi="Arial" w:cs="Arial"/>
                <w:sz w:val="18"/>
              </w:rPr>
              <w:t xml:space="preserve"> </w:t>
            </w:r>
            <w:r w:rsidRPr="0055195A">
              <w:rPr>
                <w:rFonts w:ascii="Arial" w:hAnsi="Arial" w:cs="Arial"/>
                <w:sz w:val="18"/>
              </w:rPr>
              <w:t>of</w:t>
            </w:r>
            <w:r>
              <w:rPr>
                <w:rFonts w:ascii="Arial" w:hAnsi="Arial" w:cs="Arial"/>
                <w:sz w:val="18"/>
              </w:rPr>
              <w:t xml:space="preserve"> </w:t>
            </w:r>
            <w:r w:rsidRPr="0055195A">
              <w:rPr>
                <w:rFonts w:ascii="Arial" w:hAnsi="Arial" w:cs="Arial"/>
                <w:sz w:val="18"/>
              </w:rPr>
              <w:t>appropriate</w:t>
            </w:r>
            <w:r>
              <w:rPr>
                <w:rFonts w:ascii="Arial" w:hAnsi="Arial" w:cs="Arial"/>
                <w:sz w:val="18"/>
              </w:rPr>
              <w:t xml:space="preserve"> </w:t>
            </w:r>
            <w:r w:rsidRPr="0055195A">
              <w:rPr>
                <w:rFonts w:ascii="Arial" w:hAnsi="Arial" w:cs="Arial"/>
                <w:sz w:val="18"/>
              </w:rPr>
              <w:t>power</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006E77A9" w:rsidRPr="0055195A">
              <w:rPr>
                <w:rFonts w:ascii="Arial" w:eastAsia="Calibri" w:hAnsi="Arial" w:cs="v4.2.0"/>
                <w:noProof/>
                <w:position w:val="-12"/>
                <w:sz w:val="18"/>
                <w:szCs w:val="22"/>
              </w:rPr>
              <w:object w:dxaOrig="310" w:dyaOrig="310" w14:anchorId="64082E8E">
                <v:shape id="_x0000_i1030" type="#_x0000_t75" alt="" style="width:15.35pt;height:15.35pt;mso-width-percent:0;mso-height-percent:0;mso-width-percent:0;mso-height-percent:0" o:ole="" fillcolor="window">
                  <v:imagedata r:id="rId13" o:title=""/>
                </v:shape>
                <o:OLEObject Type="Embed" ProgID="Equation.3" ShapeID="_x0000_i1030" DrawAspect="Content" ObjectID="_1824018021" r:id="rId20"/>
              </w:object>
            </w:r>
            <w:r>
              <w:rPr>
                <w:rFonts w:ascii="Arial" w:hAnsi="Arial" w:cs="Arial"/>
                <w:sz w:val="18"/>
              </w:rPr>
              <w:t xml:space="preserve"> </w:t>
            </w:r>
            <w:r w:rsidRPr="0055195A">
              <w:rPr>
                <w:rFonts w:ascii="Arial" w:hAnsi="Arial" w:cs="Arial"/>
                <w:sz w:val="18"/>
              </w:rPr>
              <w:t>to</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fulfilled.</w:t>
            </w:r>
          </w:p>
          <w:p w14:paraId="214D6566" w14:textId="77777777" w:rsidR="00E632BF" w:rsidRPr="0055195A" w:rsidRDefault="00E632BF" w:rsidP="004D317C">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3</w:t>
            </w:r>
            <w:r>
              <w:rPr>
                <w:rFonts w:ascii="Arial" w:hAnsi="Arial" w:cs="Arial"/>
                <w:sz w:val="18"/>
              </w:rPr>
              <w:t>:</w:t>
            </w:r>
            <w:r w:rsidRPr="0055195A">
              <w:rPr>
                <w:rFonts w:ascii="Arial" w:hAnsi="Arial" w:cs="Arial"/>
                <w:sz w:val="18"/>
              </w:rPr>
              <w:tab/>
              <w:t>Io</w:t>
            </w:r>
            <w:r>
              <w:rPr>
                <w:rFonts w:ascii="Arial" w:hAnsi="Arial" w:cs="Arial"/>
                <w:sz w:val="18"/>
              </w:rPr>
              <w:t xml:space="preserve"> </w:t>
            </w:r>
            <w:r w:rsidRPr="0055195A">
              <w:rPr>
                <w:rFonts w:ascii="Arial" w:hAnsi="Arial" w:cs="Arial"/>
                <w:sz w:val="18"/>
              </w:rPr>
              <w:t>levels</w:t>
            </w:r>
            <w:r>
              <w:rPr>
                <w:rFonts w:ascii="Arial" w:hAnsi="Arial" w:cs="Arial"/>
                <w:sz w:val="18"/>
              </w:rPr>
              <w:t xml:space="preserve"> </w:t>
            </w:r>
            <w:r w:rsidRPr="0055195A">
              <w:rPr>
                <w:rFonts w:ascii="Arial" w:hAnsi="Arial" w:cs="Arial"/>
                <w:sz w:val="18"/>
              </w:rPr>
              <w:t>have</w:t>
            </w:r>
            <w:r>
              <w:rPr>
                <w:rFonts w:ascii="Arial" w:hAnsi="Arial" w:cs="Arial"/>
                <w:sz w:val="18"/>
              </w:rPr>
              <w:t xml:space="preserve"> </w:t>
            </w:r>
            <w:r w:rsidRPr="0055195A">
              <w:rPr>
                <w:rFonts w:ascii="Arial" w:hAnsi="Arial" w:cs="Arial"/>
                <w:sz w:val="18"/>
              </w:rPr>
              <w:t>been</w:t>
            </w:r>
            <w:r>
              <w:rPr>
                <w:rFonts w:ascii="Arial" w:hAnsi="Arial" w:cs="Arial"/>
                <w:sz w:val="18"/>
              </w:rPr>
              <w:t xml:space="preserve"> </w:t>
            </w:r>
            <w:r w:rsidRPr="0055195A">
              <w:rPr>
                <w:rFonts w:ascii="Arial" w:hAnsi="Arial" w:cs="Arial"/>
                <w:sz w:val="18"/>
              </w:rPr>
              <w:t>derived</w:t>
            </w:r>
            <w:r>
              <w:rPr>
                <w:rFonts w:ascii="Arial" w:hAnsi="Arial" w:cs="Arial"/>
                <w:sz w:val="18"/>
              </w:rPr>
              <w:t xml:space="preserve"> </w:t>
            </w:r>
            <w:r w:rsidRPr="0055195A">
              <w:rPr>
                <w:rFonts w:ascii="Arial" w:hAnsi="Arial" w:cs="Arial"/>
                <w:sz w:val="18"/>
              </w:rPr>
              <w:t>from</w:t>
            </w:r>
            <w:r>
              <w:rPr>
                <w:rFonts w:ascii="Arial" w:hAnsi="Arial" w:cs="Arial"/>
                <w:sz w:val="18"/>
              </w:rPr>
              <w:t xml:space="preserve"> </w:t>
            </w:r>
            <w:r w:rsidRPr="0055195A">
              <w:rPr>
                <w:rFonts w:ascii="Arial" w:hAnsi="Arial" w:cs="Arial"/>
                <w:sz w:val="18"/>
              </w:rPr>
              <w:t>other</w:t>
            </w:r>
            <w:r>
              <w:rPr>
                <w:rFonts w:ascii="Arial" w:hAnsi="Arial" w:cs="Arial"/>
                <w:sz w:val="18"/>
              </w:rPr>
              <w:t xml:space="preserve"> </w:t>
            </w:r>
            <w:r w:rsidRPr="0055195A">
              <w:rPr>
                <w:rFonts w:ascii="Arial" w:hAnsi="Arial" w:cs="Arial"/>
                <w:sz w:val="18"/>
              </w:rPr>
              <w:t>parameters</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Pr="0055195A">
              <w:rPr>
                <w:rFonts w:ascii="Arial" w:hAnsi="Arial" w:cs="Arial"/>
                <w:sz w:val="18"/>
              </w:rPr>
              <w:t>information</w:t>
            </w:r>
            <w:r>
              <w:rPr>
                <w:rFonts w:ascii="Arial" w:hAnsi="Arial" w:cs="Arial"/>
                <w:sz w:val="18"/>
              </w:rPr>
              <w:t xml:space="preserve"> </w:t>
            </w:r>
            <w:r w:rsidRPr="0055195A">
              <w:rPr>
                <w:rFonts w:ascii="Arial" w:hAnsi="Arial" w:cs="Arial"/>
                <w:sz w:val="18"/>
              </w:rPr>
              <w:t>purposes.</w:t>
            </w:r>
            <w:r>
              <w:rPr>
                <w:rFonts w:ascii="Arial" w:hAnsi="Arial" w:cs="Arial"/>
                <w:sz w:val="18"/>
              </w:rPr>
              <w:t xml:space="preserve"> </w:t>
            </w:r>
            <w:r w:rsidRPr="0055195A">
              <w:rPr>
                <w:rFonts w:ascii="Arial" w:hAnsi="Arial" w:cs="Arial"/>
                <w:sz w:val="18"/>
              </w:rPr>
              <w:t>They</w:t>
            </w:r>
            <w:r>
              <w:rPr>
                <w:rFonts w:ascii="Arial" w:hAnsi="Arial" w:cs="Arial"/>
                <w:sz w:val="18"/>
              </w:rPr>
              <w:t xml:space="preserve"> </w:t>
            </w:r>
            <w:r w:rsidRPr="0055195A">
              <w:rPr>
                <w:rFonts w:ascii="Arial" w:hAnsi="Arial" w:cs="Arial"/>
                <w:sz w:val="18"/>
              </w:rPr>
              <w:t>are</w:t>
            </w:r>
            <w:r>
              <w:rPr>
                <w:rFonts w:ascii="Arial" w:hAnsi="Arial" w:cs="Arial"/>
                <w:sz w:val="18"/>
              </w:rPr>
              <w:t xml:space="preserve"> </w:t>
            </w:r>
            <w:r w:rsidRPr="0055195A">
              <w:rPr>
                <w:rFonts w:ascii="Arial" w:hAnsi="Arial" w:cs="Arial"/>
                <w:sz w:val="18"/>
              </w:rPr>
              <w:t>not</w:t>
            </w:r>
            <w:r>
              <w:rPr>
                <w:rFonts w:ascii="Arial" w:hAnsi="Arial" w:cs="Arial"/>
                <w:sz w:val="18"/>
              </w:rPr>
              <w:t xml:space="preserve"> </w:t>
            </w:r>
            <w:r w:rsidRPr="0055195A">
              <w:rPr>
                <w:rFonts w:ascii="Arial" w:hAnsi="Arial" w:cs="Arial"/>
                <w:sz w:val="18"/>
              </w:rPr>
              <w:t>settable</w:t>
            </w:r>
            <w:r>
              <w:rPr>
                <w:rFonts w:ascii="Arial" w:hAnsi="Arial" w:cs="Arial"/>
                <w:sz w:val="18"/>
              </w:rPr>
              <w:t xml:space="preserve"> </w:t>
            </w:r>
            <w:r w:rsidRPr="0055195A">
              <w:rPr>
                <w:rFonts w:ascii="Arial" w:hAnsi="Arial" w:cs="Arial"/>
                <w:sz w:val="18"/>
              </w:rPr>
              <w:t>parameters</w:t>
            </w:r>
            <w:r>
              <w:rPr>
                <w:rFonts w:ascii="Arial" w:hAnsi="Arial" w:cs="Arial"/>
                <w:sz w:val="18"/>
              </w:rPr>
              <w:t xml:space="preserve"> </w:t>
            </w:r>
            <w:r w:rsidRPr="0055195A">
              <w:rPr>
                <w:rFonts w:ascii="Arial" w:hAnsi="Arial" w:cs="Arial"/>
                <w:sz w:val="18"/>
              </w:rPr>
              <w:t>themselves.</w:t>
            </w:r>
          </w:p>
        </w:tc>
      </w:tr>
    </w:tbl>
    <w:p w14:paraId="426D5088" w14:textId="77777777" w:rsidR="00E632BF" w:rsidRPr="0055195A" w:rsidRDefault="00E632BF" w:rsidP="00E632BF"/>
    <w:p w14:paraId="76B74F5D" w14:textId="77777777" w:rsidR="00E632BF" w:rsidRPr="0055195A" w:rsidRDefault="00E632BF" w:rsidP="00E632BF">
      <w:pPr>
        <w:pStyle w:val="TH"/>
        <w:keepNext w:val="0"/>
        <w:keepLines w:val="0"/>
      </w:pPr>
      <w:r w:rsidRPr="0055195A">
        <w:t xml:space="preserve">Table </w:t>
      </w:r>
      <w:r w:rsidRPr="0055195A">
        <w:rPr>
          <w:snapToGrid w:val="0"/>
        </w:rPr>
        <w:t>A.7.3.5.1.2</w:t>
      </w:r>
      <w:r w:rsidRPr="0055195A">
        <w:t>-</w:t>
      </w:r>
      <w:r w:rsidRPr="0055195A">
        <w:rPr>
          <w:lang w:eastAsia="zh-CN"/>
        </w:rPr>
        <w:t>4</w:t>
      </w:r>
      <w:r w:rsidRPr="0055195A">
        <w:t>: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E632BF" w:rsidRPr="0055195A" w14:paraId="03AEDC27" w14:textId="77777777" w:rsidTr="004D317C">
        <w:trPr>
          <w:tblHeader/>
          <w:jc w:val="center"/>
        </w:trPr>
        <w:tc>
          <w:tcPr>
            <w:tcW w:w="3794" w:type="dxa"/>
            <w:gridSpan w:val="3"/>
            <w:tcBorders>
              <w:top w:val="single" w:sz="4" w:space="0" w:color="auto"/>
              <w:left w:val="single" w:sz="4" w:space="0" w:color="auto"/>
              <w:bottom w:val="nil"/>
              <w:right w:val="single" w:sz="4" w:space="0" w:color="auto"/>
            </w:tcBorders>
            <w:vAlign w:val="center"/>
            <w:hideMark/>
          </w:tcPr>
          <w:p w14:paraId="716C9A71" w14:textId="77777777" w:rsidR="00E632BF" w:rsidRPr="0055195A" w:rsidRDefault="00E632BF" w:rsidP="004D317C">
            <w:pPr>
              <w:pStyle w:val="TAH"/>
              <w:keepNext w:val="0"/>
              <w:keepLines w:val="0"/>
            </w:pPr>
            <w:r w:rsidRPr="0055195A">
              <w:t>Parameter</w:t>
            </w:r>
          </w:p>
        </w:tc>
        <w:tc>
          <w:tcPr>
            <w:tcW w:w="1132" w:type="dxa"/>
            <w:tcBorders>
              <w:top w:val="single" w:sz="4" w:space="0" w:color="auto"/>
              <w:left w:val="single" w:sz="4" w:space="0" w:color="auto"/>
              <w:bottom w:val="nil"/>
              <w:right w:val="single" w:sz="4" w:space="0" w:color="auto"/>
            </w:tcBorders>
            <w:vAlign w:val="center"/>
            <w:hideMark/>
          </w:tcPr>
          <w:p w14:paraId="6E6DE466" w14:textId="77777777" w:rsidR="00E632BF" w:rsidRPr="0055195A" w:rsidRDefault="00E632BF" w:rsidP="004D317C">
            <w:pPr>
              <w:pStyle w:val="TAH"/>
              <w:keepNext w:val="0"/>
              <w:keepLines w:val="0"/>
            </w:pPr>
            <w:r w:rsidRPr="0055195A">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8E006EF" w14:textId="77777777" w:rsidR="00E632BF" w:rsidRPr="0055195A" w:rsidRDefault="00E632BF" w:rsidP="004D317C">
            <w:pPr>
              <w:pStyle w:val="TAH"/>
              <w:keepNext w:val="0"/>
              <w:keepLines w:val="0"/>
            </w:pPr>
            <w:r w:rsidRPr="0055195A">
              <w:t>Cell</w:t>
            </w:r>
            <w:r>
              <w:t xml:space="preserve"> </w:t>
            </w:r>
            <w:r w:rsidRPr="0055195A">
              <w:t>2</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576A544" w14:textId="77777777" w:rsidR="00E632BF" w:rsidRPr="0055195A" w:rsidRDefault="00E632BF" w:rsidP="004D317C">
            <w:pPr>
              <w:pStyle w:val="TAH"/>
              <w:keepNext w:val="0"/>
              <w:keepLines w:val="0"/>
            </w:pPr>
            <w:r w:rsidRPr="0055195A">
              <w:t>Cell</w:t>
            </w:r>
            <w:r>
              <w:t xml:space="preserve"> </w:t>
            </w:r>
            <w:r w:rsidRPr="0055195A">
              <w:t>3</w:t>
            </w:r>
          </w:p>
        </w:tc>
      </w:tr>
      <w:tr w:rsidR="00E632BF" w:rsidRPr="0055195A" w14:paraId="0B2F66E5" w14:textId="77777777" w:rsidTr="004D317C">
        <w:trPr>
          <w:tblHeader/>
          <w:jc w:val="center"/>
        </w:trPr>
        <w:tc>
          <w:tcPr>
            <w:tcW w:w="3794" w:type="dxa"/>
            <w:gridSpan w:val="3"/>
            <w:tcBorders>
              <w:top w:val="nil"/>
              <w:left w:val="single" w:sz="4" w:space="0" w:color="auto"/>
              <w:bottom w:val="single" w:sz="4" w:space="0" w:color="auto"/>
              <w:right w:val="single" w:sz="4" w:space="0" w:color="auto"/>
            </w:tcBorders>
            <w:vAlign w:val="center"/>
            <w:hideMark/>
          </w:tcPr>
          <w:p w14:paraId="66406B5A" w14:textId="77777777" w:rsidR="00E632BF" w:rsidRPr="0055195A" w:rsidRDefault="00E632BF" w:rsidP="004D317C">
            <w:pPr>
              <w:pStyle w:val="TAH"/>
              <w:keepNext w:val="0"/>
              <w:keepLines w:val="0"/>
            </w:pPr>
          </w:p>
        </w:tc>
        <w:tc>
          <w:tcPr>
            <w:tcW w:w="1132" w:type="dxa"/>
            <w:tcBorders>
              <w:top w:val="nil"/>
              <w:left w:val="single" w:sz="4" w:space="0" w:color="auto"/>
              <w:bottom w:val="single" w:sz="4" w:space="0" w:color="auto"/>
              <w:right w:val="single" w:sz="4" w:space="0" w:color="auto"/>
            </w:tcBorders>
            <w:vAlign w:val="center"/>
            <w:hideMark/>
          </w:tcPr>
          <w:p w14:paraId="50635BD2" w14:textId="77777777" w:rsidR="00E632BF" w:rsidRPr="0055195A" w:rsidRDefault="00E632BF" w:rsidP="004D317C">
            <w:pPr>
              <w:pStyle w:val="TAH"/>
              <w:keepNext w:val="0"/>
              <w:keepLines w:val="0"/>
              <w:rPr>
                <w:rFonts w:ascii="CG Times (WN)" w:hAnsi="CG Times (WN)"/>
                <w:lang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EC6785C" w14:textId="77777777" w:rsidR="00E632BF" w:rsidRPr="0055195A" w:rsidRDefault="00E632BF" w:rsidP="004D317C">
            <w:pPr>
              <w:pStyle w:val="TAH"/>
              <w:keepNext w:val="0"/>
              <w:keepLines w:val="0"/>
            </w:pPr>
            <w:r w:rsidRPr="0055195A">
              <w:t>T1</w:t>
            </w:r>
            <w:r>
              <w:t xml:space="preserve"> </w:t>
            </w:r>
            <w:r w:rsidRPr="0055195A">
              <w:t>~</w:t>
            </w:r>
            <w:r>
              <w:t xml:space="preserve"> </w:t>
            </w:r>
            <w:r w:rsidRPr="0055195A">
              <w:t>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F041891" w14:textId="77777777" w:rsidR="00E632BF" w:rsidRPr="0055195A" w:rsidRDefault="00E632BF" w:rsidP="004D317C">
            <w:pPr>
              <w:pStyle w:val="TAH"/>
              <w:keepNext w:val="0"/>
              <w:keepLines w:val="0"/>
            </w:pPr>
            <w:r w:rsidRPr="0055195A">
              <w:t>T1</w:t>
            </w:r>
            <w:r>
              <w:t xml:space="preserve"> </w:t>
            </w:r>
            <w:r w:rsidRPr="0055195A">
              <w:t>~</w:t>
            </w:r>
            <w:r>
              <w:t xml:space="preserve"> </w:t>
            </w:r>
            <w:r w:rsidRPr="0055195A">
              <w:t>T4</w:t>
            </w:r>
          </w:p>
        </w:tc>
      </w:tr>
      <w:tr w:rsidR="00E632BF" w:rsidRPr="0055195A" w14:paraId="0D4B91A6"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48B082E" w14:textId="77777777" w:rsidR="00E632BF" w:rsidRPr="0055195A" w:rsidRDefault="00E632BF" w:rsidP="004D317C">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2" w:type="dxa"/>
            <w:tcBorders>
              <w:top w:val="single" w:sz="4" w:space="0" w:color="auto"/>
              <w:left w:val="single" w:sz="4" w:space="0" w:color="auto"/>
              <w:bottom w:val="single" w:sz="4" w:space="0" w:color="auto"/>
              <w:right w:val="single" w:sz="4" w:space="0" w:color="auto"/>
            </w:tcBorders>
          </w:tcPr>
          <w:p w14:paraId="54C58DE6" w14:textId="77777777" w:rsidR="00E632BF" w:rsidRPr="0055195A" w:rsidRDefault="00E632BF" w:rsidP="004D317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39E18B72" w14:textId="77777777" w:rsidR="00E632BF" w:rsidRPr="0055195A" w:rsidRDefault="00E632BF" w:rsidP="004D317C">
            <w:pPr>
              <w:pStyle w:val="TAC"/>
              <w:keepNext w:val="0"/>
              <w:keepLines w:val="0"/>
            </w:pPr>
            <w:r w:rsidRPr="0055195A">
              <w:t>2</w:t>
            </w:r>
          </w:p>
        </w:tc>
        <w:tc>
          <w:tcPr>
            <w:tcW w:w="2325" w:type="dxa"/>
            <w:tcBorders>
              <w:top w:val="single" w:sz="4" w:space="0" w:color="auto"/>
              <w:left w:val="single" w:sz="4" w:space="0" w:color="auto"/>
              <w:bottom w:val="single" w:sz="4" w:space="0" w:color="auto"/>
              <w:right w:val="single" w:sz="4" w:space="0" w:color="auto"/>
            </w:tcBorders>
            <w:hideMark/>
          </w:tcPr>
          <w:p w14:paraId="1CAF548E" w14:textId="77777777" w:rsidR="00E632BF" w:rsidRPr="0055195A" w:rsidRDefault="00E632BF" w:rsidP="004D317C">
            <w:pPr>
              <w:pStyle w:val="TAC"/>
              <w:keepNext w:val="0"/>
              <w:keepLines w:val="0"/>
            </w:pPr>
            <w:r w:rsidRPr="0055195A">
              <w:t>2</w:t>
            </w:r>
          </w:p>
        </w:tc>
      </w:tr>
      <w:tr w:rsidR="00E632BF" w:rsidRPr="0055195A" w14:paraId="2D81279E"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71F3A6A" w14:textId="77777777" w:rsidR="00E632BF" w:rsidRPr="0055195A" w:rsidRDefault="00E632BF" w:rsidP="004D317C">
            <w:pPr>
              <w:pStyle w:val="TAL"/>
              <w:keepNext w:val="0"/>
              <w:keepLines w:val="0"/>
            </w:pPr>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p>
        </w:tc>
        <w:tc>
          <w:tcPr>
            <w:tcW w:w="1132" w:type="dxa"/>
            <w:tcBorders>
              <w:top w:val="single" w:sz="4" w:space="0" w:color="auto"/>
              <w:left w:val="single" w:sz="4" w:space="0" w:color="auto"/>
              <w:bottom w:val="single" w:sz="4" w:space="0" w:color="auto"/>
              <w:right w:val="single" w:sz="4" w:space="0" w:color="auto"/>
            </w:tcBorders>
          </w:tcPr>
          <w:p w14:paraId="7410B551" w14:textId="77777777" w:rsidR="00E632BF" w:rsidRPr="0055195A" w:rsidRDefault="00E632BF" w:rsidP="004D317C">
            <w:pPr>
              <w:pStyle w:val="TAC"/>
              <w:keepNext w:val="0"/>
              <w:keepLines w:val="0"/>
            </w:pPr>
          </w:p>
        </w:tc>
        <w:tc>
          <w:tcPr>
            <w:tcW w:w="2343" w:type="dxa"/>
            <w:tcBorders>
              <w:top w:val="single" w:sz="4" w:space="0" w:color="auto"/>
              <w:left w:val="single" w:sz="4" w:space="0" w:color="auto"/>
              <w:bottom w:val="single" w:sz="4" w:space="0" w:color="auto"/>
              <w:right w:val="single" w:sz="4" w:space="0" w:color="auto"/>
            </w:tcBorders>
            <w:hideMark/>
          </w:tcPr>
          <w:p w14:paraId="4008E933" w14:textId="77777777" w:rsidR="00E632BF" w:rsidRPr="0055195A" w:rsidRDefault="00E632BF" w:rsidP="004D317C">
            <w:pPr>
              <w:pStyle w:val="TAC"/>
              <w:keepNext w:val="0"/>
              <w:keepLines w:val="0"/>
            </w:pPr>
            <w:r w:rsidRPr="0055195A">
              <w:t>Rough</w:t>
            </w:r>
          </w:p>
        </w:tc>
        <w:tc>
          <w:tcPr>
            <w:tcW w:w="2325" w:type="dxa"/>
            <w:tcBorders>
              <w:top w:val="single" w:sz="4" w:space="0" w:color="auto"/>
              <w:left w:val="single" w:sz="4" w:space="0" w:color="auto"/>
              <w:bottom w:val="single" w:sz="4" w:space="0" w:color="auto"/>
              <w:right w:val="single" w:sz="4" w:space="0" w:color="auto"/>
            </w:tcBorders>
            <w:hideMark/>
          </w:tcPr>
          <w:p w14:paraId="30E71E46" w14:textId="77777777" w:rsidR="00E632BF" w:rsidRPr="0055195A" w:rsidRDefault="00E632BF" w:rsidP="004D317C">
            <w:pPr>
              <w:pStyle w:val="TAC"/>
              <w:keepNext w:val="0"/>
              <w:keepLines w:val="0"/>
            </w:pPr>
            <w:r w:rsidRPr="0055195A">
              <w:t>Rough</w:t>
            </w:r>
          </w:p>
        </w:tc>
      </w:tr>
      <w:tr w:rsidR="00E632BF" w:rsidRPr="0055195A" w14:paraId="0E0AF565"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ED9971D" w14:textId="77777777" w:rsidR="00E632BF" w:rsidRPr="0055195A" w:rsidRDefault="00E632BF" w:rsidP="004D317C">
            <w:pPr>
              <w:pStyle w:val="TAL"/>
              <w:keepNext w:val="0"/>
              <w:keepLines w:val="0"/>
            </w:pPr>
            <w:proofErr w:type="spellStart"/>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p>
        </w:tc>
        <w:tc>
          <w:tcPr>
            <w:tcW w:w="1132" w:type="dxa"/>
            <w:tcBorders>
              <w:top w:val="single" w:sz="4" w:space="0" w:color="auto"/>
              <w:left w:val="single" w:sz="4" w:space="0" w:color="auto"/>
              <w:bottom w:val="single" w:sz="4" w:space="0" w:color="auto"/>
              <w:right w:val="single" w:sz="4" w:space="0" w:color="auto"/>
            </w:tcBorders>
          </w:tcPr>
          <w:p w14:paraId="0C870EA7"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449CB59" w14:textId="77777777" w:rsidR="00E632BF" w:rsidRPr="0055195A" w:rsidRDefault="00E632BF" w:rsidP="004D317C">
            <w:pPr>
              <w:pStyle w:val="TAC"/>
              <w:keepNext w:val="0"/>
              <w:keepLines w:val="0"/>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E632BF" w:rsidRPr="0055195A" w14:paraId="3F221952" w14:textId="77777777" w:rsidTr="004D317C">
        <w:trPr>
          <w:jc w:val="center"/>
        </w:trPr>
        <w:tc>
          <w:tcPr>
            <w:tcW w:w="3794" w:type="dxa"/>
            <w:gridSpan w:val="3"/>
            <w:tcBorders>
              <w:top w:val="single" w:sz="4" w:space="0" w:color="auto"/>
              <w:left w:val="single" w:sz="4" w:space="0" w:color="auto"/>
              <w:bottom w:val="nil"/>
              <w:right w:val="single" w:sz="4" w:space="0" w:color="auto"/>
            </w:tcBorders>
            <w:hideMark/>
          </w:tcPr>
          <w:p w14:paraId="5574D1EC" w14:textId="77777777" w:rsidR="00E632BF" w:rsidRPr="0055195A" w:rsidRDefault="00E632BF" w:rsidP="004D317C">
            <w:pPr>
              <w:pStyle w:val="TAL"/>
              <w:keepNext w:val="0"/>
              <w:keepLines w:val="0"/>
            </w:pPr>
            <w:r w:rsidRPr="0055195A">
              <w:t>Duplex</w:t>
            </w:r>
            <w:r>
              <w:t xml:space="preserve"> </w:t>
            </w:r>
            <w:r w:rsidRPr="0055195A">
              <w:t>mode</w:t>
            </w:r>
          </w:p>
        </w:tc>
        <w:tc>
          <w:tcPr>
            <w:tcW w:w="1132" w:type="dxa"/>
            <w:tcBorders>
              <w:top w:val="single" w:sz="4" w:space="0" w:color="auto"/>
              <w:left w:val="single" w:sz="4" w:space="0" w:color="auto"/>
              <w:bottom w:val="nil"/>
              <w:right w:val="single" w:sz="4" w:space="0" w:color="auto"/>
            </w:tcBorders>
          </w:tcPr>
          <w:p w14:paraId="7DA62758"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6A404849" w14:textId="77777777" w:rsidR="00E632BF" w:rsidRPr="0055195A" w:rsidRDefault="00E632BF" w:rsidP="004D317C">
            <w:pPr>
              <w:pStyle w:val="TAC"/>
              <w:keepNext w:val="0"/>
              <w:keepLines w:val="0"/>
            </w:pPr>
            <w:r w:rsidRPr="0055195A">
              <w:t>TDD</w:t>
            </w:r>
          </w:p>
        </w:tc>
      </w:tr>
      <w:tr w:rsidR="00E632BF" w:rsidRPr="0055195A" w14:paraId="63C3A7AF" w14:textId="77777777" w:rsidTr="004D317C">
        <w:trPr>
          <w:jc w:val="center"/>
        </w:trPr>
        <w:tc>
          <w:tcPr>
            <w:tcW w:w="3794" w:type="dxa"/>
            <w:gridSpan w:val="3"/>
            <w:tcBorders>
              <w:top w:val="single" w:sz="4" w:space="0" w:color="auto"/>
              <w:left w:val="single" w:sz="4" w:space="0" w:color="auto"/>
              <w:bottom w:val="nil"/>
              <w:right w:val="single" w:sz="4" w:space="0" w:color="auto"/>
            </w:tcBorders>
            <w:hideMark/>
          </w:tcPr>
          <w:p w14:paraId="1A3241D9" w14:textId="77777777" w:rsidR="00E632BF" w:rsidRPr="0055195A" w:rsidRDefault="00E632BF" w:rsidP="004D317C">
            <w:pPr>
              <w:pStyle w:val="TAL"/>
              <w:keepNext w:val="0"/>
              <w:keepLines w:val="0"/>
            </w:pPr>
            <w:r w:rsidRPr="0055195A">
              <w:t>TDD</w:t>
            </w:r>
            <w:r>
              <w:t xml:space="preserve"> </w:t>
            </w:r>
            <w:r w:rsidRPr="0055195A">
              <w:t>configuration</w:t>
            </w:r>
          </w:p>
        </w:tc>
        <w:tc>
          <w:tcPr>
            <w:tcW w:w="1132" w:type="dxa"/>
            <w:tcBorders>
              <w:top w:val="single" w:sz="4" w:space="0" w:color="auto"/>
              <w:left w:val="single" w:sz="4" w:space="0" w:color="auto"/>
              <w:bottom w:val="nil"/>
              <w:right w:val="single" w:sz="4" w:space="0" w:color="auto"/>
            </w:tcBorders>
          </w:tcPr>
          <w:p w14:paraId="1514DA42"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C05C0D6" w14:textId="77777777" w:rsidR="00E632BF" w:rsidRPr="0055195A" w:rsidRDefault="00E632BF" w:rsidP="004D317C">
            <w:pPr>
              <w:pStyle w:val="TAC"/>
              <w:keepNext w:val="0"/>
              <w:keepLines w:val="0"/>
            </w:pPr>
            <w:r w:rsidRPr="0055195A">
              <w:t>TDDConf.2.1</w:t>
            </w:r>
          </w:p>
        </w:tc>
      </w:tr>
      <w:tr w:rsidR="00E632BF" w:rsidRPr="0055195A" w14:paraId="29909728" w14:textId="77777777" w:rsidTr="004D317C">
        <w:trPr>
          <w:jc w:val="center"/>
        </w:trPr>
        <w:tc>
          <w:tcPr>
            <w:tcW w:w="3794" w:type="dxa"/>
            <w:gridSpan w:val="3"/>
            <w:tcBorders>
              <w:top w:val="single" w:sz="4" w:space="0" w:color="auto"/>
              <w:left w:val="single" w:sz="4" w:space="0" w:color="auto"/>
              <w:bottom w:val="nil"/>
              <w:right w:val="single" w:sz="4" w:space="0" w:color="auto"/>
            </w:tcBorders>
            <w:hideMark/>
          </w:tcPr>
          <w:p w14:paraId="6404CB86" w14:textId="77777777" w:rsidR="00E632BF" w:rsidRPr="0055195A" w:rsidRDefault="00E632BF" w:rsidP="004D317C">
            <w:pPr>
              <w:pStyle w:val="TAL"/>
              <w:keepNext w:val="0"/>
              <w:keepLines w:val="0"/>
            </w:pPr>
            <w:proofErr w:type="spellStart"/>
            <w:r w:rsidRPr="0055195A">
              <w:t>BW</w:t>
            </w:r>
            <w:r w:rsidRPr="0055195A">
              <w:rPr>
                <w:vertAlign w:val="subscript"/>
              </w:rPr>
              <w:t>channel</w:t>
            </w:r>
            <w:proofErr w:type="spellEnd"/>
          </w:p>
        </w:tc>
        <w:tc>
          <w:tcPr>
            <w:tcW w:w="1132" w:type="dxa"/>
            <w:tcBorders>
              <w:top w:val="single" w:sz="4" w:space="0" w:color="auto"/>
              <w:left w:val="single" w:sz="4" w:space="0" w:color="auto"/>
              <w:bottom w:val="nil"/>
              <w:right w:val="single" w:sz="4" w:space="0" w:color="auto"/>
            </w:tcBorders>
            <w:hideMark/>
          </w:tcPr>
          <w:p w14:paraId="2700C38D" w14:textId="77777777" w:rsidR="00E632BF" w:rsidRPr="0055195A" w:rsidRDefault="00E632BF" w:rsidP="004D317C">
            <w:pPr>
              <w:pStyle w:val="TAC"/>
              <w:keepNext w:val="0"/>
              <w:keepLines w:val="0"/>
            </w:pPr>
            <w:r w:rsidRPr="0055195A">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35AB2F7" w14:textId="77777777" w:rsidR="00E632BF" w:rsidRPr="0055195A" w:rsidRDefault="00E632BF" w:rsidP="004D317C">
            <w:pPr>
              <w:pStyle w:val="TAC"/>
              <w:keepNext w:val="0"/>
              <w:keepLines w:val="0"/>
              <w:rPr>
                <w:szCs w:val="18"/>
              </w:rPr>
            </w:pPr>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E632BF" w:rsidRPr="0055195A" w14:paraId="03CDB7A6" w14:textId="77777777" w:rsidTr="004D317C">
        <w:trPr>
          <w:jc w:val="center"/>
        </w:trPr>
        <w:tc>
          <w:tcPr>
            <w:tcW w:w="3794" w:type="dxa"/>
            <w:gridSpan w:val="3"/>
            <w:tcBorders>
              <w:top w:val="single" w:sz="4" w:space="0" w:color="auto"/>
              <w:left w:val="single" w:sz="4" w:space="0" w:color="auto"/>
              <w:bottom w:val="nil"/>
              <w:right w:val="single" w:sz="4" w:space="0" w:color="auto"/>
            </w:tcBorders>
            <w:hideMark/>
          </w:tcPr>
          <w:p w14:paraId="2B03A2D0" w14:textId="77777777" w:rsidR="00E632BF" w:rsidRPr="0055195A" w:rsidRDefault="00E632BF" w:rsidP="004D317C">
            <w:pPr>
              <w:pStyle w:val="TAL"/>
              <w:keepNext w:val="0"/>
              <w:keepLines w:val="0"/>
            </w:pPr>
            <w:r w:rsidRPr="0055195A">
              <w:t>BWP</w:t>
            </w:r>
            <w:r>
              <w:t xml:space="preserve"> </w:t>
            </w:r>
            <w:r w:rsidRPr="0055195A">
              <w:t>BW</w:t>
            </w:r>
          </w:p>
        </w:tc>
        <w:tc>
          <w:tcPr>
            <w:tcW w:w="1132" w:type="dxa"/>
            <w:tcBorders>
              <w:top w:val="single" w:sz="4" w:space="0" w:color="auto"/>
              <w:left w:val="single" w:sz="4" w:space="0" w:color="auto"/>
              <w:bottom w:val="nil"/>
              <w:right w:val="single" w:sz="4" w:space="0" w:color="auto"/>
            </w:tcBorders>
            <w:hideMark/>
          </w:tcPr>
          <w:p w14:paraId="4589D1C4" w14:textId="77777777" w:rsidR="00E632BF" w:rsidRPr="0055195A" w:rsidRDefault="00E632BF" w:rsidP="004D317C">
            <w:pPr>
              <w:pStyle w:val="TAC"/>
              <w:keepNext w:val="0"/>
              <w:keepLines w:val="0"/>
            </w:pPr>
            <w:r w:rsidRPr="0055195A">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3411BA0" w14:textId="77777777" w:rsidR="00E632BF" w:rsidRPr="0055195A" w:rsidRDefault="00E632BF" w:rsidP="004D317C">
            <w:pPr>
              <w:pStyle w:val="TAC"/>
              <w:keepNext w:val="0"/>
              <w:keepLines w:val="0"/>
              <w:rPr>
                <w:szCs w:val="18"/>
              </w:rPr>
            </w:pPr>
            <w:r w:rsidRPr="0055195A">
              <w:rPr>
                <w:rFonts w:cs="Arial"/>
                <w:szCs w:val="18"/>
              </w:rPr>
              <w:t>100:</w:t>
            </w:r>
            <w:r>
              <w:rPr>
                <w:rFonts w:cs="Arial"/>
                <w:szCs w:val="18"/>
              </w:rPr>
              <w:t xml:space="preserve"> </w:t>
            </w:r>
            <w:proofErr w:type="spell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E632BF" w:rsidRPr="0055195A" w14:paraId="1F8FED32" w14:textId="77777777" w:rsidTr="004D317C">
        <w:trPr>
          <w:jc w:val="center"/>
        </w:trPr>
        <w:tc>
          <w:tcPr>
            <w:tcW w:w="3794" w:type="dxa"/>
            <w:gridSpan w:val="3"/>
            <w:tcBorders>
              <w:top w:val="single" w:sz="4" w:space="0" w:color="auto"/>
              <w:left w:val="single" w:sz="4" w:space="0" w:color="auto"/>
              <w:bottom w:val="nil"/>
              <w:right w:val="single" w:sz="4" w:space="0" w:color="auto"/>
            </w:tcBorders>
            <w:hideMark/>
          </w:tcPr>
          <w:p w14:paraId="060B0BB6" w14:textId="77777777" w:rsidR="00E632BF" w:rsidRPr="0055195A" w:rsidRDefault="00E632BF" w:rsidP="004D317C">
            <w:pPr>
              <w:pStyle w:val="TAL"/>
              <w:keepNext w:val="0"/>
              <w:keepLines w:val="0"/>
            </w:pPr>
            <w:r w:rsidRPr="0055195A">
              <w:rPr>
                <w:rFonts w:cs="Arial"/>
              </w:rPr>
              <w:t>PDSCH</w:t>
            </w:r>
            <w:r>
              <w:rPr>
                <w:rFonts w:cs="Arial"/>
              </w:rPr>
              <w:t xml:space="preserve"> </w:t>
            </w:r>
            <w:r w:rsidRPr="0055195A">
              <w:rPr>
                <w:rFonts w:cs="Arial"/>
              </w:rPr>
              <w:t>Reference</w:t>
            </w:r>
          </w:p>
        </w:tc>
        <w:tc>
          <w:tcPr>
            <w:tcW w:w="1132" w:type="dxa"/>
            <w:tcBorders>
              <w:top w:val="single" w:sz="4" w:space="0" w:color="auto"/>
              <w:left w:val="single" w:sz="4" w:space="0" w:color="auto"/>
              <w:bottom w:val="nil"/>
              <w:right w:val="single" w:sz="4" w:space="0" w:color="auto"/>
            </w:tcBorders>
          </w:tcPr>
          <w:p w14:paraId="70CD05A1"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045DDA64" w14:textId="77777777" w:rsidR="00E632BF" w:rsidRPr="0055195A" w:rsidRDefault="00E632BF" w:rsidP="004D317C">
            <w:pPr>
              <w:pStyle w:val="TAC"/>
              <w:keepNext w:val="0"/>
              <w:keepLines w:val="0"/>
              <w:rPr>
                <w:szCs w:val="18"/>
              </w:rPr>
            </w:pPr>
            <w:r w:rsidRPr="0055195A">
              <w:rPr>
                <w:rFonts w:cs="Arial"/>
              </w:rPr>
              <w:t>SR3.1</w:t>
            </w:r>
            <w:r>
              <w:rPr>
                <w:rFonts w:cs="Arial"/>
              </w:rPr>
              <w:t xml:space="preserve"> </w:t>
            </w:r>
            <w:r w:rsidRPr="0055195A">
              <w:rPr>
                <w:rFonts w:cs="Arial"/>
              </w:rPr>
              <w:t>TDD</w:t>
            </w:r>
          </w:p>
        </w:tc>
      </w:tr>
      <w:tr w:rsidR="00E632BF" w:rsidRPr="0055195A" w14:paraId="28E849D6"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8B59D9" w14:textId="77777777" w:rsidR="00E632BF" w:rsidRPr="0055195A" w:rsidRDefault="00E632BF" w:rsidP="004D317C">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2" w:type="dxa"/>
            <w:tcBorders>
              <w:top w:val="single" w:sz="4" w:space="0" w:color="auto"/>
              <w:left w:val="single" w:sz="4" w:space="0" w:color="auto"/>
              <w:bottom w:val="single" w:sz="4" w:space="0" w:color="auto"/>
              <w:right w:val="single" w:sz="4" w:space="0" w:color="auto"/>
            </w:tcBorders>
          </w:tcPr>
          <w:p w14:paraId="5002CCFF"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67F3386" w14:textId="77777777" w:rsidR="00E632BF" w:rsidRPr="0055195A" w:rsidRDefault="00E632BF" w:rsidP="004D317C">
            <w:pPr>
              <w:pStyle w:val="TAC"/>
              <w:keepNext w:val="0"/>
              <w:keepLines w:val="0"/>
              <w:rPr>
                <w:szCs w:val="18"/>
              </w:rPr>
            </w:pPr>
            <w:r w:rsidRPr="0055195A">
              <w:rPr>
                <w:rFonts w:cs="Arial"/>
              </w:rPr>
              <w:t>CR3.1</w:t>
            </w:r>
            <w:r>
              <w:rPr>
                <w:rFonts w:cs="Arial"/>
              </w:rPr>
              <w:t xml:space="preserve"> </w:t>
            </w:r>
            <w:r w:rsidRPr="0055195A">
              <w:rPr>
                <w:rFonts w:cs="Arial"/>
              </w:rPr>
              <w:t>TDD</w:t>
            </w:r>
          </w:p>
        </w:tc>
      </w:tr>
      <w:tr w:rsidR="00E632BF" w:rsidRPr="0055195A" w14:paraId="603A4B27"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656C62" w14:textId="77777777" w:rsidR="00E632BF" w:rsidRPr="0055195A" w:rsidRDefault="00E632BF" w:rsidP="004D317C">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2" w:type="dxa"/>
            <w:tcBorders>
              <w:top w:val="single" w:sz="4" w:space="0" w:color="auto"/>
              <w:left w:val="single" w:sz="4" w:space="0" w:color="auto"/>
              <w:bottom w:val="single" w:sz="4" w:space="0" w:color="auto"/>
              <w:right w:val="single" w:sz="4" w:space="0" w:color="auto"/>
            </w:tcBorders>
          </w:tcPr>
          <w:p w14:paraId="37FBDD0B"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45BC8FC" w14:textId="77777777" w:rsidR="00E632BF" w:rsidRPr="0055195A" w:rsidRDefault="00E632BF" w:rsidP="004D317C">
            <w:pPr>
              <w:pStyle w:val="TAC"/>
              <w:keepNext w:val="0"/>
              <w:keepLines w:val="0"/>
              <w:rPr>
                <w:szCs w:val="18"/>
              </w:rPr>
            </w:pPr>
            <w:r w:rsidRPr="0055195A">
              <w:rPr>
                <w:rFonts w:cs="Arial"/>
              </w:rPr>
              <w:t>CCR.3.1</w:t>
            </w:r>
            <w:r>
              <w:rPr>
                <w:rFonts w:cs="Arial"/>
              </w:rPr>
              <w:t xml:space="preserve"> </w:t>
            </w:r>
            <w:r w:rsidRPr="0055195A">
              <w:rPr>
                <w:rFonts w:cs="Arial"/>
              </w:rPr>
              <w:t>TDD</w:t>
            </w:r>
          </w:p>
        </w:tc>
      </w:tr>
      <w:tr w:rsidR="00E632BF" w:rsidRPr="0055195A" w14:paraId="461290EF" w14:textId="77777777" w:rsidTr="004D317C">
        <w:trPr>
          <w:jc w:val="center"/>
        </w:trPr>
        <w:tc>
          <w:tcPr>
            <w:tcW w:w="3794" w:type="dxa"/>
            <w:gridSpan w:val="3"/>
            <w:tcBorders>
              <w:top w:val="nil"/>
              <w:left w:val="single" w:sz="4" w:space="0" w:color="auto"/>
              <w:bottom w:val="single" w:sz="4" w:space="0" w:color="auto"/>
              <w:right w:val="single" w:sz="4" w:space="0" w:color="auto"/>
            </w:tcBorders>
            <w:hideMark/>
          </w:tcPr>
          <w:p w14:paraId="37620EAE" w14:textId="77777777" w:rsidR="00E632BF" w:rsidRPr="0055195A" w:rsidRDefault="00E632BF" w:rsidP="004D317C">
            <w:pPr>
              <w:pStyle w:val="TAL"/>
              <w:keepNext w:val="0"/>
              <w:keepLines w:val="0"/>
            </w:pPr>
            <w:r w:rsidRPr="0055195A">
              <w:rPr>
                <w:lang w:eastAsia="zh-CN"/>
              </w:rPr>
              <w:t>CP</w:t>
            </w:r>
            <w:r>
              <w:rPr>
                <w:lang w:eastAsia="zh-CN"/>
              </w:rPr>
              <w:t xml:space="preserve"> </w:t>
            </w:r>
            <w:r w:rsidRPr="0055195A">
              <w:rPr>
                <w:lang w:eastAsia="zh-CN"/>
              </w:rPr>
              <w:t>length</w:t>
            </w:r>
          </w:p>
        </w:tc>
        <w:tc>
          <w:tcPr>
            <w:tcW w:w="1132" w:type="dxa"/>
            <w:tcBorders>
              <w:top w:val="single" w:sz="4" w:space="0" w:color="auto"/>
              <w:left w:val="single" w:sz="4" w:space="0" w:color="auto"/>
              <w:bottom w:val="single" w:sz="4" w:space="0" w:color="auto"/>
              <w:right w:val="single" w:sz="4" w:space="0" w:color="auto"/>
            </w:tcBorders>
            <w:vAlign w:val="center"/>
          </w:tcPr>
          <w:p w14:paraId="47D9F82F"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0130E26" w14:textId="77777777" w:rsidR="00E632BF" w:rsidRPr="0055195A" w:rsidRDefault="00E632BF" w:rsidP="004D317C">
            <w:pPr>
              <w:pStyle w:val="TAC"/>
              <w:keepNext w:val="0"/>
              <w:keepLines w:val="0"/>
              <w:rPr>
                <w:szCs w:val="18"/>
                <w:lang w:eastAsia="zh-CN"/>
              </w:rPr>
            </w:pPr>
            <w:r w:rsidRPr="0055195A">
              <w:rPr>
                <w:szCs w:val="18"/>
                <w:lang w:eastAsia="zh-CN"/>
              </w:rPr>
              <w:t>Normal</w:t>
            </w:r>
          </w:p>
        </w:tc>
      </w:tr>
      <w:tr w:rsidR="00E632BF" w:rsidRPr="0055195A" w14:paraId="0D980E1F"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14F0574" w14:textId="77777777" w:rsidR="00E632BF" w:rsidRPr="0055195A" w:rsidRDefault="00E632BF" w:rsidP="004D317C">
            <w:pPr>
              <w:pStyle w:val="TAL"/>
              <w:keepNext w:val="0"/>
              <w:keepLines w:val="0"/>
            </w:pPr>
            <w:r w:rsidRPr="0055195A">
              <w:t>TRS</w:t>
            </w:r>
            <w:r>
              <w:t xml:space="preserve"> </w:t>
            </w:r>
            <w:r w:rsidRPr="0055195A">
              <w:t>configuration</w:t>
            </w:r>
          </w:p>
        </w:tc>
        <w:tc>
          <w:tcPr>
            <w:tcW w:w="1132" w:type="dxa"/>
            <w:tcBorders>
              <w:top w:val="single" w:sz="4" w:space="0" w:color="auto"/>
              <w:left w:val="single" w:sz="4" w:space="0" w:color="auto"/>
              <w:bottom w:val="single" w:sz="4" w:space="0" w:color="auto"/>
              <w:right w:val="single" w:sz="4" w:space="0" w:color="auto"/>
            </w:tcBorders>
          </w:tcPr>
          <w:p w14:paraId="5F910ACE"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5A586E9B" w14:textId="77777777" w:rsidR="00E632BF" w:rsidRPr="0055195A" w:rsidRDefault="00E632BF" w:rsidP="004D317C">
            <w:pPr>
              <w:pStyle w:val="TAC"/>
              <w:keepNext w:val="0"/>
              <w:keepLines w:val="0"/>
              <w:rPr>
                <w:sz w:val="16"/>
              </w:rPr>
            </w:pPr>
            <w:r w:rsidRPr="0055195A">
              <w:rPr>
                <w:szCs w:val="18"/>
              </w:rPr>
              <w:t>TRS.2.1</w:t>
            </w:r>
            <w:r>
              <w:rPr>
                <w:szCs w:val="18"/>
              </w:rPr>
              <w:t xml:space="preserve"> </w:t>
            </w:r>
            <w:r w:rsidRPr="0055195A">
              <w:rPr>
                <w:szCs w:val="18"/>
              </w:rPr>
              <w:t>TDD</w:t>
            </w:r>
          </w:p>
        </w:tc>
      </w:tr>
      <w:tr w:rsidR="00E632BF" w:rsidRPr="0055195A" w14:paraId="2C967848"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627EA0" w14:textId="77777777" w:rsidR="00E632BF" w:rsidRPr="0055195A" w:rsidRDefault="00E632BF" w:rsidP="004D317C">
            <w:pPr>
              <w:pStyle w:val="TAL"/>
              <w:keepNext w:val="0"/>
              <w:keepLines w:val="0"/>
              <w:rPr>
                <w:highlight w:val="red"/>
              </w:rPr>
            </w:pPr>
            <w:r w:rsidRPr="0055195A">
              <w:t>OCNG</w:t>
            </w:r>
            <w:r>
              <w:t xml:space="preserve"> </w:t>
            </w:r>
            <w:r w:rsidRPr="0055195A">
              <w:t>Patterns</w:t>
            </w:r>
          </w:p>
        </w:tc>
        <w:tc>
          <w:tcPr>
            <w:tcW w:w="1132" w:type="dxa"/>
            <w:tcBorders>
              <w:top w:val="single" w:sz="4" w:space="0" w:color="auto"/>
              <w:left w:val="single" w:sz="4" w:space="0" w:color="auto"/>
              <w:bottom w:val="single" w:sz="4" w:space="0" w:color="auto"/>
              <w:right w:val="single" w:sz="4" w:space="0" w:color="auto"/>
            </w:tcBorders>
          </w:tcPr>
          <w:p w14:paraId="66A07EEA" w14:textId="77777777" w:rsidR="00E632BF" w:rsidRPr="0055195A" w:rsidRDefault="00E632BF" w:rsidP="004D317C">
            <w:pPr>
              <w:pStyle w:val="TAC"/>
              <w:keepNext w:val="0"/>
              <w:keepLines w:val="0"/>
              <w:rPr>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31B917" w14:textId="77777777" w:rsidR="00E632BF" w:rsidRPr="0055195A" w:rsidRDefault="00E632BF" w:rsidP="004D317C">
            <w:pPr>
              <w:pStyle w:val="TAC"/>
              <w:keepNext w:val="0"/>
              <w:keepLines w:val="0"/>
            </w:pPr>
            <w:r w:rsidRPr="0055195A">
              <w:rPr>
                <w:snapToGrid w:val="0"/>
              </w:rPr>
              <w:t>OP.1</w:t>
            </w:r>
          </w:p>
        </w:tc>
      </w:tr>
      <w:tr w:rsidR="00E632BF" w:rsidRPr="0055195A" w14:paraId="6FAAC99B"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911C3A" w14:textId="77777777" w:rsidR="00E632BF" w:rsidRPr="0055195A" w:rsidRDefault="00E632BF" w:rsidP="004D317C">
            <w:pPr>
              <w:pStyle w:val="TAL"/>
              <w:keepNext w:val="0"/>
              <w:keepLines w:val="0"/>
            </w:pPr>
            <w:r w:rsidRPr="0055195A">
              <w:rPr>
                <w:szCs w:val="18"/>
                <w:lang w:eastAsia="zh-CN"/>
              </w:rPr>
              <w:t>SMTC</w:t>
            </w:r>
            <w:r>
              <w:rPr>
                <w:szCs w:val="18"/>
                <w:lang w:eastAsia="zh-CN"/>
              </w:rPr>
              <w:t xml:space="preserve"> </w:t>
            </w:r>
            <w:r w:rsidRPr="0055195A">
              <w:rPr>
                <w:szCs w:val="18"/>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10F4AE25"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5C98973" w14:textId="77777777" w:rsidR="00E632BF" w:rsidRPr="0055195A" w:rsidRDefault="00E632BF" w:rsidP="004D317C">
            <w:pPr>
              <w:pStyle w:val="TAC"/>
              <w:keepNext w:val="0"/>
              <w:keepLines w:val="0"/>
              <w:rPr>
                <w:snapToGrid w:val="0"/>
              </w:rPr>
            </w:pPr>
            <w:r w:rsidRPr="0055195A">
              <w:rPr>
                <w:snapToGrid w:val="0"/>
                <w:szCs w:val="18"/>
                <w:lang w:eastAsia="zh-CN"/>
              </w:rPr>
              <w:t>SMTC.1</w:t>
            </w:r>
          </w:p>
        </w:tc>
      </w:tr>
      <w:tr w:rsidR="00E632BF" w:rsidRPr="0055195A" w14:paraId="092DCCD3"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052E6E" w14:textId="77777777" w:rsidR="00E632BF" w:rsidRPr="0055195A" w:rsidRDefault="00E632BF" w:rsidP="004D317C">
            <w:pPr>
              <w:pStyle w:val="TAL"/>
              <w:keepNext w:val="0"/>
              <w:keepLines w:val="0"/>
            </w:pPr>
            <w:r w:rsidRPr="0055195A">
              <w:rPr>
                <w:rFonts w:cs="Arial"/>
              </w:rPr>
              <w:t>SSB</w:t>
            </w:r>
            <w:r>
              <w:rPr>
                <w:rFonts w:cs="Arial"/>
              </w:rPr>
              <w:t xml:space="preserve"> </w:t>
            </w:r>
            <w:r w:rsidRPr="0055195A">
              <w:rPr>
                <w:rFonts w:cs="Arial"/>
              </w:rPr>
              <w:t>Configuration</w:t>
            </w:r>
          </w:p>
        </w:tc>
        <w:tc>
          <w:tcPr>
            <w:tcW w:w="1132" w:type="dxa"/>
            <w:tcBorders>
              <w:top w:val="single" w:sz="4" w:space="0" w:color="auto"/>
              <w:left w:val="single" w:sz="4" w:space="0" w:color="auto"/>
              <w:bottom w:val="single" w:sz="4" w:space="0" w:color="auto"/>
              <w:right w:val="single" w:sz="4" w:space="0" w:color="auto"/>
            </w:tcBorders>
          </w:tcPr>
          <w:p w14:paraId="0FD2F3D4"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AE0B288" w14:textId="77777777" w:rsidR="00E632BF" w:rsidRPr="0055195A" w:rsidRDefault="00E632BF" w:rsidP="004D317C">
            <w:pPr>
              <w:pStyle w:val="TAC"/>
              <w:keepNext w:val="0"/>
              <w:keepLines w:val="0"/>
            </w:pPr>
            <w:r w:rsidRPr="0055195A">
              <w:rPr>
                <w:rFonts w:cs="v4.2.0"/>
              </w:rPr>
              <w:t>SSB.3</w:t>
            </w:r>
            <w:r>
              <w:rPr>
                <w:rFonts w:cs="v4.2.0"/>
              </w:rPr>
              <w:t xml:space="preserve"> </w:t>
            </w:r>
            <w:r w:rsidRPr="0055195A">
              <w:rPr>
                <w:rFonts w:cs="v4.2.0"/>
              </w:rPr>
              <w:t>FR2</w:t>
            </w:r>
          </w:p>
        </w:tc>
      </w:tr>
      <w:tr w:rsidR="00E632BF" w:rsidRPr="0055195A" w14:paraId="54968DD7"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175DB8" w14:textId="77777777" w:rsidR="00E632BF" w:rsidRPr="0055195A" w:rsidRDefault="00E632BF" w:rsidP="004D317C">
            <w:pPr>
              <w:pStyle w:val="TAL"/>
              <w:keepNext w:val="0"/>
              <w:keepLines w:val="0"/>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bottom w:val="single" w:sz="4" w:space="0" w:color="auto"/>
              <w:right w:val="single" w:sz="4" w:space="0" w:color="auto"/>
            </w:tcBorders>
            <w:hideMark/>
          </w:tcPr>
          <w:p w14:paraId="447335FC" w14:textId="77777777" w:rsidR="00E632BF" w:rsidRPr="0055195A" w:rsidRDefault="00E632BF" w:rsidP="004D317C">
            <w:pPr>
              <w:pStyle w:val="TAC"/>
              <w:keepNext w:val="0"/>
              <w:keepLines w:val="0"/>
            </w:pPr>
            <w:r w:rsidRPr="0055195A">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2EACBBB" w14:textId="77777777" w:rsidR="00E632BF" w:rsidRPr="0055195A" w:rsidRDefault="00E632BF" w:rsidP="004D317C">
            <w:pPr>
              <w:pStyle w:val="TAC"/>
              <w:keepNext w:val="0"/>
              <w:keepLines w:val="0"/>
            </w:pPr>
            <w:r w:rsidRPr="0055195A">
              <w:t>120</w:t>
            </w:r>
          </w:p>
        </w:tc>
      </w:tr>
      <w:tr w:rsidR="00E632BF" w:rsidRPr="0055195A" w14:paraId="3AEF76F4"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ECC40D5" w14:textId="77777777" w:rsidR="00E632BF" w:rsidRPr="0055195A" w:rsidRDefault="00E632BF" w:rsidP="004D317C">
            <w:pPr>
              <w:pStyle w:val="TAL"/>
              <w:keepNext w:val="0"/>
              <w:keepLines w:val="0"/>
            </w:pPr>
            <w:r w:rsidRPr="0055195A">
              <w:rPr>
                <w:rFonts w:cs="Arial"/>
              </w:rPr>
              <w:lastRenderedPageBreak/>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2" w:type="dxa"/>
            <w:tcBorders>
              <w:top w:val="single" w:sz="4" w:space="0" w:color="auto"/>
              <w:left w:val="single" w:sz="4" w:space="0" w:color="auto"/>
              <w:bottom w:val="single" w:sz="4" w:space="0" w:color="auto"/>
              <w:right w:val="single" w:sz="4" w:space="0" w:color="auto"/>
            </w:tcBorders>
            <w:hideMark/>
          </w:tcPr>
          <w:p w14:paraId="6CDFE90B" w14:textId="77777777" w:rsidR="00E632BF" w:rsidRPr="0055195A" w:rsidRDefault="00E632BF" w:rsidP="004D317C">
            <w:pPr>
              <w:pStyle w:val="TAC"/>
              <w:keepNext w:val="0"/>
              <w:keepLines w:val="0"/>
            </w:pPr>
            <w:r w:rsidRPr="0055195A">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4FC37A4" w14:textId="77777777" w:rsidR="00E632BF" w:rsidRPr="0055195A" w:rsidRDefault="00E632BF" w:rsidP="004D317C">
            <w:pPr>
              <w:pStyle w:val="TAC"/>
              <w:keepNext w:val="0"/>
              <w:keepLines w:val="0"/>
            </w:pPr>
            <w:r w:rsidRPr="0055195A">
              <w:t>120</w:t>
            </w:r>
          </w:p>
        </w:tc>
      </w:tr>
      <w:tr w:rsidR="00E632BF" w:rsidRPr="0055195A" w14:paraId="618ED0A3"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B34975" w14:textId="77777777" w:rsidR="00E632BF" w:rsidRPr="0055195A" w:rsidRDefault="00E632BF" w:rsidP="004D317C">
            <w:pPr>
              <w:pStyle w:val="TAL"/>
              <w:keepNext w:val="0"/>
              <w:keepLines w:val="0"/>
            </w:pPr>
            <w:r w:rsidRPr="0055195A">
              <w:t>PRACH</w:t>
            </w:r>
            <w:r>
              <w:t xml:space="preserve"> </w:t>
            </w:r>
            <w:r w:rsidRPr="0055195A">
              <w:t>configuration</w:t>
            </w:r>
            <w:r>
              <w:t xml:space="preserve"> </w:t>
            </w:r>
          </w:p>
        </w:tc>
        <w:tc>
          <w:tcPr>
            <w:tcW w:w="1132" w:type="dxa"/>
            <w:tcBorders>
              <w:top w:val="single" w:sz="4" w:space="0" w:color="auto"/>
              <w:left w:val="single" w:sz="4" w:space="0" w:color="auto"/>
              <w:bottom w:val="single" w:sz="4" w:space="0" w:color="auto"/>
              <w:right w:val="single" w:sz="4" w:space="0" w:color="auto"/>
            </w:tcBorders>
          </w:tcPr>
          <w:p w14:paraId="6C15C6AC"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1A73A507" w14:textId="77777777" w:rsidR="00E632BF" w:rsidRPr="0055195A" w:rsidRDefault="00E632BF" w:rsidP="004D317C">
            <w:pPr>
              <w:pStyle w:val="TAC"/>
              <w:keepNext w:val="0"/>
              <w:keepLines w:val="0"/>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p>
        </w:tc>
      </w:tr>
      <w:tr w:rsidR="00E632BF" w:rsidRPr="0055195A" w14:paraId="676DCD26" w14:textId="77777777" w:rsidTr="004D317C">
        <w:trPr>
          <w:jc w:val="center"/>
        </w:trPr>
        <w:tc>
          <w:tcPr>
            <w:tcW w:w="2081" w:type="dxa"/>
            <w:gridSpan w:val="2"/>
            <w:tcBorders>
              <w:top w:val="single" w:sz="4" w:space="0" w:color="auto"/>
              <w:left w:val="single" w:sz="4" w:space="0" w:color="auto"/>
              <w:bottom w:val="nil"/>
              <w:right w:val="single" w:sz="4" w:space="0" w:color="auto"/>
            </w:tcBorders>
            <w:hideMark/>
          </w:tcPr>
          <w:p w14:paraId="3EE6E7EA" w14:textId="77777777" w:rsidR="00E632BF" w:rsidRPr="0055195A" w:rsidRDefault="00E632BF" w:rsidP="004D317C">
            <w:pPr>
              <w:pStyle w:val="TAL"/>
              <w:keepNext w:val="0"/>
              <w:keepLines w:val="0"/>
              <w:rPr>
                <w:rFonts w:cs="Arial"/>
              </w:rPr>
            </w:pPr>
            <w:r w:rsidRPr="0055195A">
              <w:rPr>
                <w:rFonts w:cs="Arial"/>
              </w:rPr>
              <w:t>BWP</w:t>
            </w:r>
            <w:r>
              <w:rPr>
                <w:rFonts w:cs="Arial"/>
              </w:rPr>
              <w:t xml:space="preserve"> </w:t>
            </w:r>
            <w:r w:rsidRPr="0055195A">
              <w:rPr>
                <w:rFonts w:cs="Arial"/>
              </w:rPr>
              <w:t>configuration</w:t>
            </w:r>
          </w:p>
        </w:tc>
        <w:tc>
          <w:tcPr>
            <w:tcW w:w="1713" w:type="dxa"/>
            <w:tcBorders>
              <w:top w:val="single" w:sz="4" w:space="0" w:color="auto"/>
              <w:left w:val="single" w:sz="4" w:space="0" w:color="auto"/>
              <w:bottom w:val="single" w:sz="4" w:space="0" w:color="auto"/>
              <w:right w:val="single" w:sz="4" w:space="0" w:color="auto"/>
            </w:tcBorders>
            <w:hideMark/>
          </w:tcPr>
          <w:p w14:paraId="3B5BC8A9" w14:textId="77777777" w:rsidR="00E632BF" w:rsidRPr="0055195A" w:rsidRDefault="00E632BF" w:rsidP="004D317C">
            <w:pPr>
              <w:pStyle w:val="TAL"/>
              <w:keepNext w:val="0"/>
              <w:keepLines w:val="0"/>
            </w:pPr>
            <w:r w:rsidRPr="0055195A">
              <w:t>Initial</w:t>
            </w:r>
            <w:r>
              <w:t xml:space="preserve"> </w:t>
            </w:r>
            <w:r w:rsidRPr="0055195A">
              <w:t>DL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4B2DCE44"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74EDC7F" w14:textId="77777777" w:rsidR="00E632BF" w:rsidRPr="0055195A" w:rsidRDefault="00E632BF" w:rsidP="004D317C">
            <w:pPr>
              <w:pStyle w:val="TAC"/>
              <w:keepNext w:val="0"/>
              <w:keepLines w:val="0"/>
            </w:pPr>
            <w:r w:rsidRPr="0055195A">
              <w:rPr>
                <w:rFonts w:cs="v3.7.0"/>
              </w:rPr>
              <w:t>DLBWP.0.1</w:t>
            </w:r>
          </w:p>
        </w:tc>
      </w:tr>
      <w:tr w:rsidR="00E632BF" w:rsidRPr="0055195A" w14:paraId="1ED13D6D" w14:textId="77777777" w:rsidTr="004D317C">
        <w:trPr>
          <w:jc w:val="center"/>
        </w:trPr>
        <w:tc>
          <w:tcPr>
            <w:tcW w:w="2081" w:type="dxa"/>
            <w:gridSpan w:val="2"/>
            <w:tcBorders>
              <w:top w:val="nil"/>
              <w:left w:val="single" w:sz="4" w:space="0" w:color="auto"/>
              <w:bottom w:val="nil"/>
              <w:right w:val="single" w:sz="4" w:space="0" w:color="auto"/>
            </w:tcBorders>
          </w:tcPr>
          <w:p w14:paraId="7A6422E9" w14:textId="77777777" w:rsidR="00E632BF" w:rsidRPr="0055195A" w:rsidRDefault="00E632BF" w:rsidP="004D317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E9C4B5D" w14:textId="77777777" w:rsidR="00E632BF" w:rsidRPr="0055195A" w:rsidRDefault="00E632BF" w:rsidP="004D317C">
            <w:pPr>
              <w:pStyle w:val="TAL"/>
              <w:keepNext w:val="0"/>
              <w:keepLines w:val="0"/>
            </w:pPr>
            <w:r w:rsidRPr="0055195A">
              <w:t>Dedicated</w:t>
            </w:r>
            <w:r>
              <w:t xml:space="preserve"> </w:t>
            </w:r>
            <w:r w:rsidRPr="0055195A">
              <w:t>DL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7D041F40"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22FCCD1" w14:textId="77777777" w:rsidR="00E632BF" w:rsidRPr="0055195A" w:rsidRDefault="00E632BF" w:rsidP="004D317C">
            <w:pPr>
              <w:pStyle w:val="TAC"/>
              <w:keepNext w:val="0"/>
              <w:keepLines w:val="0"/>
            </w:pPr>
            <w:r w:rsidRPr="0055195A">
              <w:rPr>
                <w:rFonts w:cs="v3.7.0"/>
              </w:rPr>
              <w:t>DLBWP.1.1</w:t>
            </w:r>
          </w:p>
        </w:tc>
      </w:tr>
      <w:tr w:rsidR="00E632BF" w:rsidRPr="0055195A" w14:paraId="19E74472" w14:textId="77777777" w:rsidTr="004D317C">
        <w:trPr>
          <w:jc w:val="center"/>
        </w:trPr>
        <w:tc>
          <w:tcPr>
            <w:tcW w:w="2081" w:type="dxa"/>
            <w:gridSpan w:val="2"/>
            <w:tcBorders>
              <w:top w:val="nil"/>
              <w:left w:val="single" w:sz="4" w:space="0" w:color="auto"/>
              <w:bottom w:val="nil"/>
              <w:right w:val="single" w:sz="4" w:space="0" w:color="auto"/>
            </w:tcBorders>
          </w:tcPr>
          <w:p w14:paraId="5C2E4DB8" w14:textId="77777777" w:rsidR="00E632BF" w:rsidRPr="0055195A" w:rsidRDefault="00E632BF" w:rsidP="004D317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76884DA" w14:textId="77777777" w:rsidR="00E632BF" w:rsidRPr="0055195A" w:rsidRDefault="00E632BF" w:rsidP="004D317C">
            <w:pPr>
              <w:pStyle w:val="TAL"/>
              <w:keepNext w:val="0"/>
              <w:keepLines w:val="0"/>
            </w:pPr>
            <w:r w:rsidRPr="0055195A">
              <w:t>Initial</w:t>
            </w:r>
            <w:r>
              <w:t xml:space="preserve"> </w:t>
            </w:r>
            <w:r w:rsidRPr="0055195A">
              <w:t>UL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7FBD8671"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24DBA8CB" w14:textId="77777777" w:rsidR="00E632BF" w:rsidRPr="0055195A" w:rsidRDefault="00E632BF" w:rsidP="004D317C">
            <w:pPr>
              <w:pStyle w:val="TAC"/>
              <w:keepNext w:val="0"/>
              <w:keepLines w:val="0"/>
            </w:pPr>
            <w:r w:rsidRPr="0055195A">
              <w:rPr>
                <w:rFonts w:cs="v3.7.0"/>
              </w:rPr>
              <w:t>ULBWP.0.1</w:t>
            </w:r>
          </w:p>
        </w:tc>
      </w:tr>
      <w:tr w:rsidR="00E632BF" w:rsidRPr="0055195A" w14:paraId="06B10E5D" w14:textId="77777777" w:rsidTr="004D317C">
        <w:trPr>
          <w:jc w:val="center"/>
        </w:trPr>
        <w:tc>
          <w:tcPr>
            <w:tcW w:w="2081" w:type="dxa"/>
            <w:gridSpan w:val="2"/>
            <w:tcBorders>
              <w:top w:val="nil"/>
              <w:left w:val="single" w:sz="4" w:space="0" w:color="auto"/>
              <w:bottom w:val="single" w:sz="4" w:space="0" w:color="auto"/>
              <w:right w:val="single" w:sz="4" w:space="0" w:color="auto"/>
            </w:tcBorders>
          </w:tcPr>
          <w:p w14:paraId="583994F1" w14:textId="77777777" w:rsidR="00E632BF" w:rsidRPr="0055195A" w:rsidRDefault="00E632BF" w:rsidP="004D317C">
            <w:pPr>
              <w:pStyle w:val="TAL"/>
              <w:keepNext w:val="0"/>
              <w:keepLines w:val="0"/>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413BEFD" w14:textId="77777777" w:rsidR="00E632BF" w:rsidRPr="0055195A" w:rsidRDefault="00E632BF" w:rsidP="004D317C">
            <w:pPr>
              <w:pStyle w:val="TAL"/>
              <w:keepNext w:val="0"/>
              <w:keepLines w:val="0"/>
            </w:pPr>
            <w:r w:rsidRPr="0055195A">
              <w:t>Dedicated</w:t>
            </w:r>
            <w:r>
              <w:t xml:space="preserve"> </w:t>
            </w:r>
            <w:r w:rsidRPr="0055195A">
              <w:t>UL</w:t>
            </w:r>
            <w:r>
              <w:t xml:space="preserve"> </w:t>
            </w:r>
            <w:r w:rsidRPr="0055195A">
              <w:t>BWP</w:t>
            </w:r>
          </w:p>
        </w:tc>
        <w:tc>
          <w:tcPr>
            <w:tcW w:w="1132" w:type="dxa"/>
            <w:tcBorders>
              <w:top w:val="single" w:sz="4" w:space="0" w:color="auto"/>
              <w:left w:val="single" w:sz="4" w:space="0" w:color="auto"/>
              <w:bottom w:val="single" w:sz="4" w:space="0" w:color="auto"/>
              <w:right w:val="single" w:sz="4" w:space="0" w:color="auto"/>
            </w:tcBorders>
          </w:tcPr>
          <w:p w14:paraId="7492B6CA" w14:textId="77777777" w:rsidR="00E632BF" w:rsidRPr="0055195A" w:rsidRDefault="00E632BF" w:rsidP="004D317C">
            <w:pPr>
              <w:pStyle w:val="TAC"/>
              <w:keepNext w:val="0"/>
              <w:keepLines w:val="0"/>
            </w:pPr>
          </w:p>
        </w:tc>
        <w:tc>
          <w:tcPr>
            <w:tcW w:w="4668" w:type="dxa"/>
            <w:gridSpan w:val="2"/>
            <w:tcBorders>
              <w:top w:val="single" w:sz="4" w:space="0" w:color="auto"/>
              <w:left w:val="single" w:sz="4" w:space="0" w:color="auto"/>
              <w:bottom w:val="single" w:sz="4" w:space="0" w:color="auto"/>
              <w:right w:val="single" w:sz="4" w:space="0" w:color="auto"/>
            </w:tcBorders>
            <w:hideMark/>
          </w:tcPr>
          <w:p w14:paraId="3B7B5D24" w14:textId="77777777" w:rsidR="00E632BF" w:rsidRPr="0055195A" w:rsidRDefault="00E632BF" w:rsidP="004D317C">
            <w:pPr>
              <w:pStyle w:val="TAC"/>
              <w:keepNext w:val="0"/>
              <w:keepLines w:val="0"/>
            </w:pPr>
            <w:r w:rsidRPr="0055195A">
              <w:rPr>
                <w:rFonts w:cs="v3.7.0"/>
              </w:rPr>
              <w:t>ULBWP.1.1</w:t>
            </w:r>
          </w:p>
        </w:tc>
      </w:tr>
      <w:tr w:rsidR="00E632BF" w:rsidRPr="0055195A" w14:paraId="05F3AC4A"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180C8EC"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4A8D5FB" w14:textId="77777777" w:rsidR="00E632BF" w:rsidRPr="0055195A" w:rsidRDefault="00E632BF" w:rsidP="004D317C">
            <w:pPr>
              <w:pStyle w:val="TAC"/>
              <w:keepNext w:val="0"/>
              <w:keepLines w:val="0"/>
              <w:rPr>
                <w:szCs w:val="18"/>
              </w:rPr>
            </w:pPr>
            <w:r w:rsidRPr="0055195A">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C25ECA0" w14:textId="77777777" w:rsidR="00E632BF" w:rsidRPr="0055195A" w:rsidRDefault="00E632BF" w:rsidP="004D317C">
            <w:pPr>
              <w:pStyle w:val="TAC"/>
              <w:keepNext w:val="0"/>
              <w:keepLines w:val="0"/>
              <w:rPr>
                <w:szCs w:val="18"/>
              </w:rPr>
            </w:pPr>
            <w:r w:rsidRPr="0055195A">
              <w:rPr>
                <w:szCs w:val="18"/>
                <w:lang w:eastAsia="ja-JP"/>
              </w:rPr>
              <w:t>0</w:t>
            </w:r>
          </w:p>
        </w:tc>
      </w:tr>
      <w:tr w:rsidR="00E632BF" w:rsidRPr="0055195A" w14:paraId="6A438A08"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255797"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39E2B59" w14:textId="77777777" w:rsidR="00E632BF" w:rsidRPr="0055195A" w:rsidRDefault="00E632BF" w:rsidP="004D317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5F1D9F6" w14:textId="77777777" w:rsidR="00E632BF" w:rsidRPr="0055195A" w:rsidRDefault="00E632BF" w:rsidP="004D317C">
            <w:pPr>
              <w:spacing w:after="0"/>
              <w:rPr>
                <w:rFonts w:ascii="Arial" w:hAnsi="Arial"/>
                <w:sz w:val="18"/>
                <w:szCs w:val="18"/>
              </w:rPr>
            </w:pPr>
          </w:p>
        </w:tc>
      </w:tr>
      <w:tr w:rsidR="00E632BF" w:rsidRPr="0055195A" w14:paraId="67CAB344"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C1342AD"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9F1C4A8" w14:textId="77777777" w:rsidR="00E632BF" w:rsidRPr="0055195A" w:rsidRDefault="00E632BF" w:rsidP="004D317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B124AC1" w14:textId="77777777" w:rsidR="00E632BF" w:rsidRPr="0055195A" w:rsidRDefault="00E632BF" w:rsidP="004D317C">
            <w:pPr>
              <w:spacing w:after="0"/>
              <w:rPr>
                <w:rFonts w:ascii="Arial" w:hAnsi="Arial"/>
                <w:sz w:val="18"/>
                <w:szCs w:val="18"/>
              </w:rPr>
            </w:pPr>
          </w:p>
        </w:tc>
      </w:tr>
      <w:tr w:rsidR="00E632BF" w:rsidRPr="0055195A" w14:paraId="27B9A19F"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4C19C8"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08604F2" w14:textId="77777777" w:rsidR="00E632BF" w:rsidRPr="0055195A" w:rsidRDefault="00E632BF" w:rsidP="004D317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07871FD" w14:textId="77777777" w:rsidR="00E632BF" w:rsidRPr="0055195A" w:rsidRDefault="00E632BF" w:rsidP="004D317C">
            <w:pPr>
              <w:spacing w:after="0"/>
              <w:rPr>
                <w:rFonts w:ascii="Arial" w:hAnsi="Arial"/>
                <w:sz w:val="18"/>
                <w:szCs w:val="18"/>
              </w:rPr>
            </w:pPr>
          </w:p>
        </w:tc>
      </w:tr>
      <w:tr w:rsidR="00E632BF" w:rsidRPr="0055195A" w14:paraId="200C4E9B"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77A18C6"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1511E6" w14:textId="77777777" w:rsidR="00E632BF" w:rsidRPr="0055195A" w:rsidRDefault="00E632BF" w:rsidP="004D317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D5C7BF6" w14:textId="77777777" w:rsidR="00E632BF" w:rsidRPr="0055195A" w:rsidRDefault="00E632BF" w:rsidP="004D317C">
            <w:pPr>
              <w:spacing w:after="0"/>
              <w:rPr>
                <w:rFonts w:ascii="Arial" w:hAnsi="Arial"/>
                <w:sz w:val="18"/>
                <w:szCs w:val="18"/>
              </w:rPr>
            </w:pPr>
          </w:p>
        </w:tc>
      </w:tr>
      <w:tr w:rsidR="00E632BF" w:rsidRPr="0055195A" w14:paraId="78CA11BB"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33059AB"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0ECA1EE" w14:textId="77777777" w:rsidR="00E632BF" w:rsidRPr="0055195A" w:rsidRDefault="00E632BF" w:rsidP="004D317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10CF2C3" w14:textId="77777777" w:rsidR="00E632BF" w:rsidRPr="0055195A" w:rsidRDefault="00E632BF" w:rsidP="004D317C">
            <w:pPr>
              <w:spacing w:after="0"/>
              <w:rPr>
                <w:rFonts w:ascii="Arial" w:hAnsi="Arial"/>
                <w:sz w:val="18"/>
                <w:szCs w:val="18"/>
              </w:rPr>
            </w:pPr>
          </w:p>
        </w:tc>
      </w:tr>
      <w:tr w:rsidR="00E632BF" w:rsidRPr="0055195A" w14:paraId="737B4B33"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B172C8A"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14A2D8" w14:textId="77777777" w:rsidR="00E632BF" w:rsidRPr="0055195A" w:rsidRDefault="00E632BF" w:rsidP="004D317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9B803ED" w14:textId="77777777" w:rsidR="00E632BF" w:rsidRPr="0055195A" w:rsidRDefault="00E632BF" w:rsidP="004D317C">
            <w:pPr>
              <w:spacing w:after="0"/>
              <w:rPr>
                <w:rFonts w:ascii="Arial" w:hAnsi="Arial"/>
                <w:sz w:val="18"/>
                <w:szCs w:val="18"/>
              </w:rPr>
            </w:pPr>
          </w:p>
        </w:tc>
      </w:tr>
      <w:tr w:rsidR="00E632BF" w:rsidRPr="0055195A" w14:paraId="2C7D27FF"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00D4E4"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6F4284A" w14:textId="77777777" w:rsidR="00E632BF" w:rsidRPr="0055195A" w:rsidRDefault="00E632BF" w:rsidP="004D317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FBA6337" w14:textId="77777777" w:rsidR="00E632BF" w:rsidRPr="0055195A" w:rsidRDefault="00E632BF" w:rsidP="004D317C">
            <w:pPr>
              <w:spacing w:after="0"/>
              <w:rPr>
                <w:rFonts w:ascii="Arial" w:hAnsi="Arial"/>
                <w:sz w:val="18"/>
                <w:szCs w:val="18"/>
              </w:rPr>
            </w:pPr>
          </w:p>
        </w:tc>
      </w:tr>
      <w:tr w:rsidR="00E632BF" w:rsidRPr="0055195A" w14:paraId="6D0AE267"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743495" w14:textId="77777777" w:rsidR="00E632BF" w:rsidRPr="0055195A" w:rsidRDefault="00E632BF" w:rsidP="004D317C">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1214E3" w14:textId="77777777" w:rsidR="00E632BF" w:rsidRPr="0055195A" w:rsidRDefault="00E632BF" w:rsidP="004D317C">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9B843B9" w14:textId="77777777" w:rsidR="00E632BF" w:rsidRPr="0055195A" w:rsidRDefault="00E632BF" w:rsidP="004D317C">
            <w:pPr>
              <w:spacing w:after="0"/>
              <w:rPr>
                <w:rFonts w:ascii="Arial" w:hAnsi="Arial"/>
                <w:sz w:val="18"/>
                <w:szCs w:val="18"/>
              </w:rPr>
            </w:pPr>
          </w:p>
        </w:tc>
      </w:tr>
      <w:tr w:rsidR="00E632BF" w:rsidRPr="0055195A" w14:paraId="4DD266DB"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9C6D39" w14:textId="77777777" w:rsidR="00E632BF" w:rsidRPr="0055195A" w:rsidRDefault="006E77A9" w:rsidP="004D317C">
            <w:pPr>
              <w:pStyle w:val="TAL"/>
              <w:keepNext w:val="0"/>
              <w:keepLines w:val="0"/>
            </w:pPr>
            <w:r w:rsidRPr="0055195A">
              <w:rPr>
                <w:noProof/>
                <w:position w:val="-12"/>
              </w:rPr>
              <w:object w:dxaOrig="310" w:dyaOrig="310" w14:anchorId="6DCE2223">
                <v:shape id="_x0000_i1029" type="#_x0000_t75" alt="" style="width:15.35pt;height:15.35pt;mso-width-percent:0;mso-height-percent:0;mso-width-percent:0;mso-height-percent:0" o:ole="" fillcolor="window">
                  <v:imagedata r:id="rId13" o:title=""/>
                </v:shape>
                <o:OLEObject Type="Embed" ProgID="Equation.3" ShapeID="_x0000_i1029" DrawAspect="Content" ObjectID="_1824018022" r:id="rId21"/>
              </w:object>
            </w:r>
            <w:r w:rsidR="00E632BF" w:rsidRPr="0055195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D16FB72" w14:textId="77777777" w:rsidR="00E632BF" w:rsidRPr="0055195A" w:rsidRDefault="00E632BF" w:rsidP="004D317C">
            <w:pPr>
              <w:pStyle w:val="TAC"/>
              <w:keepNext w:val="0"/>
              <w:keepLines w:val="0"/>
            </w:pPr>
            <w:r w:rsidRPr="0055195A">
              <w:t>dBm/15</w:t>
            </w:r>
            <w:r>
              <w:t xml:space="preserve"> 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5B93927" w14:textId="77777777" w:rsidR="00E632BF" w:rsidRPr="0055195A" w:rsidRDefault="00E632BF" w:rsidP="004D317C">
            <w:pPr>
              <w:pStyle w:val="TAC"/>
              <w:keepNext w:val="0"/>
              <w:keepLines w:val="0"/>
            </w:pPr>
            <w:r w:rsidRPr="0055195A">
              <w:t>-104.7</w:t>
            </w:r>
          </w:p>
        </w:tc>
      </w:tr>
      <w:tr w:rsidR="00E632BF" w:rsidRPr="0055195A" w14:paraId="548A8697"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C0C9A9" w14:textId="77777777" w:rsidR="00E632BF" w:rsidRPr="0055195A" w:rsidRDefault="006E77A9" w:rsidP="004D317C">
            <w:pPr>
              <w:pStyle w:val="TAL"/>
              <w:keepNext w:val="0"/>
              <w:keepLines w:val="0"/>
            </w:pPr>
            <w:r w:rsidRPr="0055195A">
              <w:rPr>
                <w:rFonts w:eastAsia="Calibri" w:cs="Arial"/>
                <w:noProof/>
                <w:position w:val="-12"/>
                <w:szCs w:val="22"/>
              </w:rPr>
              <w:object w:dxaOrig="310" w:dyaOrig="310" w14:anchorId="6947E8EE">
                <v:shape id="_x0000_i1028" type="#_x0000_t75" alt="" style="width:15.35pt;height:15.35pt;mso-width-percent:0;mso-height-percent:0;mso-width-percent:0;mso-height-percent:0" o:ole="" fillcolor="window">
                  <v:imagedata r:id="rId13" o:title=""/>
                </v:shape>
                <o:OLEObject Type="Embed" ProgID="Equation.3" ShapeID="_x0000_i1028" DrawAspect="Content" ObjectID="_1824018023" r:id="rId22"/>
              </w:object>
            </w:r>
            <w:r w:rsidR="00E632BF" w:rsidRPr="0055195A">
              <w:rPr>
                <w:rFonts w:cs="Arial"/>
                <w:vertAlign w:val="superscript"/>
              </w:rPr>
              <w:t>Note2</w:t>
            </w:r>
          </w:p>
        </w:tc>
        <w:tc>
          <w:tcPr>
            <w:tcW w:w="1132" w:type="dxa"/>
            <w:tcBorders>
              <w:top w:val="single" w:sz="4" w:space="0" w:color="auto"/>
              <w:left w:val="single" w:sz="4" w:space="0" w:color="auto"/>
              <w:bottom w:val="nil"/>
              <w:right w:val="single" w:sz="4" w:space="0" w:color="auto"/>
            </w:tcBorders>
            <w:hideMark/>
          </w:tcPr>
          <w:p w14:paraId="4E0513AA" w14:textId="77777777" w:rsidR="00E632BF" w:rsidRPr="0055195A" w:rsidRDefault="00E632BF" w:rsidP="004D317C">
            <w:pPr>
              <w:pStyle w:val="TAC"/>
              <w:keepNext w:val="0"/>
              <w:keepLines w:val="0"/>
            </w:pPr>
            <w:r w:rsidRPr="0055195A">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33D02E3C" w14:textId="77777777" w:rsidR="00E632BF" w:rsidRPr="0055195A" w:rsidRDefault="00E632BF" w:rsidP="004D317C">
            <w:pPr>
              <w:pStyle w:val="TAC"/>
              <w:keepNext w:val="0"/>
              <w:keepLines w:val="0"/>
            </w:pPr>
            <w:r w:rsidRPr="0055195A">
              <w:t>-95.7</w:t>
            </w:r>
          </w:p>
        </w:tc>
      </w:tr>
      <w:tr w:rsidR="00E632BF" w:rsidRPr="0055195A" w14:paraId="73E237B3"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15A440B" w14:textId="77777777" w:rsidR="00E632BF" w:rsidRPr="0055195A" w:rsidRDefault="006E77A9" w:rsidP="004D317C">
            <w:pPr>
              <w:pStyle w:val="TAL"/>
              <w:keepNext w:val="0"/>
              <w:keepLines w:val="0"/>
              <w:rPr>
                <w:i/>
              </w:rPr>
            </w:pPr>
            <w:r w:rsidRPr="0055195A">
              <w:rPr>
                <w:i/>
                <w:noProof/>
                <w:position w:val="-12"/>
              </w:rPr>
              <w:object w:dxaOrig="620" w:dyaOrig="310" w14:anchorId="0A29B3D3">
                <v:shape id="_x0000_i1027" type="#_x0000_t75" alt="" style="width:31.85pt;height:15.35pt;mso-width-percent:0;mso-height-percent:0;mso-width-percent:0;mso-height-percent:0" o:ole="" fillcolor="window">
                  <v:imagedata r:id="rId16" o:title=""/>
                </v:shape>
                <o:OLEObject Type="Embed" ProgID="Equation.3" ShapeID="_x0000_i1027" DrawAspect="Content" ObjectID="_1824018024" r:id="rId23"/>
              </w:object>
            </w:r>
          </w:p>
        </w:tc>
        <w:tc>
          <w:tcPr>
            <w:tcW w:w="1132" w:type="dxa"/>
            <w:tcBorders>
              <w:top w:val="single" w:sz="4" w:space="0" w:color="auto"/>
              <w:left w:val="single" w:sz="4" w:space="0" w:color="auto"/>
              <w:bottom w:val="single" w:sz="4" w:space="0" w:color="auto"/>
              <w:right w:val="single" w:sz="4" w:space="0" w:color="auto"/>
            </w:tcBorders>
            <w:hideMark/>
          </w:tcPr>
          <w:p w14:paraId="5EF13721" w14:textId="77777777" w:rsidR="00E632BF" w:rsidRPr="0055195A" w:rsidRDefault="00E632BF" w:rsidP="004D317C">
            <w:pPr>
              <w:pStyle w:val="TAC"/>
              <w:keepNext w:val="0"/>
              <w:keepLines w:val="0"/>
            </w:pPr>
            <w:r w:rsidRPr="0055195A">
              <w:t>dB</w:t>
            </w:r>
          </w:p>
        </w:tc>
        <w:tc>
          <w:tcPr>
            <w:tcW w:w="2343" w:type="dxa"/>
            <w:tcBorders>
              <w:top w:val="single" w:sz="4" w:space="0" w:color="auto"/>
              <w:left w:val="single" w:sz="4" w:space="0" w:color="auto"/>
              <w:bottom w:val="single" w:sz="4" w:space="0" w:color="auto"/>
              <w:right w:val="single" w:sz="4" w:space="0" w:color="auto"/>
            </w:tcBorders>
            <w:hideMark/>
          </w:tcPr>
          <w:p w14:paraId="66DCE4B9" w14:textId="77777777" w:rsidR="00E632BF" w:rsidRPr="0055195A" w:rsidRDefault="00E632BF" w:rsidP="004D317C">
            <w:pPr>
              <w:pStyle w:val="TAC"/>
              <w:keepNext w:val="0"/>
              <w:keepLines w:val="0"/>
            </w:pPr>
            <w:r w:rsidRPr="0055195A">
              <w:t>-1.8</w:t>
            </w:r>
          </w:p>
        </w:tc>
        <w:tc>
          <w:tcPr>
            <w:tcW w:w="2325" w:type="dxa"/>
            <w:tcBorders>
              <w:top w:val="single" w:sz="4" w:space="0" w:color="auto"/>
              <w:left w:val="single" w:sz="4" w:space="0" w:color="auto"/>
              <w:bottom w:val="single" w:sz="4" w:space="0" w:color="auto"/>
              <w:right w:val="single" w:sz="4" w:space="0" w:color="auto"/>
            </w:tcBorders>
            <w:hideMark/>
          </w:tcPr>
          <w:p w14:paraId="433F7116" w14:textId="77777777" w:rsidR="00E632BF" w:rsidRPr="0055195A" w:rsidRDefault="00E632BF" w:rsidP="004D317C">
            <w:pPr>
              <w:pStyle w:val="TAC"/>
              <w:keepNext w:val="0"/>
              <w:keepLines w:val="0"/>
            </w:pPr>
            <w:r w:rsidRPr="0055195A">
              <w:t>0</w:t>
            </w:r>
          </w:p>
        </w:tc>
      </w:tr>
      <w:tr w:rsidR="00E632BF" w:rsidRPr="0055195A" w14:paraId="4A22BD51"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7FBEA5" w14:textId="77777777" w:rsidR="00E632BF" w:rsidRPr="0055195A" w:rsidRDefault="006E77A9" w:rsidP="004D317C">
            <w:pPr>
              <w:pStyle w:val="TAL"/>
              <w:keepNext w:val="0"/>
              <w:keepLines w:val="0"/>
            </w:pPr>
            <w:r w:rsidRPr="0055195A">
              <w:rPr>
                <w:noProof/>
                <w:position w:val="-12"/>
              </w:rPr>
              <w:object w:dxaOrig="820" w:dyaOrig="310" w14:anchorId="60922945">
                <v:shape id="_x0000_i1026" type="#_x0000_t75" alt="" style="width:40.15pt;height:15.35pt;mso-width-percent:0;mso-height-percent:0;mso-width-percent:0;mso-height-percent:0" o:ole="" fillcolor="window">
                  <v:imagedata r:id="rId18" o:title=""/>
                </v:shape>
                <o:OLEObject Type="Embed" ProgID="Equation.3" ShapeID="_x0000_i1026" DrawAspect="Content" ObjectID="_1824018025" r:id="rId24"/>
              </w:object>
            </w:r>
          </w:p>
        </w:tc>
        <w:tc>
          <w:tcPr>
            <w:tcW w:w="1132" w:type="dxa"/>
            <w:tcBorders>
              <w:top w:val="single" w:sz="4" w:space="0" w:color="auto"/>
              <w:left w:val="single" w:sz="4" w:space="0" w:color="auto"/>
              <w:bottom w:val="single" w:sz="4" w:space="0" w:color="auto"/>
              <w:right w:val="single" w:sz="4" w:space="0" w:color="auto"/>
            </w:tcBorders>
            <w:hideMark/>
          </w:tcPr>
          <w:p w14:paraId="67C19A14" w14:textId="77777777" w:rsidR="00E632BF" w:rsidRPr="0055195A" w:rsidRDefault="00E632BF" w:rsidP="004D317C">
            <w:pPr>
              <w:pStyle w:val="TAC"/>
              <w:keepNext w:val="0"/>
              <w:keepLines w:val="0"/>
            </w:pPr>
            <w:r w:rsidRPr="0055195A">
              <w:t>dB</w:t>
            </w:r>
          </w:p>
        </w:tc>
        <w:tc>
          <w:tcPr>
            <w:tcW w:w="2343" w:type="dxa"/>
            <w:tcBorders>
              <w:top w:val="single" w:sz="4" w:space="0" w:color="auto"/>
              <w:left w:val="single" w:sz="4" w:space="0" w:color="auto"/>
              <w:bottom w:val="single" w:sz="4" w:space="0" w:color="auto"/>
              <w:right w:val="single" w:sz="4" w:space="0" w:color="auto"/>
            </w:tcBorders>
            <w:hideMark/>
          </w:tcPr>
          <w:p w14:paraId="0940DED0" w14:textId="77777777" w:rsidR="00E632BF" w:rsidRPr="0055195A" w:rsidRDefault="00E632BF" w:rsidP="004D317C">
            <w:pPr>
              <w:pStyle w:val="TAC"/>
              <w:keepNext w:val="0"/>
              <w:keepLines w:val="0"/>
            </w:pPr>
            <w:r w:rsidRPr="0055195A">
              <w:t>6</w:t>
            </w:r>
          </w:p>
        </w:tc>
        <w:tc>
          <w:tcPr>
            <w:tcW w:w="2325" w:type="dxa"/>
            <w:tcBorders>
              <w:top w:val="single" w:sz="4" w:space="0" w:color="auto"/>
              <w:left w:val="single" w:sz="4" w:space="0" w:color="auto"/>
              <w:bottom w:val="single" w:sz="4" w:space="0" w:color="auto"/>
              <w:right w:val="single" w:sz="4" w:space="0" w:color="auto"/>
            </w:tcBorders>
            <w:hideMark/>
          </w:tcPr>
          <w:p w14:paraId="18B09A78" w14:textId="77777777" w:rsidR="00E632BF" w:rsidRPr="0055195A" w:rsidRDefault="00E632BF" w:rsidP="004D317C">
            <w:pPr>
              <w:pStyle w:val="TAC"/>
              <w:keepNext w:val="0"/>
              <w:keepLines w:val="0"/>
            </w:pPr>
            <w:r w:rsidRPr="0055195A">
              <w:t>7</w:t>
            </w:r>
          </w:p>
        </w:tc>
      </w:tr>
      <w:tr w:rsidR="00E632BF" w:rsidRPr="0055195A" w14:paraId="53FC5D3C" w14:textId="77777777" w:rsidTr="004D317C">
        <w:trPr>
          <w:jc w:val="center"/>
        </w:trPr>
        <w:tc>
          <w:tcPr>
            <w:tcW w:w="967" w:type="dxa"/>
            <w:tcBorders>
              <w:top w:val="single" w:sz="4" w:space="0" w:color="auto"/>
              <w:left w:val="single" w:sz="4" w:space="0" w:color="auto"/>
              <w:bottom w:val="nil"/>
              <w:right w:val="single" w:sz="4" w:space="0" w:color="auto"/>
            </w:tcBorders>
            <w:hideMark/>
          </w:tcPr>
          <w:p w14:paraId="31C5B075" w14:textId="77777777" w:rsidR="00E632BF" w:rsidRPr="0055195A" w:rsidRDefault="00E632BF" w:rsidP="004D317C">
            <w:pPr>
              <w:pStyle w:val="TAL"/>
              <w:keepNext w:val="0"/>
              <w:keepLines w:val="0"/>
            </w:pPr>
            <w:r w:rsidRPr="0055195A">
              <w:t>SSB_RP</w:t>
            </w:r>
          </w:p>
        </w:tc>
        <w:tc>
          <w:tcPr>
            <w:tcW w:w="2827" w:type="dxa"/>
            <w:gridSpan w:val="2"/>
            <w:tcBorders>
              <w:top w:val="single" w:sz="4" w:space="0" w:color="auto"/>
              <w:left w:val="single" w:sz="4" w:space="0" w:color="auto"/>
              <w:bottom w:val="single" w:sz="4" w:space="0" w:color="auto"/>
              <w:right w:val="single" w:sz="4" w:space="0" w:color="auto"/>
            </w:tcBorders>
          </w:tcPr>
          <w:p w14:paraId="080F3ECA" w14:textId="77777777" w:rsidR="00E632BF" w:rsidRPr="0055195A" w:rsidRDefault="00E632BF" w:rsidP="004D317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hideMark/>
          </w:tcPr>
          <w:p w14:paraId="4BE88D65" w14:textId="77777777" w:rsidR="00E632BF" w:rsidRPr="0055195A" w:rsidRDefault="00E632BF" w:rsidP="004D317C">
            <w:pPr>
              <w:pStyle w:val="TAC"/>
              <w:keepNext w:val="0"/>
              <w:keepLines w:val="0"/>
            </w:pPr>
            <w:r w:rsidRPr="0055195A">
              <w:t>dBm/SCS</w:t>
            </w:r>
          </w:p>
        </w:tc>
        <w:tc>
          <w:tcPr>
            <w:tcW w:w="2343" w:type="dxa"/>
            <w:tcBorders>
              <w:top w:val="single" w:sz="4" w:space="0" w:color="auto"/>
              <w:left w:val="single" w:sz="4" w:space="0" w:color="auto"/>
              <w:bottom w:val="single" w:sz="4" w:space="0" w:color="auto"/>
              <w:right w:val="single" w:sz="4" w:space="0" w:color="auto"/>
            </w:tcBorders>
            <w:hideMark/>
          </w:tcPr>
          <w:p w14:paraId="33853681" w14:textId="77777777" w:rsidR="00E632BF" w:rsidRPr="0055195A" w:rsidRDefault="00E632BF" w:rsidP="004D317C">
            <w:pPr>
              <w:pStyle w:val="TAC"/>
              <w:keepNext w:val="0"/>
              <w:keepLines w:val="0"/>
            </w:pPr>
            <w:r w:rsidRPr="0055195A">
              <w:t>-88.7</w:t>
            </w:r>
          </w:p>
        </w:tc>
        <w:tc>
          <w:tcPr>
            <w:tcW w:w="2325" w:type="dxa"/>
            <w:tcBorders>
              <w:top w:val="single" w:sz="4" w:space="0" w:color="auto"/>
              <w:left w:val="single" w:sz="4" w:space="0" w:color="auto"/>
              <w:bottom w:val="single" w:sz="4" w:space="0" w:color="auto"/>
              <w:right w:val="single" w:sz="4" w:space="0" w:color="auto"/>
            </w:tcBorders>
            <w:hideMark/>
          </w:tcPr>
          <w:p w14:paraId="1888D266" w14:textId="77777777" w:rsidR="00E632BF" w:rsidRPr="0055195A" w:rsidRDefault="00E632BF" w:rsidP="004D317C">
            <w:pPr>
              <w:pStyle w:val="TAC"/>
              <w:keepNext w:val="0"/>
              <w:keepLines w:val="0"/>
            </w:pPr>
            <w:r w:rsidRPr="0055195A">
              <w:t>-89.7</w:t>
            </w:r>
          </w:p>
        </w:tc>
      </w:tr>
      <w:tr w:rsidR="00E632BF" w:rsidRPr="0055195A" w14:paraId="7AF39A42" w14:textId="77777777" w:rsidTr="004D317C">
        <w:trPr>
          <w:jc w:val="center"/>
        </w:trPr>
        <w:tc>
          <w:tcPr>
            <w:tcW w:w="967" w:type="dxa"/>
            <w:tcBorders>
              <w:top w:val="single" w:sz="4" w:space="0" w:color="auto"/>
              <w:left w:val="single" w:sz="4" w:space="0" w:color="auto"/>
              <w:bottom w:val="nil"/>
              <w:right w:val="single" w:sz="4" w:space="0" w:color="auto"/>
            </w:tcBorders>
            <w:hideMark/>
          </w:tcPr>
          <w:p w14:paraId="139199E5" w14:textId="77777777" w:rsidR="00E632BF" w:rsidRPr="0055195A" w:rsidRDefault="00E632BF" w:rsidP="004D317C">
            <w:pPr>
              <w:pStyle w:val="TAL"/>
              <w:keepNext w:val="0"/>
              <w:keepLines w:val="0"/>
              <w:rPr>
                <w:rFonts w:cs="Arial"/>
              </w:rPr>
            </w:pPr>
            <w:r w:rsidRPr="0055195A">
              <w:rPr>
                <w:rFonts w:cs="Arial"/>
              </w:rPr>
              <w:t>Io</w:t>
            </w:r>
            <w:r w:rsidRPr="0055195A">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tcPr>
          <w:p w14:paraId="53C9AA86" w14:textId="77777777" w:rsidR="00E632BF" w:rsidRPr="0055195A" w:rsidRDefault="00E632BF" w:rsidP="004D317C">
            <w:pPr>
              <w:pStyle w:val="TAL"/>
              <w:keepNext w:val="0"/>
              <w:keepLines w:val="0"/>
            </w:pPr>
          </w:p>
        </w:tc>
        <w:tc>
          <w:tcPr>
            <w:tcW w:w="1132" w:type="dxa"/>
            <w:tcBorders>
              <w:top w:val="single" w:sz="4" w:space="0" w:color="auto"/>
              <w:left w:val="single" w:sz="4" w:space="0" w:color="auto"/>
              <w:bottom w:val="single" w:sz="4" w:space="0" w:color="auto"/>
              <w:right w:val="single" w:sz="4" w:space="0" w:color="auto"/>
            </w:tcBorders>
            <w:hideMark/>
          </w:tcPr>
          <w:p w14:paraId="7A9FC9B1" w14:textId="77777777" w:rsidR="00E632BF" w:rsidRPr="0055195A" w:rsidRDefault="00E632BF" w:rsidP="004D317C">
            <w:pPr>
              <w:pStyle w:val="TAC"/>
              <w:keepNext w:val="0"/>
              <w:keepLines w:val="0"/>
            </w:pPr>
            <w:r w:rsidRPr="0055195A">
              <w:t>dBm/</w:t>
            </w:r>
          </w:p>
          <w:p w14:paraId="5F098488" w14:textId="77777777" w:rsidR="00E632BF" w:rsidRPr="0055195A" w:rsidRDefault="00E632BF" w:rsidP="004D317C">
            <w:pPr>
              <w:pStyle w:val="TAC"/>
              <w:keepNext w:val="0"/>
              <w:keepLines w:val="0"/>
            </w:pPr>
            <w:r w:rsidRPr="0055195A">
              <w:t>95.04</w:t>
            </w:r>
            <w:r>
              <w:t xml:space="preserve"> MHz</w:t>
            </w:r>
          </w:p>
        </w:tc>
        <w:tc>
          <w:tcPr>
            <w:tcW w:w="2343" w:type="dxa"/>
            <w:tcBorders>
              <w:top w:val="single" w:sz="4" w:space="0" w:color="auto"/>
              <w:left w:val="single" w:sz="4" w:space="0" w:color="auto"/>
              <w:bottom w:val="single" w:sz="4" w:space="0" w:color="auto"/>
              <w:right w:val="single" w:sz="4" w:space="0" w:color="auto"/>
            </w:tcBorders>
            <w:hideMark/>
          </w:tcPr>
          <w:p w14:paraId="0B2E5191" w14:textId="77777777" w:rsidR="00E632BF" w:rsidRPr="0055195A" w:rsidRDefault="00E632BF" w:rsidP="004D317C">
            <w:pPr>
              <w:pStyle w:val="TAC"/>
              <w:keepNext w:val="0"/>
              <w:keepLines w:val="0"/>
            </w:pPr>
            <w:r w:rsidRPr="0055195A">
              <w:t>-56.7</w:t>
            </w:r>
          </w:p>
        </w:tc>
        <w:tc>
          <w:tcPr>
            <w:tcW w:w="2325" w:type="dxa"/>
            <w:tcBorders>
              <w:top w:val="single" w:sz="4" w:space="0" w:color="auto"/>
              <w:left w:val="single" w:sz="4" w:space="0" w:color="auto"/>
              <w:bottom w:val="single" w:sz="4" w:space="0" w:color="auto"/>
              <w:right w:val="single" w:sz="4" w:space="0" w:color="auto"/>
            </w:tcBorders>
            <w:hideMark/>
          </w:tcPr>
          <w:p w14:paraId="0AFBDA55" w14:textId="77777777" w:rsidR="00E632BF" w:rsidRPr="0055195A" w:rsidRDefault="00E632BF" w:rsidP="004D317C">
            <w:pPr>
              <w:pStyle w:val="TAC"/>
              <w:keepNext w:val="0"/>
              <w:keepLines w:val="0"/>
            </w:pPr>
            <w:r w:rsidRPr="0055195A">
              <w:t>-56.7</w:t>
            </w:r>
          </w:p>
        </w:tc>
      </w:tr>
      <w:tr w:rsidR="00E632BF" w:rsidRPr="0055195A" w14:paraId="7420473E" w14:textId="77777777" w:rsidTr="004D317C">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71DCB2" w14:textId="77777777" w:rsidR="00E632BF" w:rsidRPr="0055195A" w:rsidRDefault="00E632BF" w:rsidP="004D317C">
            <w:pPr>
              <w:pStyle w:val="TAL"/>
              <w:keepLines w:val="0"/>
            </w:pPr>
            <w:r w:rsidRPr="0055195A">
              <w:t>Propagation</w:t>
            </w:r>
            <w:r>
              <w:t xml:space="preserve"> </w:t>
            </w:r>
            <w:r w:rsidRPr="0055195A">
              <w:t>condition</w:t>
            </w:r>
          </w:p>
        </w:tc>
        <w:tc>
          <w:tcPr>
            <w:tcW w:w="1132" w:type="dxa"/>
            <w:tcBorders>
              <w:top w:val="single" w:sz="4" w:space="0" w:color="auto"/>
              <w:left w:val="single" w:sz="4" w:space="0" w:color="auto"/>
              <w:bottom w:val="single" w:sz="4" w:space="0" w:color="auto"/>
              <w:right w:val="single" w:sz="4" w:space="0" w:color="auto"/>
            </w:tcBorders>
            <w:hideMark/>
          </w:tcPr>
          <w:p w14:paraId="212C8922" w14:textId="77777777" w:rsidR="00E632BF" w:rsidRPr="0055195A" w:rsidRDefault="00E632BF" w:rsidP="004D317C">
            <w:pPr>
              <w:pStyle w:val="TAC"/>
              <w:keepLines w:val="0"/>
            </w:pPr>
            <w:r w:rsidRPr="0055195A">
              <w:t>-</w:t>
            </w:r>
          </w:p>
        </w:tc>
        <w:tc>
          <w:tcPr>
            <w:tcW w:w="2343" w:type="dxa"/>
            <w:tcBorders>
              <w:top w:val="single" w:sz="4" w:space="0" w:color="auto"/>
              <w:left w:val="single" w:sz="4" w:space="0" w:color="auto"/>
              <w:bottom w:val="single" w:sz="4" w:space="0" w:color="auto"/>
              <w:right w:val="single" w:sz="4" w:space="0" w:color="auto"/>
            </w:tcBorders>
            <w:hideMark/>
          </w:tcPr>
          <w:p w14:paraId="4495A98E" w14:textId="77777777" w:rsidR="00E632BF" w:rsidRPr="0055195A" w:rsidRDefault="00E632BF" w:rsidP="004D317C">
            <w:pPr>
              <w:pStyle w:val="TAC"/>
              <w:keepLines w:val="0"/>
              <w:rPr>
                <w:rFonts w:cs="Arial"/>
              </w:rPr>
            </w:pPr>
            <w:r w:rsidRPr="0055195A">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3C967C03" w14:textId="77777777" w:rsidR="00E632BF" w:rsidRPr="0055195A" w:rsidRDefault="00E632BF" w:rsidP="004D317C">
            <w:pPr>
              <w:pStyle w:val="TAC"/>
              <w:keepLines w:val="0"/>
              <w:rPr>
                <w:rFonts w:cs="Arial"/>
              </w:rPr>
            </w:pPr>
            <w:r w:rsidRPr="0055195A">
              <w:rPr>
                <w:rFonts w:cs="Arial"/>
              </w:rPr>
              <w:t>AWGN</w:t>
            </w:r>
          </w:p>
        </w:tc>
      </w:tr>
      <w:tr w:rsidR="00E632BF" w:rsidRPr="0055195A" w14:paraId="3AFE1FEC" w14:textId="77777777" w:rsidTr="004D317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155A12A8" w14:textId="77777777" w:rsidR="00E632BF" w:rsidRPr="0055195A" w:rsidRDefault="00E632BF" w:rsidP="004D317C">
            <w:pPr>
              <w:pStyle w:val="TAN"/>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3B8A778C" w14:textId="77777777" w:rsidR="00E632BF" w:rsidRPr="0055195A" w:rsidRDefault="00E632BF" w:rsidP="004D317C">
            <w:pPr>
              <w:pStyle w:val="TAN"/>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006E77A9" w:rsidRPr="0055195A">
              <w:rPr>
                <w:rFonts w:eastAsia="Calibri" w:cs="v4.2.0"/>
                <w:noProof/>
                <w:position w:val="-12"/>
                <w:szCs w:val="22"/>
              </w:rPr>
              <w:object w:dxaOrig="310" w:dyaOrig="310" w14:anchorId="36F3E93F">
                <v:shape id="_x0000_i1025" type="#_x0000_t75" alt="" style="width:15.35pt;height:15.35pt;mso-width-percent:0;mso-height-percent:0;mso-width-percent:0;mso-height-percent:0" o:ole="" fillcolor="window">
                  <v:imagedata r:id="rId13" o:title=""/>
                </v:shape>
                <o:OLEObject Type="Embed" ProgID="Equation.3" ShapeID="_x0000_i1025" DrawAspect="Content" ObjectID="_1824018026" r:id="rId25"/>
              </w:object>
            </w:r>
            <w:r>
              <w:t xml:space="preserve"> </w:t>
            </w:r>
            <w:r w:rsidRPr="0055195A">
              <w:t>to</w:t>
            </w:r>
            <w:r>
              <w:t xml:space="preserve"> </w:t>
            </w:r>
            <w:r w:rsidRPr="0055195A">
              <w:t>be</w:t>
            </w:r>
            <w:r>
              <w:t xml:space="preserve"> </w:t>
            </w:r>
            <w:r w:rsidRPr="0055195A">
              <w:t>fulfilled.</w:t>
            </w:r>
          </w:p>
          <w:p w14:paraId="4A18F865" w14:textId="77777777" w:rsidR="00E632BF" w:rsidRPr="0055195A" w:rsidRDefault="00E632BF" w:rsidP="004D317C">
            <w:pPr>
              <w:pStyle w:val="TAN"/>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421B636C" w14:textId="77777777" w:rsidR="00E632BF" w:rsidRPr="0055195A" w:rsidRDefault="00E632BF" w:rsidP="00E632BF">
      <w:pPr>
        <w:rPr>
          <w:snapToGrid w:val="0"/>
        </w:rPr>
      </w:pPr>
    </w:p>
    <w:p w14:paraId="2FC1F30A" w14:textId="77777777" w:rsidR="00E632BF" w:rsidRPr="0055195A" w:rsidRDefault="00E632BF" w:rsidP="00E632BF">
      <w:pPr>
        <w:pStyle w:val="Heading5"/>
        <w:keepNext w:val="0"/>
        <w:keepLines w:val="0"/>
        <w:rPr>
          <w:snapToGrid w:val="0"/>
        </w:rPr>
      </w:pPr>
      <w:r w:rsidRPr="0055195A">
        <w:rPr>
          <w:snapToGrid w:val="0"/>
        </w:rPr>
        <w:t>A.7.3.5.1.3</w:t>
      </w:r>
      <w:r w:rsidRPr="0055195A">
        <w:rPr>
          <w:snapToGrid w:val="0"/>
        </w:rPr>
        <w:tab/>
        <w:t>Test Requirements</w:t>
      </w:r>
    </w:p>
    <w:p w14:paraId="3E958114" w14:textId="77777777" w:rsidR="00E632BF" w:rsidRPr="0055195A" w:rsidRDefault="00E632BF" w:rsidP="00E632BF">
      <w:pPr>
        <w:rPr>
          <w:rFonts w:eastAsia="MS Mincho"/>
        </w:rPr>
      </w:pPr>
      <w:r w:rsidRPr="0055195A">
        <w:t xml:space="preserve">The UE shall start to transmit the PRACH to Cell 3 </w:t>
      </w:r>
      <w:r w:rsidRPr="0055195A">
        <w:rPr>
          <w:rFonts w:eastAsia="MS Mincho"/>
        </w:rPr>
        <w:t xml:space="preserve">in no later than </w:t>
      </w:r>
      <w:r w:rsidRPr="0055195A">
        <w:t>D</w:t>
      </w:r>
      <w:r w:rsidRPr="0055195A">
        <w:rPr>
          <w:vertAlign w:val="subscript"/>
        </w:rPr>
        <w:t>LTM</w:t>
      </w:r>
      <w:r w:rsidRPr="0055195A">
        <w:t xml:space="preserve"> </w:t>
      </w:r>
      <w:r w:rsidRPr="0055195A">
        <w:rPr>
          <w:rFonts w:eastAsia="MS Mincho"/>
        </w:rPr>
        <w:t>from the beginning of time period T4.</w:t>
      </w:r>
    </w:p>
    <w:p w14:paraId="0885A9D2" w14:textId="77777777" w:rsidR="00E632BF" w:rsidRPr="0055195A" w:rsidRDefault="00E632BF" w:rsidP="00E632BF">
      <w:r w:rsidRPr="0055195A">
        <w:t>The rate of correct cell switches observed during repeated tests shall be at least 90</w:t>
      </w:r>
      <w:r>
        <w:t xml:space="preserve"> %</w:t>
      </w:r>
      <w:r w:rsidRPr="0055195A">
        <w:t>.</w:t>
      </w:r>
    </w:p>
    <w:p w14:paraId="0AD090B2" w14:textId="77777777" w:rsidR="00E632BF" w:rsidRPr="0055195A" w:rsidRDefault="00E632BF" w:rsidP="00E632BF">
      <w:pPr>
        <w:pStyle w:val="NO"/>
        <w:keepLines w:val="0"/>
      </w:pPr>
      <w:r w:rsidRPr="0055195A">
        <w:t>NOTE:</w:t>
      </w:r>
      <w:r w:rsidRPr="0055195A">
        <w:tab/>
        <w:t>The cell switch delay can be expressed as D</w:t>
      </w:r>
      <w:r w:rsidRPr="0055195A">
        <w:rPr>
          <w:vertAlign w:val="subscript"/>
        </w:rPr>
        <w:t>LTM</w:t>
      </w:r>
      <w:r w:rsidRPr="0055195A">
        <w:t xml:space="preserve"> (= </w:t>
      </w:r>
      <w:proofErr w:type="spellStart"/>
      <w:r w:rsidRPr="0055195A">
        <w:t>T</w:t>
      </w:r>
      <w:r w:rsidRPr="0055195A">
        <w:rPr>
          <w:vertAlign w:val="subscript"/>
        </w:rPr>
        <w:t>cmd</w:t>
      </w:r>
      <w:proofErr w:type="spellEnd"/>
      <w:r w:rsidRPr="0055195A">
        <w:t xml:space="preserve"> + T</w:t>
      </w:r>
      <w:r w:rsidRPr="0055195A">
        <w:rPr>
          <w:vertAlign w:val="subscript"/>
        </w:rPr>
        <w:t>LTM-interrupt</w:t>
      </w:r>
      <w:r w:rsidRPr="0055195A">
        <w:t>), where:</w:t>
      </w:r>
    </w:p>
    <w:p w14:paraId="7E4BA100" w14:textId="77777777" w:rsidR="00E632BF" w:rsidRPr="0055195A" w:rsidRDefault="00E632BF" w:rsidP="00E632BF">
      <w:pPr>
        <w:ind w:left="284"/>
        <w:rPr>
          <w:rFonts w:cs="v4.2.0"/>
        </w:rPr>
      </w:pPr>
      <w:proofErr w:type="spellStart"/>
      <w:r w:rsidRPr="0055195A">
        <w:t>T</w:t>
      </w:r>
      <w:r w:rsidRPr="0055195A">
        <w:rPr>
          <w:vertAlign w:val="subscript"/>
        </w:rPr>
        <w:t>cmd</w:t>
      </w:r>
      <w:proofErr w:type="spellEnd"/>
      <w:r w:rsidRPr="0055195A">
        <w:t xml:space="preserve"> = T</w:t>
      </w:r>
      <w:r w:rsidRPr="0055195A">
        <w:rPr>
          <w:vertAlign w:val="subscript"/>
        </w:rPr>
        <w:t xml:space="preserve">HARQ </w:t>
      </w:r>
      <w:r w:rsidRPr="0055195A">
        <w:t xml:space="preserve">+ 3 </w:t>
      </w:r>
      <w:proofErr w:type="spellStart"/>
      <w:r w:rsidRPr="0055195A">
        <w:t>ms</w:t>
      </w:r>
      <w:proofErr w:type="spellEnd"/>
      <w:r w:rsidRPr="0055195A">
        <w:t xml:space="preserve"> and is specified in clause 6.3.1.2</w:t>
      </w:r>
      <w:r w:rsidRPr="0055195A">
        <w:rPr>
          <w:lang w:eastAsia="zh-CN"/>
        </w:rPr>
        <w:t xml:space="preserve">, </w:t>
      </w:r>
      <w:r w:rsidRPr="0055195A">
        <w:t>T</w:t>
      </w:r>
      <w:r w:rsidRPr="0055195A">
        <w:rPr>
          <w:vertAlign w:val="subscript"/>
        </w:rPr>
        <w:t>LTM-interrupt</w:t>
      </w:r>
      <w:r w:rsidRPr="0055195A">
        <w:t xml:space="preserve"> is defined in clause 8.20.3 as T</w:t>
      </w:r>
      <w:r w:rsidRPr="0055195A">
        <w:rPr>
          <w:vertAlign w:val="subscript"/>
        </w:rPr>
        <w:t>LTM-interrupt</w:t>
      </w:r>
      <w:r w:rsidRPr="0055195A">
        <w:rPr>
          <w:rFonts w:cs="v4.2.0"/>
        </w:rPr>
        <w:t xml:space="preserve"> </w:t>
      </w:r>
      <w:r w:rsidRPr="0055195A">
        <w:t xml:space="preserve"> = T</w:t>
      </w:r>
      <w:r w:rsidRPr="0055195A">
        <w:rPr>
          <w:vertAlign w:val="subscript"/>
        </w:rPr>
        <w:t>LTM-RRC-processing</w:t>
      </w:r>
      <w:r w:rsidRPr="0055195A">
        <w:t xml:space="preserve"> + T</w:t>
      </w:r>
      <w:r w:rsidRPr="0055195A">
        <w:rPr>
          <w:vertAlign w:val="subscript"/>
        </w:rPr>
        <w:t>LTM-processing</w:t>
      </w:r>
      <w:r w:rsidRPr="0055195A">
        <w:t xml:space="preserve"> +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 T</w:t>
      </w:r>
      <w:r w:rsidRPr="0055195A">
        <w:rPr>
          <w:vertAlign w:val="subscript"/>
        </w:rPr>
        <w:t xml:space="preserve">RS-proc </w:t>
      </w:r>
      <w:r w:rsidRPr="0055195A">
        <w:t>+ T</w:t>
      </w:r>
      <w:r w:rsidRPr="0055195A">
        <w:rPr>
          <w:vertAlign w:val="subscript"/>
        </w:rPr>
        <w:t>LTM-IU</w:t>
      </w:r>
      <w:r w:rsidRPr="0055195A">
        <w:t xml:space="preserve"> </w:t>
      </w:r>
      <w:proofErr w:type="spellStart"/>
      <w:r w:rsidRPr="0055195A">
        <w:t>ms</w:t>
      </w:r>
      <w:proofErr w:type="spellEnd"/>
      <w:r w:rsidRPr="0055195A">
        <w:rPr>
          <w:lang w:eastAsia="zh-CN"/>
        </w:rPr>
        <w:t>.</w:t>
      </w:r>
      <w:r w:rsidRPr="0055195A">
        <w:t xml:space="preserve"> </w:t>
      </w:r>
    </w:p>
    <w:p w14:paraId="366C80E0" w14:textId="77777777" w:rsidR="00E632BF" w:rsidRPr="0055195A" w:rsidRDefault="00E632BF" w:rsidP="00E632BF">
      <w:pPr>
        <w:pStyle w:val="B10"/>
      </w:pPr>
      <w:r w:rsidRPr="0055195A">
        <w:t>-</w:t>
      </w:r>
      <w:r w:rsidRPr="0055195A">
        <w:tab/>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 T</w:t>
      </w:r>
      <w:r w:rsidRPr="0055195A">
        <w:rPr>
          <w:vertAlign w:val="subscript"/>
        </w:rPr>
        <w:t>RS-proc</w:t>
      </w:r>
      <w:r w:rsidRPr="0055195A">
        <w:t xml:space="preserve">= 0 </w:t>
      </w:r>
      <w:proofErr w:type="spellStart"/>
      <w:r w:rsidRPr="0055195A">
        <w:t>ms</w:t>
      </w:r>
      <w:proofErr w:type="spellEnd"/>
      <w:r w:rsidRPr="0055195A">
        <w:t xml:space="preserve"> for Test 1A and 1B,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 T</w:t>
      </w:r>
      <w:r w:rsidRPr="0055195A">
        <w:rPr>
          <w:vertAlign w:val="subscript"/>
        </w:rPr>
        <w:t>RS-proc</w:t>
      </w:r>
      <w:r w:rsidRPr="0055195A">
        <w:t xml:space="preserve">= 22 </w:t>
      </w:r>
      <w:proofErr w:type="spellStart"/>
      <w:r w:rsidRPr="0055195A">
        <w:t>ms</w:t>
      </w:r>
      <w:proofErr w:type="spellEnd"/>
      <w:r w:rsidRPr="0055195A">
        <w:t xml:space="preserve"> for Test 2A and 2B</w:t>
      </w:r>
    </w:p>
    <w:p w14:paraId="7B98DF39" w14:textId="77777777" w:rsidR="00E632BF" w:rsidRPr="0055195A" w:rsidRDefault="00E632BF" w:rsidP="00E632BF">
      <w:pPr>
        <w:pStyle w:val="B10"/>
      </w:pPr>
      <w:r w:rsidRPr="0055195A">
        <w:t>-</w:t>
      </w:r>
      <w:r w:rsidRPr="0055195A">
        <w:tab/>
        <w:t>T</w:t>
      </w:r>
      <w:r w:rsidRPr="0055195A">
        <w:rPr>
          <w:vertAlign w:val="subscript"/>
        </w:rPr>
        <w:t>LTM-IU</w:t>
      </w:r>
      <w:r w:rsidRPr="0055195A">
        <w:rPr>
          <w:rFonts w:cs="v4.2.0"/>
        </w:rPr>
        <w:t>=20</w:t>
      </w:r>
      <w:r>
        <w:rPr>
          <w:rFonts w:cs="v4.2.0"/>
        </w:rPr>
        <w:t xml:space="preserve"> </w:t>
      </w:r>
      <w:proofErr w:type="spellStart"/>
      <w:r>
        <w:rPr>
          <w:rFonts w:cs="v4.2.0"/>
        </w:rPr>
        <w:t>ms</w:t>
      </w:r>
      <w:proofErr w:type="spellEnd"/>
      <w:r w:rsidRPr="0055195A">
        <w:rPr>
          <w:rFonts w:cs="v4.2.0"/>
        </w:rPr>
        <w:t>,</w:t>
      </w:r>
    </w:p>
    <w:p w14:paraId="32B88358" w14:textId="77777777" w:rsidR="00E632BF" w:rsidRPr="0055195A" w:rsidRDefault="00E632BF" w:rsidP="00E632BF">
      <w:pPr>
        <w:pStyle w:val="B10"/>
      </w:pPr>
      <w:r w:rsidRPr="0055195A">
        <w:t>-</w:t>
      </w:r>
      <w:r w:rsidRPr="0055195A">
        <w:tab/>
        <w:t>T</w:t>
      </w:r>
      <w:r w:rsidRPr="0055195A">
        <w:rPr>
          <w:vertAlign w:val="subscript"/>
        </w:rPr>
        <w:t>LTM-RRC-processing</w:t>
      </w:r>
      <w:r w:rsidRPr="0055195A">
        <w:t xml:space="preserve"> = 10 </w:t>
      </w:r>
      <w:proofErr w:type="spellStart"/>
      <w:r w:rsidRPr="0055195A">
        <w:t>ms</w:t>
      </w:r>
      <w:proofErr w:type="spellEnd"/>
      <w:r w:rsidRPr="0055195A">
        <w:t xml:space="preserve"> if UE does not support </w:t>
      </w:r>
      <w:r w:rsidRPr="0055195A">
        <w:rPr>
          <w:rFonts w:hint="eastAsia"/>
          <w:i/>
          <w:iCs/>
        </w:rPr>
        <w:t>ltm-FastProcessingConfig-r18</w:t>
      </w:r>
      <w:r w:rsidRPr="0055195A">
        <w:t>, otherwise T</w:t>
      </w:r>
      <w:r w:rsidRPr="0055195A">
        <w:rPr>
          <w:vertAlign w:val="subscript"/>
        </w:rPr>
        <w:t>LTM-RRC-processing</w:t>
      </w:r>
      <w:r w:rsidRPr="0055195A">
        <w:t xml:space="preserve"> =0</w:t>
      </w:r>
      <w:r>
        <w:t xml:space="preserve"> </w:t>
      </w:r>
      <w:proofErr w:type="spellStart"/>
      <w:r>
        <w:t>ms</w:t>
      </w:r>
      <w:proofErr w:type="spellEnd"/>
    </w:p>
    <w:p w14:paraId="6B93A78D" w14:textId="77777777" w:rsidR="00E632BF" w:rsidRPr="0055195A" w:rsidRDefault="00E632BF" w:rsidP="00E632BF">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10 </w:t>
      </w:r>
      <w:proofErr w:type="spellStart"/>
      <w:r w:rsidRPr="0055195A">
        <w:t>ms</w:t>
      </w:r>
      <w:proofErr w:type="spellEnd"/>
      <w:r w:rsidRPr="0055195A">
        <w:t xml:space="preserve"> </w:t>
      </w:r>
      <w:r w:rsidRPr="0055195A">
        <w:rPr>
          <w:rFonts w:eastAsia="PMingLiU"/>
        </w:rPr>
        <w:t xml:space="preserve">if the UE supports </w:t>
      </w:r>
      <w:r w:rsidRPr="0055195A">
        <w:rPr>
          <w:rFonts w:eastAsia="PMingLiU" w:hint="eastAsia"/>
          <w:i/>
          <w:iCs/>
        </w:rPr>
        <w:t xml:space="preserve">ltm-FastUE-Processing-r18 </w:t>
      </w:r>
      <w:r w:rsidRPr="0055195A">
        <w:rPr>
          <w:rFonts w:eastAsia="PMingLiU"/>
        </w:rPr>
        <w:t>capability</w:t>
      </w:r>
      <w:r w:rsidRPr="0055195A">
        <w:t xml:space="preserve"> and UE reports 10 </w:t>
      </w:r>
      <w:proofErr w:type="spellStart"/>
      <w:r w:rsidRPr="0055195A">
        <w:t>ms</w:t>
      </w:r>
      <w:proofErr w:type="spellEnd"/>
      <w:r w:rsidRPr="0055195A">
        <w:t xml:space="preserve"> for FR2-to-FR2 cell switch in the capability</w:t>
      </w:r>
    </w:p>
    <w:p w14:paraId="1A8FAB3C" w14:textId="77777777" w:rsidR="00E632BF" w:rsidRPr="0055195A" w:rsidRDefault="00E632BF" w:rsidP="00E632BF">
      <w:pPr>
        <w:pStyle w:val="B10"/>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15 </w:t>
      </w:r>
      <w:proofErr w:type="spellStart"/>
      <w:r w:rsidRPr="0055195A">
        <w:t>ms</w:t>
      </w:r>
      <w:proofErr w:type="spellEnd"/>
      <w:r w:rsidRPr="0055195A">
        <w:t xml:space="preserve"> </w:t>
      </w:r>
      <w:r w:rsidRPr="0055195A">
        <w:rPr>
          <w:rFonts w:eastAsia="PMingLiU"/>
        </w:rPr>
        <w:t xml:space="preserve">if the UE supports </w:t>
      </w:r>
      <w:r w:rsidRPr="0055195A">
        <w:rPr>
          <w:rFonts w:eastAsia="PMingLiU" w:hint="eastAsia"/>
          <w:i/>
          <w:iCs/>
        </w:rPr>
        <w:t>ltm-FastUE-Processing-r18</w:t>
      </w:r>
      <w:r w:rsidRPr="0055195A">
        <w:rPr>
          <w:rFonts w:eastAsia="PMingLiU"/>
        </w:rPr>
        <w:t>] capability</w:t>
      </w:r>
      <w:r w:rsidRPr="0055195A">
        <w:t xml:space="preserve"> and UE reports 15 </w:t>
      </w:r>
      <w:proofErr w:type="spellStart"/>
      <w:r w:rsidRPr="0055195A">
        <w:t>ms</w:t>
      </w:r>
      <w:proofErr w:type="spellEnd"/>
      <w:r w:rsidRPr="0055195A">
        <w:t xml:space="preserve"> for FR2-to-FR2 cell switch in the capability</w:t>
      </w:r>
    </w:p>
    <w:p w14:paraId="14A8DC90" w14:textId="77777777" w:rsidR="00E632BF" w:rsidRPr="0055195A" w:rsidRDefault="00E632BF" w:rsidP="00E632BF">
      <w:pPr>
        <w:pStyle w:val="B10"/>
        <w:rPr>
          <w:rFonts w:eastAsia="PMingLiU"/>
        </w:rPr>
      </w:pPr>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20 </w:t>
      </w:r>
      <w:proofErr w:type="spellStart"/>
      <w:r w:rsidRPr="0055195A">
        <w:t>ms</w:t>
      </w:r>
      <w:proofErr w:type="spellEnd"/>
      <w:r w:rsidRPr="0055195A">
        <w:t xml:space="preserve"> </w:t>
      </w:r>
      <w:r w:rsidRPr="0055195A">
        <w:rPr>
          <w:rFonts w:eastAsia="PMingLiU"/>
        </w:rPr>
        <w:t xml:space="preserve">if the UE does not support </w:t>
      </w:r>
      <w:r w:rsidRPr="0055195A">
        <w:rPr>
          <w:rFonts w:eastAsia="PMingLiU" w:hint="eastAsia"/>
          <w:i/>
          <w:iCs/>
        </w:rPr>
        <w:t xml:space="preserve">ltm-FastUE-Processing-r18 </w:t>
      </w:r>
      <w:r w:rsidRPr="0055195A">
        <w:rPr>
          <w:rFonts w:eastAsia="PMingLiU"/>
        </w:rPr>
        <w:t>capability.</w:t>
      </w:r>
    </w:p>
    <w:p w14:paraId="2D2249E5" w14:textId="77777777" w:rsidR="00E632BF" w:rsidRDefault="00E632BF" w:rsidP="00E632BF">
      <w:pPr>
        <w:pStyle w:val="Heading1"/>
        <w:ind w:left="2041" w:hanging="2041"/>
        <w:jc w:val="center"/>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p w14:paraId="6F3258E0" w14:textId="27D35190" w:rsidR="00AB2193" w:rsidRPr="00CE4669" w:rsidRDefault="00AB2193" w:rsidP="00E632BF">
      <w:pPr>
        <w:pStyle w:val="CRSeparator"/>
        <w:jc w:val="left"/>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744A3" w14:textId="77777777" w:rsidR="006E77A9" w:rsidRDefault="006E77A9">
      <w:r>
        <w:separator/>
      </w:r>
    </w:p>
  </w:endnote>
  <w:endnote w:type="continuationSeparator" w:id="0">
    <w:p w14:paraId="36EF1056" w14:textId="77777777" w:rsidR="006E77A9" w:rsidRDefault="006E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pitch w:val="default"/>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9F9DA" w14:textId="77777777" w:rsidR="006E77A9" w:rsidRDefault="006E77A9">
      <w:r>
        <w:separator/>
      </w:r>
    </w:p>
  </w:footnote>
  <w:footnote w:type="continuationSeparator" w:id="0">
    <w:p w14:paraId="1CFA14DA" w14:textId="77777777" w:rsidR="006E77A9" w:rsidRDefault="006E7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1C1ED1"/>
    <w:multiLevelType w:val="hybridMultilevel"/>
    <w:tmpl w:val="02F49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267C66"/>
    <w:multiLevelType w:val="hybridMultilevel"/>
    <w:tmpl w:val="BBDC7F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5"/>
    <w:lvlOverride w:ilvl="0">
      <w:startOverride w:val="1"/>
    </w:lvlOverride>
  </w:num>
  <w:num w:numId="4" w16cid:durableId="831607964">
    <w:abstractNumId w:val="30"/>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8"/>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7"/>
  </w:num>
  <w:num w:numId="13" w16cid:durableId="446890770">
    <w:abstractNumId w:val="29"/>
  </w:num>
  <w:num w:numId="14" w16cid:durableId="1315766784">
    <w:abstractNumId w:val="26"/>
  </w:num>
  <w:num w:numId="15" w16cid:durableId="521169898">
    <w:abstractNumId w:val="18"/>
  </w:num>
  <w:num w:numId="16" w16cid:durableId="2004158649">
    <w:abstractNumId w:val="16"/>
  </w:num>
  <w:num w:numId="17" w16cid:durableId="896552881">
    <w:abstractNumId w:val="14"/>
  </w:num>
  <w:num w:numId="18" w16cid:durableId="341854572">
    <w:abstractNumId w:val="25"/>
  </w:num>
  <w:num w:numId="19" w16cid:durableId="186218089">
    <w:abstractNumId w:val="23"/>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31"/>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 w:numId="34" w16cid:durableId="890117510">
    <w:abstractNumId w:val="22"/>
  </w:num>
  <w:num w:numId="35" w16cid:durableId="1443723114">
    <w:abstractNumId w:val="24"/>
  </w:num>
  <w:num w:numId="36" w16cid:durableId="76704138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A6394"/>
    <w:rsid w:val="000B7FED"/>
    <w:rsid w:val="000C038A"/>
    <w:rsid w:val="000C6598"/>
    <w:rsid w:val="000D44B3"/>
    <w:rsid w:val="001336DA"/>
    <w:rsid w:val="00145D43"/>
    <w:rsid w:val="00192C46"/>
    <w:rsid w:val="001A08B3"/>
    <w:rsid w:val="001A7B60"/>
    <w:rsid w:val="001B52F0"/>
    <w:rsid w:val="001B7A65"/>
    <w:rsid w:val="001E41F3"/>
    <w:rsid w:val="00245D2E"/>
    <w:rsid w:val="0026004D"/>
    <w:rsid w:val="002640DD"/>
    <w:rsid w:val="00275D12"/>
    <w:rsid w:val="00284FEB"/>
    <w:rsid w:val="002860C4"/>
    <w:rsid w:val="002B5741"/>
    <w:rsid w:val="002C4698"/>
    <w:rsid w:val="002E472E"/>
    <w:rsid w:val="00305409"/>
    <w:rsid w:val="00320850"/>
    <w:rsid w:val="003609EF"/>
    <w:rsid w:val="0036231A"/>
    <w:rsid w:val="00374DD4"/>
    <w:rsid w:val="003D057B"/>
    <w:rsid w:val="003E1A36"/>
    <w:rsid w:val="00410371"/>
    <w:rsid w:val="004242F1"/>
    <w:rsid w:val="004B75B7"/>
    <w:rsid w:val="005141D9"/>
    <w:rsid w:val="0051580D"/>
    <w:rsid w:val="00537E40"/>
    <w:rsid w:val="00547111"/>
    <w:rsid w:val="00592D74"/>
    <w:rsid w:val="005E2C44"/>
    <w:rsid w:val="00621188"/>
    <w:rsid w:val="006257ED"/>
    <w:rsid w:val="00653DE4"/>
    <w:rsid w:val="00656F3C"/>
    <w:rsid w:val="00665C47"/>
    <w:rsid w:val="00695808"/>
    <w:rsid w:val="006B46FB"/>
    <w:rsid w:val="006E21FB"/>
    <w:rsid w:val="006E77A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B7234"/>
    <w:rsid w:val="008D2C5B"/>
    <w:rsid w:val="008D3CCC"/>
    <w:rsid w:val="008F3789"/>
    <w:rsid w:val="008F686C"/>
    <w:rsid w:val="009148DE"/>
    <w:rsid w:val="00941E30"/>
    <w:rsid w:val="00942E7E"/>
    <w:rsid w:val="009531B0"/>
    <w:rsid w:val="00967D7D"/>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40180"/>
    <w:rsid w:val="00B427B0"/>
    <w:rsid w:val="00B67B97"/>
    <w:rsid w:val="00B968C8"/>
    <w:rsid w:val="00BA3EC5"/>
    <w:rsid w:val="00BA51D9"/>
    <w:rsid w:val="00BB5DFC"/>
    <w:rsid w:val="00BC7777"/>
    <w:rsid w:val="00BD279D"/>
    <w:rsid w:val="00BD6BB8"/>
    <w:rsid w:val="00C43A45"/>
    <w:rsid w:val="00C66BA2"/>
    <w:rsid w:val="00C851A0"/>
    <w:rsid w:val="00C870F6"/>
    <w:rsid w:val="00C95985"/>
    <w:rsid w:val="00CC4967"/>
    <w:rsid w:val="00CC5026"/>
    <w:rsid w:val="00CC68D0"/>
    <w:rsid w:val="00D03F9A"/>
    <w:rsid w:val="00D06D51"/>
    <w:rsid w:val="00D24991"/>
    <w:rsid w:val="00D50255"/>
    <w:rsid w:val="00D66520"/>
    <w:rsid w:val="00D84AE9"/>
    <w:rsid w:val="00D9124E"/>
    <w:rsid w:val="00DE34CF"/>
    <w:rsid w:val="00E13F3D"/>
    <w:rsid w:val="00E34898"/>
    <w:rsid w:val="00E632B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FChar">
    <w:name w:val="TF Char"/>
    <w:link w:val="TF"/>
    <w:qFormat/>
    <w:locked/>
    <w:rsid w:val="00E632BF"/>
    <w:rPr>
      <w:rFonts w:ascii="Arial" w:hAnsi="Arial"/>
      <w:b/>
      <w:lang w:val="en-GB" w:eastAsia="en-US"/>
    </w:rPr>
  </w:style>
  <w:style w:type="character" w:customStyle="1" w:styleId="apple-converted-space">
    <w:name w:val="apple-converted-space"/>
    <w:qFormat/>
    <w:rsid w:val="00E632BF"/>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E632BF"/>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E632BF"/>
    <w:pPr>
      <w:overflowPunct w:val="0"/>
      <w:autoSpaceDE w:val="0"/>
      <w:autoSpaceDN w:val="0"/>
      <w:adjustRightInd w:val="0"/>
      <w:spacing w:before="120" w:after="120"/>
    </w:pPr>
    <w:rPr>
      <w:rFonts w:ascii="MS Mincho" w:eastAsia="MS Mincho" w:hAnsi="CG Times (WN)"/>
      <w:b/>
      <w:lang w:val="fr-FR" w:eastAsia="en-GB"/>
    </w:rPr>
  </w:style>
  <w:style w:type="paragraph" w:styleId="BodyText3">
    <w:name w:val="Body Text 3"/>
    <w:basedOn w:val="Normal"/>
    <w:link w:val="BodyText3Char"/>
    <w:uiPriority w:val="99"/>
    <w:unhideWhenUsed/>
    <w:qFormat/>
    <w:rsid w:val="00E632BF"/>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qFormat/>
    <w:rsid w:val="00E632BF"/>
    <w:rPr>
      <w:rFonts w:ascii="Times New Roman" w:eastAsia="MS Mincho" w:hAnsi="Times New Roman"/>
      <w:b/>
      <w:i/>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632BF"/>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632BF"/>
    <w:rPr>
      <w:rFonts w:ascii="MS Mincho" w:eastAsia="MS Mincho"/>
      <w:sz w:val="24"/>
      <w:lang w:eastAsia="en-GB"/>
    </w:rPr>
  </w:style>
  <w:style w:type="paragraph" w:styleId="BodyTextIndent">
    <w:name w:val="Body Text Indent"/>
    <w:basedOn w:val="Normal"/>
    <w:link w:val="BodyTextIndentChar"/>
    <w:uiPriority w:val="99"/>
    <w:unhideWhenUsed/>
    <w:qFormat/>
    <w:rsid w:val="00E632BF"/>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E632BF"/>
    <w:rPr>
      <w:rFonts w:ascii="Times New Roman" w:eastAsia="MS Mincho" w:hAnsi="Times New Roman"/>
      <w:i/>
      <w:sz w:val="22"/>
      <w:lang w:val="en-GB" w:eastAsia="en-GB"/>
    </w:rPr>
  </w:style>
  <w:style w:type="paragraph" w:styleId="ListNumber3">
    <w:name w:val="List Number 3"/>
    <w:basedOn w:val="Normal"/>
    <w:uiPriority w:val="99"/>
    <w:unhideWhenUsed/>
    <w:qFormat/>
    <w:rsid w:val="00E632BF"/>
    <w:pPr>
      <w:numPr>
        <w:numId w:val="1"/>
      </w:numPr>
      <w:tabs>
        <w:tab w:val="clear" w:pos="720"/>
        <w:tab w:val="left" w:pos="360"/>
        <w:tab w:val="left" w:pos="926"/>
      </w:tabs>
      <w:overflowPunct w:val="0"/>
      <w:autoSpaceDE w:val="0"/>
      <w:autoSpaceDN w:val="0"/>
      <w:adjustRightInd w:val="0"/>
      <w:ind w:left="0" w:firstLine="0"/>
    </w:pPr>
    <w:rPr>
      <w:rFonts w:eastAsia="MS Mincho"/>
      <w:lang w:eastAsia="en-GB"/>
    </w:rPr>
  </w:style>
  <w:style w:type="paragraph" w:styleId="PlainText">
    <w:name w:val="Plain Text"/>
    <w:basedOn w:val="Normal"/>
    <w:link w:val="PlainTextChar"/>
    <w:uiPriority w:val="99"/>
    <w:unhideWhenUsed/>
    <w:qFormat/>
    <w:rsid w:val="00E632BF"/>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632BF"/>
    <w:rPr>
      <w:rFonts w:ascii="Courier New" w:eastAsia="MS Mincho" w:hAnsi="Courier New"/>
      <w:lang w:val="en-GB" w:eastAsia="en-GB"/>
    </w:rPr>
  </w:style>
  <w:style w:type="paragraph" w:styleId="ListNumber4">
    <w:name w:val="List Number 4"/>
    <w:basedOn w:val="Normal"/>
    <w:uiPriority w:val="99"/>
    <w:unhideWhenUsed/>
    <w:qFormat/>
    <w:rsid w:val="00E632BF"/>
    <w:pPr>
      <w:numPr>
        <w:numId w:val="2"/>
      </w:numPr>
      <w:tabs>
        <w:tab w:val="clear" w:pos="720"/>
        <w:tab w:val="left" w:pos="360"/>
        <w:tab w:val="left" w:pos="1209"/>
      </w:tabs>
      <w:overflowPunct w:val="0"/>
      <w:autoSpaceDE w:val="0"/>
      <w:autoSpaceDN w:val="0"/>
      <w:adjustRightInd w:val="0"/>
      <w:ind w:left="0" w:firstLine="0"/>
    </w:pPr>
    <w:rPr>
      <w:rFonts w:eastAsia="MS Mincho"/>
      <w:lang w:eastAsia="en-GB"/>
    </w:rPr>
  </w:style>
  <w:style w:type="paragraph" w:styleId="Date">
    <w:name w:val="Date"/>
    <w:basedOn w:val="Normal"/>
    <w:next w:val="Normal"/>
    <w:link w:val="DateChar"/>
    <w:uiPriority w:val="99"/>
    <w:unhideWhenUsed/>
    <w:qFormat/>
    <w:rsid w:val="00E632BF"/>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qFormat/>
    <w:rsid w:val="00E632BF"/>
    <w:rPr>
      <w:rFonts w:ascii="Times New Roman" w:eastAsia="Malgun Gothic" w:hAnsi="Times New Roman"/>
      <w:lang w:val="en-GB" w:eastAsia="en-GB"/>
    </w:rPr>
  </w:style>
  <w:style w:type="paragraph" w:styleId="BodyTextIndent2">
    <w:name w:val="Body Text Indent 2"/>
    <w:basedOn w:val="Normal"/>
    <w:link w:val="BodyTextIndent2Char"/>
    <w:uiPriority w:val="99"/>
    <w:unhideWhenUsed/>
    <w:qFormat/>
    <w:rsid w:val="00E632BF"/>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E632BF"/>
    <w:rPr>
      <w:rFonts w:ascii="Times New Roman" w:eastAsia="MS Mincho" w:hAnsi="Times New Roman"/>
      <w:lang w:val="en-GB" w:eastAsia="en-GB"/>
    </w:rPr>
  </w:style>
  <w:style w:type="paragraph" w:styleId="EndnoteText">
    <w:name w:val="endnote text"/>
    <w:basedOn w:val="Normal"/>
    <w:link w:val="EndnoteTextChar"/>
    <w:uiPriority w:val="99"/>
    <w:unhideWhenUsed/>
    <w:qFormat/>
    <w:rsid w:val="00E632BF"/>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qFormat/>
    <w:rsid w:val="00E632BF"/>
    <w:rPr>
      <w:rFonts w:ascii="Times New Roman" w:hAnsi="Times New Roman"/>
      <w:lang w:val="en-GB" w:eastAsia="en-GB"/>
    </w:rPr>
  </w:style>
  <w:style w:type="paragraph" w:styleId="IndexHeading">
    <w:name w:val="index heading"/>
    <w:basedOn w:val="Normal"/>
    <w:next w:val="Normal"/>
    <w:uiPriority w:val="99"/>
    <w:unhideWhenUsed/>
    <w:qFormat/>
    <w:rsid w:val="00E632BF"/>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rsid w:val="00E632BF"/>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2BF"/>
    <w:rPr>
      <w:rFonts w:asciiTheme="majorHAnsi" w:hAnsiTheme="majorHAnsi" w:cstheme="majorBidi"/>
      <w:b/>
      <w:bCs/>
      <w:kern w:val="28"/>
      <w:sz w:val="32"/>
      <w:szCs w:val="32"/>
      <w:lang w:val="en-GB" w:eastAsia="ko-KR"/>
    </w:rPr>
  </w:style>
  <w:style w:type="paragraph" w:styleId="ListNumber5">
    <w:name w:val="List Number 5"/>
    <w:basedOn w:val="Normal"/>
    <w:uiPriority w:val="99"/>
    <w:unhideWhenUsed/>
    <w:qFormat/>
    <w:rsid w:val="00E632BF"/>
    <w:pPr>
      <w:tabs>
        <w:tab w:val="left" w:pos="851"/>
        <w:tab w:val="left" w:pos="1800"/>
      </w:tabs>
      <w:overflowPunct w:val="0"/>
      <w:autoSpaceDE w:val="0"/>
      <w:autoSpaceDN w:val="0"/>
      <w:adjustRightInd w:val="0"/>
      <w:ind w:left="1800" w:hanging="851"/>
    </w:pPr>
    <w:rPr>
      <w:rFonts w:eastAsia="MS Mincho"/>
      <w:lang w:eastAsia="en-GB"/>
    </w:rPr>
  </w:style>
  <w:style w:type="paragraph" w:styleId="BodyText2">
    <w:name w:val="Body Text 2"/>
    <w:basedOn w:val="Normal"/>
    <w:link w:val="BodyText2Char"/>
    <w:uiPriority w:val="99"/>
    <w:unhideWhenUsed/>
    <w:qFormat/>
    <w:rsid w:val="00E632BF"/>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E632BF"/>
    <w:rPr>
      <w:rFonts w:ascii="Times New Roman" w:eastAsia="MS Mincho" w:hAnsi="Times New Roman"/>
      <w:sz w:val="24"/>
      <w:lang w:val="en-GB" w:eastAsia="en-GB"/>
    </w:rPr>
  </w:style>
  <w:style w:type="paragraph" w:styleId="NormalWeb">
    <w:name w:val="Normal (Web)"/>
    <w:basedOn w:val="Normal"/>
    <w:uiPriority w:val="99"/>
    <w:unhideWhenUsed/>
    <w:qFormat/>
    <w:rsid w:val="00E632BF"/>
    <w:pPr>
      <w:overflowPunct w:val="0"/>
      <w:autoSpaceDE w:val="0"/>
      <w:autoSpaceDN w:val="0"/>
      <w:adjustRightInd w:val="0"/>
      <w:spacing w:before="100" w:beforeAutospacing="1" w:after="100" w:afterAutospacing="1"/>
    </w:pPr>
    <w:rPr>
      <w:sz w:val="24"/>
      <w:szCs w:val="24"/>
      <w:lang w:val="en-US" w:eastAsia="en-GB"/>
    </w:rPr>
  </w:style>
  <w:style w:type="paragraph" w:styleId="Title">
    <w:name w:val="Title"/>
    <w:aliases w:val="Section Header"/>
    <w:basedOn w:val="Normal"/>
    <w:next w:val="Normal"/>
    <w:link w:val="TitleChar"/>
    <w:uiPriority w:val="99"/>
    <w:qFormat/>
    <w:rsid w:val="00E632BF"/>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
    <w:name w:val="Title Char"/>
    <w:aliases w:val="Section Header Char"/>
    <w:basedOn w:val="DefaultParagraphFont"/>
    <w:link w:val="Title"/>
    <w:uiPriority w:val="99"/>
    <w:qFormat/>
    <w:rsid w:val="00E632BF"/>
    <w:rPr>
      <w:rFonts w:ascii="Courier New" w:eastAsia="Malgun Gothic" w:hAnsi="Courier New" w:cs="Courier New"/>
      <w:lang w:val="nb-NO" w:eastAsia="en-GB"/>
    </w:rPr>
  </w:style>
  <w:style w:type="table" w:styleId="TableGrid">
    <w:name w:val="Table Grid"/>
    <w:aliases w:val="SGS Table Basic 1,TableGrid"/>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sid w:val="00E632BF"/>
    <w:rPr>
      <w:vertAlign w:val="superscript"/>
    </w:rPr>
  </w:style>
  <w:style w:type="character" w:styleId="Emphasis">
    <w:name w:val="Emphasis"/>
    <w:qFormat/>
    <w:rsid w:val="00E632BF"/>
    <w:rPr>
      <w:rFonts w:ascii="Times New Roman" w:hAnsi="Times New Roman" w:cs="Times New Roman" w:hint="default"/>
      <w:i/>
      <w:iCs/>
    </w:rPr>
  </w:style>
  <w:style w:type="character" w:customStyle="1" w:styleId="TALCar">
    <w:name w:val="TAL Car"/>
    <w:link w:val="TAL"/>
    <w:qFormat/>
    <w:locked/>
    <w:rsid w:val="00E632BF"/>
    <w:rPr>
      <w:rFonts w:ascii="Arial" w:hAnsi="Arial"/>
      <w:sz w:val="18"/>
      <w:lang w:val="en-GB" w:eastAsia="en-US"/>
    </w:rPr>
  </w:style>
  <w:style w:type="character" w:customStyle="1" w:styleId="TACChar">
    <w:name w:val="TAC Char"/>
    <w:link w:val="TAC"/>
    <w:qFormat/>
    <w:locked/>
    <w:rsid w:val="00E632BF"/>
    <w:rPr>
      <w:rFonts w:ascii="Arial" w:hAnsi="Arial"/>
      <w:sz w:val="18"/>
      <w:lang w:val="en-GB" w:eastAsia="en-US"/>
    </w:rPr>
  </w:style>
  <w:style w:type="character" w:customStyle="1" w:styleId="B1Char">
    <w:name w:val="B1 Char"/>
    <w:link w:val="B10"/>
    <w:qFormat/>
    <w:locked/>
    <w:rsid w:val="00E632BF"/>
    <w:rPr>
      <w:rFonts w:ascii="Times New Roman" w:hAnsi="Times New Roman"/>
      <w:lang w:val="en-GB" w:eastAsia="en-US"/>
    </w:rPr>
  </w:style>
  <w:style w:type="character" w:customStyle="1" w:styleId="THChar">
    <w:name w:val="TH Char"/>
    <w:link w:val="TH"/>
    <w:qFormat/>
    <w:locked/>
    <w:rsid w:val="00E632BF"/>
    <w:rPr>
      <w:rFonts w:ascii="Arial" w:hAnsi="Arial"/>
      <w:b/>
      <w:lang w:val="en-GB" w:eastAsia="en-US"/>
    </w:rPr>
  </w:style>
  <w:style w:type="character" w:customStyle="1" w:styleId="TANChar">
    <w:name w:val="TAN Char"/>
    <w:link w:val="TAN"/>
    <w:qFormat/>
    <w:locked/>
    <w:rsid w:val="00E632BF"/>
    <w:rPr>
      <w:rFonts w:ascii="Arial" w:hAnsi="Arial"/>
      <w:sz w:val="18"/>
      <w:lang w:val="en-GB" w:eastAsia="en-US"/>
    </w:rPr>
  </w:style>
  <w:style w:type="character" w:customStyle="1" w:styleId="TAHCar">
    <w:name w:val="TAH Car"/>
    <w:link w:val="TAH"/>
    <w:qFormat/>
    <w:locked/>
    <w:rsid w:val="00E632BF"/>
    <w:rPr>
      <w:rFonts w:ascii="Arial" w:hAnsi="Arial"/>
      <w:b/>
      <w:sz w:val="18"/>
      <w:lang w:val="en-GB" w:eastAsia="en-US"/>
    </w:rPr>
  </w:style>
  <w:style w:type="character" w:customStyle="1" w:styleId="NOChar">
    <w:name w:val="NO Char"/>
    <w:link w:val="NO"/>
    <w:qFormat/>
    <w:locked/>
    <w:rsid w:val="00E632BF"/>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632BF"/>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2BF"/>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2BF"/>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632BF"/>
    <w:rPr>
      <w:rFonts w:ascii="Arial" w:hAnsi="Arial"/>
      <w:sz w:val="24"/>
      <w:lang w:val="en-GB" w:eastAsia="en-US"/>
    </w:rPr>
  </w:style>
  <w:style w:type="character" w:customStyle="1" w:styleId="B3Char">
    <w:name w:val="B3 Char"/>
    <w:link w:val="B30"/>
    <w:qFormat/>
    <w:locked/>
    <w:rsid w:val="00E632BF"/>
    <w:rPr>
      <w:rFonts w:ascii="Times New Roman" w:hAnsi="Times New Roman"/>
      <w:lang w:val="en-GB" w:eastAsia="en-US"/>
    </w:rPr>
  </w:style>
  <w:style w:type="character" w:customStyle="1" w:styleId="EQChar">
    <w:name w:val="EQ Char"/>
    <w:link w:val="EQ"/>
    <w:qFormat/>
    <w:locked/>
    <w:rsid w:val="00E632BF"/>
    <w:rPr>
      <w:rFonts w:ascii="Times New Roman" w:hAnsi="Times New Roman"/>
      <w:noProof/>
      <w:lang w:val="en-GB" w:eastAsia="en-US"/>
    </w:rPr>
  </w:style>
  <w:style w:type="character" w:customStyle="1" w:styleId="B2Char">
    <w:name w:val="B2 Char"/>
    <w:link w:val="B20"/>
    <w:qFormat/>
    <w:locked/>
    <w:rsid w:val="00E632BF"/>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E632BF"/>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632B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632BF"/>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sid w:val="00E632BF"/>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632B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632BF"/>
    <w:rPr>
      <w:rFonts w:ascii="Arial" w:hAnsi="Arial"/>
      <w:lang w:val="en-GB" w:eastAsia="en-US"/>
    </w:rPr>
  </w:style>
  <w:style w:type="character" w:customStyle="1" w:styleId="Heading7Char">
    <w:name w:val="Heading 7 Char"/>
    <w:aliases w:val="L7 Char,Header 7 Char"/>
    <w:basedOn w:val="DefaultParagraphFont"/>
    <w:link w:val="Heading7"/>
    <w:qFormat/>
    <w:rsid w:val="00E632BF"/>
    <w:rPr>
      <w:rFonts w:ascii="Arial" w:hAnsi="Arial"/>
      <w:lang w:val="en-GB" w:eastAsia="en-US"/>
    </w:rPr>
  </w:style>
  <w:style w:type="character" w:customStyle="1" w:styleId="Heading8Char">
    <w:name w:val="Heading 8 Char"/>
    <w:aliases w:val="Table Heading Char"/>
    <w:basedOn w:val="DefaultParagraphFont"/>
    <w:link w:val="Heading8"/>
    <w:qFormat/>
    <w:rsid w:val="00E632B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632BF"/>
    <w:rPr>
      <w:rFonts w:ascii="Arial" w:hAnsi="Arial"/>
      <w:sz w:val="36"/>
      <w:lang w:val="en-GB" w:eastAsia="en-US"/>
    </w:rPr>
  </w:style>
  <w:style w:type="character" w:customStyle="1" w:styleId="2Char1">
    <w:name w:val="标题 2 Char1"/>
    <w:semiHidden/>
    <w:qFormat/>
    <w:rsid w:val="00E632BF"/>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sid w:val="00E632BF"/>
    <w:rPr>
      <w:rFonts w:ascii="Intel Clear" w:eastAsia="SimSun" w:hAnsi="Intel Clear" w:cs="Intel Clear" w:hint="default"/>
      <w:sz w:val="28"/>
      <w:lang w:val="en-GB" w:eastAsia="en-GB"/>
    </w:rPr>
  </w:style>
  <w:style w:type="character" w:customStyle="1" w:styleId="4Char1">
    <w:name w:val="标题 4 Char1"/>
    <w:semiHidden/>
    <w:qFormat/>
    <w:rsid w:val="00E632BF"/>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sid w:val="00E632BF"/>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DefaultParagraphFont"/>
    <w:qFormat/>
    <w:rsid w:val="00E632BF"/>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632BF"/>
    <w:rPr>
      <w:rFonts w:ascii="Times New Roman" w:hAnsi="Times New Roman"/>
      <w:sz w:val="16"/>
      <w:lang w:val="en-GB" w:eastAsia="en-US"/>
    </w:rPr>
  </w:style>
  <w:style w:type="character" w:customStyle="1" w:styleId="Char1">
    <w:name w:val="脚注文本 Char1"/>
    <w:basedOn w:val="DefaultParagraphFont"/>
    <w:semiHidden/>
    <w:qFormat/>
    <w:rsid w:val="00E632BF"/>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qFormat/>
    <w:rsid w:val="00E632BF"/>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sid w:val="00E632BF"/>
    <w:rPr>
      <w:rFonts w:ascii="Arial" w:hAnsi="Arial"/>
      <w:b/>
      <w:noProof/>
      <w:sz w:val="18"/>
      <w:lang w:val="en-GB" w:eastAsia="en-US"/>
    </w:rPr>
  </w:style>
  <w:style w:type="character" w:customStyle="1" w:styleId="Char10">
    <w:name w:val="页眉 Char1"/>
    <w:basedOn w:val="DefaultParagraphFont"/>
    <w:semiHidden/>
    <w:qFormat/>
    <w:rsid w:val="00E632BF"/>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sid w:val="00E632BF"/>
    <w:rPr>
      <w:rFonts w:ascii="Arial" w:hAnsi="Arial"/>
      <w:b/>
      <w:i/>
      <w:noProof/>
      <w:sz w:val="18"/>
      <w:lang w:val="en-GB" w:eastAsia="en-US"/>
    </w:rPr>
  </w:style>
  <w:style w:type="character" w:customStyle="1" w:styleId="Char11">
    <w:name w:val="页脚 Char1"/>
    <w:basedOn w:val="DefaultParagraphFont"/>
    <w:semiHidden/>
    <w:qFormat/>
    <w:rsid w:val="00E632BF"/>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2BF"/>
    <w:rPr>
      <w:rFonts w:ascii="MS Mincho" w:eastAsia="MS Mincho"/>
      <w:b/>
      <w:lang w:eastAsia="en-GB"/>
    </w:rPr>
  </w:style>
  <w:style w:type="character" w:customStyle="1" w:styleId="ListChar">
    <w:name w:val="List Char"/>
    <w:link w:val="List"/>
    <w:qFormat/>
    <w:locked/>
    <w:rsid w:val="00E632BF"/>
    <w:rPr>
      <w:rFonts w:ascii="Times New Roman" w:hAnsi="Times New Roman"/>
      <w:lang w:val="en-GB" w:eastAsia="en-US"/>
    </w:rPr>
  </w:style>
  <w:style w:type="character" w:customStyle="1" w:styleId="ListBulletChar">
    <w:name w:val="List Bullet Char"/>
    <w:aliases w:val="UL Char"/>
    <w:link w:val="ListBullet"/>
    <w:qFormat/>
    <w:locked/>
    <w:rsid w:val="00E632BF"/>
    <w:rPr>
      <w:rFonts w:ascii="Times New Roman" w:hAnsi="Times New Roman"/>
      <w:lang w:val="en-GB" w:eastAsia="en-US"/>
    </w:rPr>
  </w:style>
  <w:style w:type="character" w:customStyle="1" w:styleId="List2Char">
    <w:name w:val="List 2 Char"/>
    <w:link w:val="List2"/>
    <w:qFormat/>
    <w:locked/>
    <w:rsid w:val="00E632BF"/>
    <w:rPr>
      <w:rFonts w:ascii="Times New Roman" w:hAnsi="Times New Roman"/>
      <w:lang w:val="en-GB" w:eastAsia="en-US"/>
    </w:rPr>
  </w:style>
  <w:style w:type="character" w:customStyle="1" w:styleId="ListBullet2Char">
    <w:name w:val="List Bullet 2 Char"/>
    <w:aliases w:val="lb2 Char"/>
    <w:link w:val="ListBullet2"/>
    <w:qFormat/>
    <w:locked/>
    <w:rsid w:val="00E632BF"/>
    <w:rPr>
      <w:rFonts w:ascii="Times New Roman" w:hAnsi="Times New Roman"/>
      <w:lang w:val="en-GB" w:eastAsia="en-US"/>
    </w:rPr>
  </w:style>
  <w:style w:type="character" w:customStyle="1" w:styleId="ListBullet3Char">
    <w:name w:val="List Bullet 3 Char"/>
    <w:link w:val="ListBullet3"/>
    <w:qFormat/>
    <w:locked/>
    <w:rsid w:val="00E632BF"/>
    <w:rPr>
      <w:rFonts w:ascii="Times New Roman" w:hAnsi="Times New Roman"/>
      <w:lang w:val="en-GB" w:eastAsia="en-US"/>
    </w:rPr>
  </w:style>
  <w:style w:type="character" w:customStyle="1" w:styleId="Char12">
    <w:name w:val="标题 Char1"/>
    <w:basedOn w:val="DefaultParagraphFont"/>
    <w:qFormat/>
    <w:rsid w:val="00E632BF"/>
    <w:rPr>
      <w:rFonts w:asciiTheme="majorHAnsi" w:hAnsiTheme="majorHAnsi" w:cstheme="majorBidi"/>
      <w:b/>
      <w:bCs/>
      <w:sz w:val="32"/>
      <w:szCs w:val="32"/>
      <w:lang w:val="en-GB" w:eastAsia="en-US"/>
    </w:rPr>
  </w:style>
  <w:style w:type="character" w:customStyle="1" w:styleId="Char13">
    <w:name w:val="正文文本 Char1"/>
    <w:basedOn w:val="DefaultParagraphFont"/>
    <w:semiHidden/>
    <w:qFormat/>
    <w:rsid w:val="00E632BF"/>
    <w:rPr>
      <w:rFonts w:ascii="Times New Roman" w:hAnsi="Times New Roman"/>
      <w:lang w:val="en-GB" w:eastAsia="en-US"/>
    </w:rPr>
  </w:style>
  <w:style w:type="character" w:customStyle="1" w:styleId="DocumentMapChar">
    <w:name w:val="Document Map Char"/>
    <w:basedOn w:val="DefaultParagraphFont"/>
    <w:link w:val="DocumentMap"/>
    <w:qFormat/>
    <w:rsid w:val="00E632BF"/>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E632BF"/>
    <w:rPr>
      <w:rFonts w:ascii="Times New Roman" w:hAnsi="Times New Roman"/>
      <w:b/>
      <w:bCs/>
      <w:lang w:val="en-GB" w:eastAsia="en-US"/>
    </w:rPr>
  </w:style>
  <w:style w:type="character" w:customStyle="1" w:styleId="BalloonTextChar">
    <w:name w:val="Balloon Text Char"/>
    <w:basedOn w:val="DefaultParagraphFont"/>
    <w:link w:val="BalloonText"/>
    <w:qFormat/>
    <w:rsid w:val="00E632BF"/>
    <w:rPr>
      <w:rFonts w:ascii="Tahoma" w:hAnsi="Tahoma" w:cs="Tahoma"/>
      <w:sz w:val="16"/>
      <w:szCs w:val="16"/>
      <w:lang w:val="en-GB" w:eastAsia="en-US"/>
    </w:rPr>
  </w:style>
  <w:style w:type="paragraph" w:styleId="NoSpacing">
    <w:name w:val="No Spacing"/>
    <w:basedOn w:val="Normal"/>
    <w:uiPriority w:val="1"/>
    <w:qFormat/>
    <w:rsid w:val="00E632BF"/>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rsid w:val="00E632BF"/>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rsid w:val="00E632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2BF"/>
    <w:rPr>
      <w:rFonts w:ascii="Times New Roman" w:eastAsia="SimSun" w:hAnsi="Times New Roman"/>
      <w:i/>
      <w:iCs/>
      <w:color w:val="5B9BD5"/>
      <w:lang w:val="en-GB" w:eastAsia="en-US"/>
    </w:rPr>
  </w:style>
  <w:style w:type="paragraph" w:customStyle="1" w:styleId="TOCHeading1">
    <w:name w:val="TOC Heading1"/>
    <w:basedOn w:val="Heading1"/>
    <w:next w:val="Normal"/>
    <w:uiPriority w:val="39"/>
    <w:semiHidden/>
    <w:unhideWhenUsed/>
    <w:qFormat/>
    <w:rsid w:val="00E632BF"/>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E632BF"/>
    <w:rPr>
      <w:rFonts w:ascii="Arial" w:hAnsi="Arial"/>
      <w:lang w:val="en-GB" w:eastAsia="en-US"/>
    </w:rPr>
  </w:style>
  <w:style w:type="character" w:customStyle="1" w:styleId="PLChar">
    <w:name w:val="PL Char"/>
    <w:link w:val="PL"/>
    <w:qFormat/>
    <w:locked/>
    <w:rsid w:val="00E632BF"/>
    <w:rPr>
      <w:rFonts w:ascii="Courier New" w:hAnsi="Courier New"/>
      <w:noProof/>
      <w:sz w:val="16"/>
      <w:lang w:val="en-GB" w:eastAsia="en-US"/>
    </w:rPr>
  </w:style>
  <w:style w:type="character" w:customStyle="1" w:styleId="EXChar">
    <w:name w:val="EX Char"/>
    <w:link w:val="EX"/>
    <w:qFormat/>
    <w:locked/>
    <w:rsid w:val="00E632BF"/>
    <w:rPr>
      <w:rFonts w:ascii="Times New Roman" w:hAnsi="Times New Roman"/>
      <w:lang w:val="en-GB" w:eastAsia="en-US"/>
    </w:rPr>
  </w:style>
  <w:style w:type="character" w:customStyle="1" w:styleId="EditorsNoteChar">
    <w:name w:val="Editor's Note Char"/>
    <w:aliases w:val="EN Char"/>
    <w:link w:val="EditorsNote"/>
    <w:qFormat/>
    <w:locked/>
    <w:rsid w:val="00E632BF"/>
    <w:rPr>
      <w:rFonts w:ascii="Times New Roman" w:hAnsi="Times New Roman"/>
      <w:color w:val="FF0000"/>
      <w:lang w:val="en-GB" w:eastAsia="en-US"/>
    </w:rPr>
  </w:style>
  <w:style w:type="character" w:customStyle="1" w:styleId="B4Char">
    <w:name w:val="B4 Char"/>
    <w:link w:val="B4"/>
    <w:qFormat/>
    <w:locked/>
    <w:rsid w:val="00E632BF"/>
    <w:rPr>
      <w:rFonts w:ascii="Times New Roman" w:hAnsi="Times New Roman"/>
      <w:lang w:val="en-GB" w:eastAsia="en-US"/>
    </w:rPr>
  </w:style>
  <w:style w:type="paragraph" w:customStyle="1" w:styleId="TAJ">
    <w:name w:val="TAJ"/>
    <w:basedOn w:val="TH"/>
    <w:uiPriority w:val="99"/>
    <w:qFormat/>
    <w:rsid w:val="00E632BF"/>
    <w:pPr>
      <w:overflowPunct w:val="0"/>
      <w:autoSpaceDE w:val="0"/>
      <w:autoSpaceDN w:val="0"/>
      <w:adjustRightInd w:val="0"/>
    </w:pPr>
    <w:rPr>
      <w:rFonts w:cs="Arial"/>
      <w:lang w:val="fr-FR" w:eastAsia="en-GB"/>
    </w:rPr>
  </w:style>
  <w:style w:type="paragraph" w:customStyle="1" w:styleId="Guidance">
    <w:name w:val="Guidance"/>
    <w:basedOn w:val="Normal"/>
    <w:uiPriority w:val="99"/>
    <w:qFormat/>
    <w:rsid w:val="00E632BF"/>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E632BF"/>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E632BF"/>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E632BF"/>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E632BF"/>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E632BF"/>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E632BF"/>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E632BF"/>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2BF"/>
    <w:pPr>
      <w:autoSpaceDN w:val="0"/>
    </w:pPr>
    <w:rPr>
      <w:rFonts w:ascii="Arial" w:eastAsia="MS Mincho" w:hAnsi="Arial"/>
      <w:lang w:val="en-GB" w:eastAsia="en-US"/>
    </w:rPr>
  </w:style>
  <w:style w:type="paragraph" w:customStyle="1" w:styleId="textintend1">
    <w:name w:val="text intend 1"/>
    <w:basedOn w:val="text"/>
    <w:uiPriority w:val="99"/>
    <w:qFormat/>
    <w:rsid w:val="00E632BF"/>
    <w:pPr>
      <w:widowControl/>
      <w:tabs>
        <w:tab w:val="left" w:pos="992"/>
      </w:tabs>
      <w:spacing w:after="120"/>
      <w:ind w:left="992" w:hanging="425"/>
    </w:pPr>
    <w:rPr>
      <w:lang w:val="en-US"/>
    </w:rPr>
  </w:style>
  <w:style w:type="paragraph" w:customStyle="1" w:styleId="textintend2">
    <w:name w:val="text intend 2"/>
    <w:basedOn w:val="text"/>
    <w:uiPriority w:val="99"/>
    <w:qFormat/>
    <w:rsid w:val="00E632BF"/>
    <w:pPr>
      <w:widowControl/>
      <w:tabs>
        <w:tab w:val="left" w:pos="1418"/>
      </w:tabs>
      <w:spacing w:after="120"/>
      <w:ind w:left="1418" w:hanging="426"/>
    </w:pPr>
    <w:rPr>
      <w:lang w:val="en-US"/>
    </w:rPr>
  </w:style>
  <w:style w:type="paragraph" w:customStyle="1" w:styleId="textintend3">
    <w:name w:val="text intend 3"/>
    <w:basedOn w:val="text"/>
    <w:uiPriority w:val="99"/>
    <w:qFormat/>
    <w:rsid w:val="00E632BF"/>
    <w:pPr>
      <w:widowControl/>
      <w:tabs>
        <w:tab w:val="left" w:pos="1843"/>
      </w:tabs>
      <w:spacing w:after="120"/>
      <w:ind w:left="1843" w:hanging="425"/>
    </w:pPr>
    <w:rPr>
      <w:lang w:val="en-US"/>
    </w:rPr>
  </w:style>
  <w:style w:type="paragraph" w:customStyle="1" w:styleId="normalpuce">
    <w:name w:val="normal puce"/>
    <w:basedOn w:val="Normal"/>
    <w:uiPriority w:val="99"/>
    <w:qFormat/>
    <w:rsid w:val="00E632BF"/>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E632BF"/>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E632BF"/>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E632BF"/>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E632BF"/>
    <w:rPr>
      <w:rFonts w:ascii="Arial" w:hAnsi="Arial"/>
      <w:lang w:val="en-GB" w:eastAsia="en-US"/>
    </w:rPr>
  </w:style>
  <w:style w:type="paragraph" w:customStyle="1" w:styleId="TdocText">
    <w:name w:val="Tdoc_Text"/>
    <w:basedOn w:val="Normal"/>
    <w:uiPriority w:val="99"/>
    <w:qFormat/>
    <w:rsid w:val="00E632BF"/>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E632BF"/>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E632BF"/>
    <w:pPr>
      <w:numPr>
        <w:numId w:val="3"/>
      </w:numPr>
      <w:tabs>
        <w:tab w:val="clear" w:pos="360"/>
      </w:tabs>
      <w:overflowPunct w:val="0"/>
      <w:autoSpaceDE w:val="0"/>
      <w:autoSpaceDN w:val="0"/>
      <w:adjustRightInd w:val="0"/>
      <w:spacing w:after="80"/>
      <w:ind w:left="0" w:firstLine="0"/>
    </w:pPr>
    <w:rPr>
      <w:rFonts w:eastAsia="MS Mincho"/>
      <w:sz w:val="18"/>
      <w:lang w:val="en-US" w:eastAsia="en-GB"/>
    </w:rPr>
  </w:style>
  <w:style w:type="paragraph" w:customStyle="1" w:styleId="ZchnZchn">
    <w:name w:val="Zchn Zchn"/>
    <w:uiPriority w:val="99"/>
    <w:semiHidden/>
    <w:qFormat/>
    <w:rsid w:val="00E632BF"/>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TableText0">
    <w:name w:val="TableText"/>
    <w:basedOn w:val="BodyTextIndent"/>
    <w:uiPriority w:val="99"/>
    <w:qFormat/>
    <w:rsid w:val="00E632BF"/>
    <w:pPr>
      <w:keepNext/>
      <w:keepLines/>
      <w:snapToGrid w:val="0"/>
      <w:spacing w:before="0" w:after="180"/>
      <w:ind w:left="0"/>
      <w:jc w:val="center"/>
    </w:pPr>
    <w:rPr>
      <w:i w:val="0"/>
      <w:kern w:val="2"/>
      <w:sz w:val="20"/>
    </w:rPr>
  </w:style>
  <w:style w:type="paragraph" w:customStyle="1" w:styleId="B1">
    <w:name w:val="B1+"/>
    <w:basedOn w:val="B10"/>
    <w:uiPriority w:val="99"/>
    <w:qFormat/>
    <w:rsid w:val="00E632BF"/>
    <w:pPr>
      <w:numPr>
        <w:numId w:val="5"/>
      </w:numPr>
      <w:tabs>
        <w:tab w:val="clear" w:pos="737"/>
        <w:tab w:val="left" w:pos="720"/>
      </w:tabs>
      <w:overflowPunct w:val="0"/>
      <w:autoSpaceDE w:val="0"/>
      <w:autoSpaceDN w:val="0"/>
      <w:adjustRightInd w:val="0"/>
      <w:ind w:left="0" w:firstLine="0"/>
    </w:pPr>
    <w:rPr>
      <w:lang w:val="fr-FR" w:eastAsia="zh-CN"/>
    </w:rPr>
  </w:style>
  <w:style w:type="paragraph" w:customStyle="1" w:styleId="CharCharCharChar1">
    <w:name w:val="Char Char Char Char1"/>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2BF"/>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rsid w:val="00E632BF"/>
    <w:pPr>
      <w:numPr>
        <w:numId w:val="6"/>
      </w:numPr>
      <w:tabs>
        <w:tab w:val="clear" w:pos="360"/>
        <w:tab w:val="left" w:pos="720"/>
      </w:tabs>
      <w:overflowPunct w:val="0"/>
      <w:autoSpaceDE w:val="0"/>
      <w:autoSpaceDN w:val="0"/>
      <w:adjustRightInd w:val="0"/>
      <w:spacing w:before="120" w:after="120"/>
      <w:ind w:left="0" w:firstLine="0"/>
    </w:pPr>
    <w:rPr>
      <w:lang w:eastAsia="en-GB"/>
    </w:rPr>
  </w:style>
  <w:style w:type="paragraph" w:customStyle="1" w:styleId="no0">
    <w:name w:val="no"/>
    <w:basedOn w:val="Normal"/>
    <w:uiPriority w:val="99"/>
    <w:qFormat/>
    <w:rsid w:val="00E632B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E632BF"/>
    <w:rPr>
      <w:rFonts w:ascii="Arial" w:eastAsia="Malgun Gothic" w:hAnsi="Arial" w:cs="Arial"/>
      <w:spacing w:val="2"/>
      <w:lang w:eastAsia="en-GB"/>
    </w:rPr>
  </w:style>
  <w:style w:type="paragraph" w:customStyle="1" w:styleId="IvDbodytext">
    <w:name w:val="IvD bodytext"/>
    <w:basedOn w:val="BodyText"/>
    <w:link w:val="IvDbodytextChar"/>
    <w:qFormat/>
    <w:rsid w:val="00E632B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E632BF"/>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rsid w:val="00E632BF"/>
    <w:pPr>
      <w:overflowPunct w:val="0"/>
      <w:autoSpaceDE w:val="0"/>
      <w:autoSpaceDN w:val="0"/>
      <w:adjustRightInd w:val="0"/>
      <w:spacing w:before="100" w:beforeAutospacing="1" w:after="100" w:afterAutospacing="1"/>
    </w:pPr>
    <w:rPr>
      <w:sz w:val="24"/>
      <w:szCs w:val="24"/>
      <w:lang w:val="en-US" w:eastAsia="en-GB"/>
    </w:rPr>
  </w:style>
  <w:style w:type="paragraph" w:customStyle="1" w:styleId="CharCharCharCharChar">
    <w:name w:val="Char Char Char Char Char"/>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2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E6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qFormat/>
    <w:rsid w:val="00E632BF"/>
    <w:pPr>
      <w:autoSpaceDN w:val="0"/>
    </w:pPr>
    <w:rPr>
      <w:rFonts w:ascii="Times New Roman" w:eastAsia="Batang" w:hAnsi="Times New Roman"/>
      <w:lang w:val="en-GB" w:eastAsia="en-US"/>
    </w:rPr>
  </w:style>
  <w:style w:type="paragraph" w:customStyle="1" w:styleId="FL">
    <w:name w:val="FL"/>
    <w:basedOn w:val="Normal"/>
    <w:qFormat/>
    <w:rsid w:val="00E632BF"/>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E632BF"/>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E632BF"/>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E632BF"/>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E632BF"/>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E632BF"/>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E632BF"/>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E632BF"/>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E632BF"/>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E632BF"/>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E632BF"/>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2BF"/>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E632BF"/>
    <w:pPr>
      <w:overflowPunct w:val="0"/>
      <w:autoSpaceDE w:val="0"/>
      <w:autoSpaceDN w:val="0"/>
      <w:adjustRightInd w:val="0"/>
      <w:ind w:left="851"/>
    </w:pPr>
    <w:rPr>
      <w:lang w:eastAsia="ja-JP"/>
    </w:rPr>
  </w:style>
  <w:style w:type="paragraph" w:customStyle="1" w:styleId="INDENT2">
    <w:name w:val="INDENT2"/>
    <w:basedOn w:val="Normal"/>
    <w:uiPriority w:val="99"/>
    <w:qFormat/>
    <w:rsid w:val="00E632BF"/>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E632BF"/>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E632B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E632BF"/>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E632B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E632B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E632BF"/>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632B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E632B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E632BF"/>
    <w:pPr>
      <w:overflowPunct w:val="0"/>
      <w:autoSpaceDE w:val="0"/>
      <w:autoSpaceDN w:val="0"/>
      <w:adjustRightInd w:val="0"/>
    </w:pPr>
    <w:rPr>
      <w:lang w:eastAsia="ja-JP"/>
    </w:rPr>
  </w:style>
  <w:style w:type="paragraph" w:customStyle="1" w:styleId="TaOC">
    <w:name w:val="TaOC"/>
    <w:basedOn w:val="TAC"/>
    <w:qFormat/>
    <w:rsid w:val="00E632B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632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2BF"/>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32BF"/>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E632BF"/>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32BF"/>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E632BF"/>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E632BF"/>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2BF"/>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632BF"/>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E632BF"/>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E632BF"/>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E632BF"/>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E632BF"/>
    <w:pPr>
      <w:overflowPunct w:val="0"/>
      <w:autoSpaceDE w:val="0"/>
      <w:autoSpaceDN w:val="0"/>
      <w:adjustRightInd w:val="0"/>
      <w:ind w:left="1418" w:hanging="1418"/>
    </w:pPr>
    <w:rPr>
      <w:rFonts w:eastAsia="MS Mincho"/>
      <w:noProof w:val="0"/>
      <w:lang w:val="en-US" w:eastAsia="en-GB"/>
    </w:rPr>
  </w:style>
  <w:style w:type="paragraph" w:customStyle="1" w:styleId="12">
    <w:name w:val="図表番号1"/>
    <w:basedOn w:val="Normal"/>
    <w:next w:val="Normal"/>
    <w:uiPriority w:val="99"/>
    <w:qFormat/>
    <w:rsid w:val="00E632BF"/>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E632B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E632B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E632B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2B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2B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E632B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E632B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E632BF"/>
    <w:pPr>
      <w:keepNext/>
      <w:keepLines/>
      <w:spacing w:after="60"/>
      <w:ind w:left="210"/>
      <w:jc w:val="center"/>
    </w:pPr>
    <w:rPr>
      <w:b/>
      <w:sz w:val="20"/>
    </w:rPr>
  </w:style>
  <w:style w:type="paragraph" w:customStyle="1" w:styleId="13">
    <w:name w:val="図表目次1"/>
    <w:basedOn w:val="Normal"/>
    <w:next w:val="Normal"/>
    <w:uiPriority w:val="99"/>
    <w:qFormat/>
    <w:rsid w:val="00E632BF"/>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E632B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E632B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E632B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632BF"/>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rsid w:val="00E632BF"/>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632B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E632B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2B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E632BF"/>
    <w:pPr>
      <w:ind w:left="283" w:hanging="283"/>
    </w:pPr>
    <w:rPr>
      <w:sz w:val="20"/>
      <w:lang w:eastAsia="de-DE"/>
    </w:rPr>
  </w:style>
  <w:style w:type="paragraph" w:customStyle="1" w:styleId="11BodyText">
    <w:name w:val="11 BodyText"/>
    <w:aliases w:val="Block_Text,np,b"/>
    <w:basedOn w:val="Normal"/>
    <w:uiPriority w:val="99"/>
    <w:qFormat/>
    <w:rsid w:val="00E632BF"/>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2BF"/>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E632B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632BF"/>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E632BF"/>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E632B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E632BF"/>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E632BF"/>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E632BF"/>
    <w:rPr>
      <w:rFonts w:ascii="Arial" w:hAnsi="Arial" w:cs="Arial"/>
      <w:sz w:val="22"/>
      <w:szCs w:val="22"/>
      <w:lang w:eastAsia="en-GB"/>
    </w:rPr>
  </w:style>
  <w:style w:type="paragraph" w:customStyle="1" w:styleId="H53GPP">
    <w:name w:val="H5 3GPP"/>
    <w:basedOn w:val="Normal"/>
    <w:link w:val="H53GPPChar"/>
    <w:qFormat/>
    <w:rsid w:val="00E632B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21">
    <w:name w:val="修订2"/>
    <w:uiPriority w:val="99"/>
    <w:semiHidden/>
    <w:qFormat/>
    <w:rsid w:val="00E632BF"/>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632B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E632B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E632BF"/>
    <w:rPr>
      <w:rFonts w:ascii="Arial" w:eastAsia="MS Mincho" w:hAnsi="Arial" w:cs="Arial"/>
      <w:szCs w:val="24"/>
      <w:lang w:eastAsia="en-GB"/>
    </w:rPr>
  </w:style>
  <w:style w:type="paragraph" w:customStyle="1" w:styleId="Doc-text2">
    <w:name w:val="Doc-text2"/>
    <w:basedOn w:val="Normal"/>
    <w:link w:val="Doc-text2Char"/>
    <w:qFormat/>
    <w:rsid w:val="00E632BF"/>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E632BF"/>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E632B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E632B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E632BF"/>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E632B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E632B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E632B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E632BF"/>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E632BF"/>
    <w:pPr>
      <w:numPr>
        <w:numId w:val="8"/>
      </w:numPr>
      <w:tabs>
        <w:tab w:val="left" w:pos="36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E632B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E632BF"/>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E632BF"/>
    <w:pPr>
      <w:autoSpaceDN w:val="0"/>
    </w:pPr>
    <w:rPr>
      <w:rFonts w:ascii="Times New Roman" w:eastAsia="Batang" w:hAnsi="Times New Roman"/>
      <w:lang w:val="en-GB" w:eastAsia="en-US"/>
    </w:rPr>
  </w:style>
  <w:style w:type="paragraph" w:customStyle="1" w:styleId="a0">
    <w:name w:val="吹き出し"/>
    <w:basedOn w:val="Normal"/>
    <w:uiPriority w:val="99"/>
    <w:qFormat/>
    <w:rsid w:val="00E632BF"/>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E632BF"/>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Normal"/>
    <w:next w:val="Normal"/>
    <w:uiPriority w:val="99"/>
    <w:qFormat/>
    <w:rsid w:val="00E632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2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2BF"/>
    <w:pPr>
      <w:numPr>
        <w:numId w:val="9"/>
      </w:numPr>
      <w:tabs>
        <w:tab w:val="clear" w:pos="1191"/>
        <w:tab w:val="left" w:pos="851"/>
      </w:tabs>
      <w:overflowPunct w:val="0"/>
      <w:autoSpaceDE w:val="0"/>
      <w:autoSpaceDN w:val="0"/>
      <w:adjustRightInd w:val="0"/>
      <w:ind w:left="0" w:firstLine="0"/>
    </w:pPr>
    <w:rPr>
      <w:rFonts w:eastAsia="PMingLiU"/>
      <w:lang w:val="fr-FR" w:eastAsia="ko-KR"/>
    </w:rPr>
  </w:style>
  <w:style w:type="paragraph" w:customStyle="1" w:styleId="B3">
    <w:name w:val="B3+"/>
    <w:basedOn w:val="B30"/>
    <w:uiPriority w:val="99"/>
    <w:qFormat/>
    <w:rsid w:val="00E632BF"/>
    <w:pPr>
      <w:numPr>
        <w:numId w:val="10"/>
      </w:numPr>
      <w:tabs>
        <w:tab w:val="clear" w:pos="1644"/>
        <w:tab w:val="left" w:pos="737"/>
        <w:tab w:val="left" w:pos="1134"/>
      </w:tabs>
      <w:overflowPunct w:val="0"/>
      <w:autoSpaceDE w:val="0"/>
      <w:autoSpaceDN w:val="0"/>
      <w:adjustRightInd w:val="0"/>
      <w:ind w:left="0" w:firstLine="0"/>
    </w:pPr>
    <w:rPr>
      <w:rFonts w:eastAsia="PMingLiU"/>
      <w:lang w:val="fr-FR" w:eastAsia="ko-KR"/>
    </w:rPr>
  </w:style>
  <w:style w:type="paragraph" w:customStyle="1" w:styleId="BN">
    <w:name w:val="BN"/>
    <w:basedOn w:val="Normal"/>
    <w:uiPriority w:val="99"/>
    <w:qFormat/>
    <w:rsid w:val="00E632BF"/>
    <w:pPr>
      <w:numPr>
        <w:numId w:val="11"/>
      </w:numPr>
      <w:tabs>
        <w:tab w:val="clear" w:pos="737"/>
        <w:tab w:val="left" w:pos="360"/>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E632BF"/>
    <w:pPr>
      <w:keepNext/>
      <w:keepLines/>
      <w:numPr>
        <w:numId w:val="12"/>
      </w:numPr>
      <w:tabs>
        <w:tab w:val="left" w:pos="644"/>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E632BF"/>
    <w:pPr>
      <w:keepNext/>
      <w:keepLines/>
      <w:numPr>
        <w:numId w:val="13"/>
      </w:numPr>
      <w:tabs>
        <w:tab w:val="left" w:pos="720"/>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11Char">
    <w:name w:val="1.1 Char"/>
    <w:link w:val="110"/>
    <w:qFormat/>
    <w:locked/>
    <w:rsid w:val="00E632BF"/>
    <w:rPr>
      <w:rFonts w:ascii="Arial" w:eastAsia="MS Mincho" w:hAnsi="Arial" w:cs="Arial"/>
      <w:b/>
      <w:bCs/>
      <w:sz w:val="24"/>
      <w:szCs w:val="26"/>
    </w:rPr>
  </w:style>
  <w:style w:type="paragraph" w:customStyle="1" w:styleId="110">
    <w:name w:val="1.1"/>
    <w:basedOn w:val="Heading3"/>
    <w:link w:val="11Char"/>
    <w:qFormat/>
    <w:rsid w:val="00E632BF"/>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E632BF"/>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E632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E632BF"/>
    <w:pPr>
      <w:numPr>
        <w:numId w:val="14"/>
      </w:numPr>
      <w:tabs>
        <w:tab w:val="clear" w:pos="927"/>
      </w:tabs>
      <w:autoSpaceDN w:val="0"/>
      <w:spacing w:before="60" w:after="0"/>
      <w:ind w:left="0" w:firstLine="0"/>
    </w:pPr>
    <w:rPr>
      <w:rFonts w:ascii="Arial" w:eastAsia="MS Mincho" w:hAnsi="Arial"/>
      <w:b/>
      <w:szCs w:val="24"/>
      <w:lang w:eastAsia="en-GB"/>
    </w:rPr>
  </w:style>
  <w:style w:type="character" w:customStyle="1" w:styleId="3GPPAgreementsChar">
    <w:name w:val="3GPP Agreements Char"/>
    <w:link w:val="3GPPAgreements"/>
    <w:qFormat/>
    <w:locked/>
    <w:rsid w:val="00E632BF"/>
    <w:rPr>
      <w:lang w:val="en-US" w:eastAsia="zh-CN"/>
    </w:rPr>
  </w:style>
  <w:style w:type="paragraph" w:customStyle="1" w:styleId="3GPPAgreements">
    <w:name w:val="3GPP Agreements"/>
    <w:basedOn w:val="Normal"/>
    <w:link w:val="3GPPAgreementsChar"/>
    <w:qFormat/>
    <w:rsid w:val="00E632BF"/>
    <w:pPr>
      <w:numPr>
        <w:numId w:val="15"/>
      </w:numPr>
      <w:overflowPunct w:val="0"/>
      <w:autoSpaceDE w:val="0"/>
      <w:autoSpaceDN w:val="0"/>
      <w:adjustRightInd w:val="0"/>
      <w:spacing w:before="60" w:after="60"/>
      <w:ind w:left="0" w:firstLine="0"/>
      <w:jc w:val="both"/>
    </w:pPr>
    <w:rPr>
      <w:rFonts w:ascii="CG Times (WN)" w:hAnsi="CG Times (WN)"/>
      <w:lang w:val="en-US" w:eastAsia="zh-CN"/>
    </w:rPr>
  </w:style>
  <w:style w:type="character" w:customStyle="1" w:styleId="LGTdocChar">
    <w:name w:val="LGTdoc_본문 Char"/>
    <w:link w:val="LGTdoc"/>
    <w:qFormat/>
    <w:locked/>
    <w:rsid w:val="00E632BF"/>
    <w:rPr>
      <w:rFonts w:ascii="Batang" w:eastAsia="Batang"/>
      <w:kern w:val="2"/>
      <w:sz w:val="22"/>
      <w:szCs w:val="24"/>
    </w:rPr>
  </w:style>
  <w:style w:type="paragraph" w:customStyle="1" w:styleId="LGTdoc">
    <w:name w:val="LGTdoc_본문"/>
    <w:basedOn w:val="Normal"/>
    <w:link w:val="LGTdocChar"/>
    <w:qFormat/>
    <w:rsid w:val="00E632BF"/>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rsid w:val="00E632BF"/>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qFormat/>
    <w:rsid w:val="00E632BF"/>
    <w:rPr>
      <w:color w:val="808080"/>
    </w:rPr>
  </w:style>
  <w:style w:type="character" w:customStyle="1" w:styleId="IntenseEmphasis1">
    <w:name w:val="Intense Emphasis1"/>
    <w:uiPriority w:val="21"/>
    <w:qFormat/>
    <w:rsid w:val="00E632BF"/>
    <w:rPr>
      <w:b/>
      <w:i/>
      <w:color w:val="4F81BD"/>
    </w:rPr>
  </w:style>
  <w:style w:type="character" w:customStyle="1" w:styleId="SubtleReference1">
    <w:name w:val="Subtle Reference1"/>
    <w:uiPriority w:val="31"/>
    <w:qFormat/>
    <w:rsid w:val="00E632BF"/>
    <w:rPr>
      <w:smallCaps/>
      <w:color w:val="C0504D"/>
      <w:u w:val="single"/>
    </w:rPr>
  </w:style>
  <w:style w:type="character" w:customStyle="1" w:styleId="IntenseReference1">
    <w:name w:val="Intense Reference1"/>
    <w:qFormat/>
    <w:rsid w:val="00E632BF"/>
    <w:rPr>
      <w:b/>
      <w:smallCaps/>
      <w:color w:val="C0504D"/>
      <w:spacing w:val="5"/>
      <w:u w:val="single"/>
    </w:rPr>
  </w:style>
  <w:style w:type="character" w:customStyle="1" w:styleId="MTEquationSection">
    <w:name w:val="MTEquationSection"/>
    <w:qFormat/>
    <w:rsid w:val="00E632BF"/>
    <w:rPr>
      <w:color w:val="FF0000"/>
      <w:lang w:eastAsia="en-US"/>
    </w:rPr>
  </w:style>
  <w:style w:type="character" w:customStyle="1" w:styleId="superscript">
    <w:name w:val="superscript"/>
    <w:aliases w:val="+"/>
    <w:qFormat/>
    <w:rsid w:val="00E632BF"/>
    <w:rPr>
      <w:rFonts w:ascii="Bookman" w:hAnsi="Bookman" w:hint="default"/>
      <w:position w:val="6"/>
      <w:sz w:val="18"/>
    </w:rPr>
  </w:style>
  <w:style w:type="character" w:customStyle="1" w:styleId="NOChar1">
    <w:name w:val="NO Char1"/>
    <w:qFormat/>
    <w:rsid w:val="00E632BF"/>
    <w:rPr>
      <w:rFonts w:ascii="MS Mincho" w:eastAsia="MS Mincho" w:hint="eastAsia"/>
      <w:lang w:val="en-GB" w:eastAsia="en-US" w:bidi="ar-SA"/>
    </w:rPr>
  </w:style>
  <w:style w:type="character" w:customStyle="1" w:styleId="B1Char1">
    <w:name w:val="B1 Char1"/>
    <w:qFormat/>
    <w:rsid w:val="00E632BF"/>
    <w:rPr>
      <w:rFonts w:ascii="MS Mincho" w:eastAsia="MS Mincho" w:hint="eastAsia"/>
      <w:lang w:val="en-GB" w:eastAsia="en-US" w:bidi="ar-SA"/>
    </w:rPr>
  </w:style>
  <w:style w:type="character" w:customStyle="1" w:styleId="msoins0">
    <w:name w:val="msoins"/>
    <w:basedOn w:val="DefaultParagraphFont"/>
    <w:qFormat/>
    <w:rsid w:val="00E632BF"/>
  </w:style>
  <w:style w:type="character" w:customStyle="1" w:styleId="GuidanceChar">
    <w:name w:val="Guidance Char"/>
    <w:qFormat/>
    <w:rsid w:val="00E632BF"/>
    <w:rPr>
      <w:rFonts w:ascii="SimSun" w:eastAsia="SimSun" w:hAnsi="SimSun" w:hint="eastAsia"/>
      <w:i/>
      <w:color w:val="0000FF"/>
      <w:lang w:val="en-GB" w:eastAsia="en-US"/>
    </w:rPr>
  </w:style>
  <w:style w:type="character" w:customStyle="1" w:styleId="TALChar">
    <w:name w:val="TAL Char"/>
    <w:qFormat/>
    <w:rsid w:val="00E632BF"/>
    <w:rPr>
      <w:rFonts w:ascii="Arial" w:hAnsi="Arial" w:cs="Arial" w:hint="default"/>
      <w:sz w:val="18"/>
      <w:lang w:val="en-GB"/>
    </w:rPr>
  </w:style>
  <w:style w:type="character" w:customStyle="1" w:styleId="TAL0">
    <w:name w:val="TAL (文字)"/>
    <w:qFormat/>
    <w:rsid w:val="00E632BF"/>
    <w:rPr>
      <w:rFonts w:ascii="Arial" w:hAnsi="Arial" w:cs="Arial" w:hint="default"/>
      <w:sz w:val="18"/>
      <w:lang w:val="en-GB" w:eastAsia="ko-KR" w:bidi="ar-SA"/>
    </w:rPr>
  </w:style>
  <w:style w:type="character" w:customStyle="1" w:styleId="CharChar3">
    <w:name w:val="Char Char3"/>
    <w:qFormat/>
    <w:rsid w:val="00E632BF"/>
    <w:rPr>
      <w:rFonts w:ascii="Arial" w:hAnsi="Arial" w:cs="Arial" w:hint="default"/>
      <w:sz w:val="28"/>
      <w:lang w:val="en-GB" w:eastAsia="ko-KR" w:bidi="ar-SA"/>
    </w:rPr>
  </w:style>
  <w:style w:type="character" w:customStyle="1" w:styleId="msoins00">
    <w:name w:val="msoins0"/>
    <w:qFormat/>
    <w:rsid w:val="00E632BF"/>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2B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2BF"/>
    <w:rPr>
      <w:sz w:val="24"/>
      <w:lang w:val="en-US" w:eastAsia="en-US"/>
    </w:rPr>
  </w:style>
  <w:style w:type="character" w:customStyle="1" w:styleId="CharChar31">
    <w:name w:val="Char Char31"/>
    <w:qFormat/>
    <w:rsid w:val="00E632B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2BF"/>
    <w:rPr>
      <w:rFonts w:ascii="Arial" w:hAnsi="Arial" w:cs="Times New Roman" w:hint="default"/>
      <w:sz w:val="28"/>
      <w:szCs w:val="20"/>
      <w:lang w:val="en-GB" w:eastAsia="en-US"/>
    </w:rPr>
  </w:style>
  <w:style w:type="character" w:customStyle="1" w:styleId="CharChar1">
    <w:name w:val="Char Char1"/>
    <w:qFormat/>
    <w:rsid w:val="00E632B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32B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2BF"/>
    <w:rPr>
      <w:rFonts w:ascii="Arial" w:hAnsi="Arial" w:cs="Arial" w:hint="default"/>
      <w:sz w:val="32"/>
      <w:lang w:val="en-GB" w:eastAsia="ja-JP" w:bidi="ar-SA"/>
    </w:rPr>
  </w:style>
  <w:style w:type="character" w:customStyle="1" w:styleId="CharChar4">
    <w:name w:val="Char Char4"/>
    <w:qFormat/>
    <w:rsid w:val="00E632BF"/>
    <w:rPr>
      <w:rFonts w:ascii="Courier New" w:hAnsi="Courier New" w:cs="Courier New" w:hint="default"/>
      <w:lang w:val="nb-NO" w:eastAsia="ja-JP" w:bidi="ar-SA"/>
    </w:rPr>
  </w:style>
  <w:style w:type="character" w:customStyle="1" w:styleId="AndreaLeonardi">
    <w:name w:val="Andrea Leonardi"/>
    <w:semiHidden/>
    <w:qFormat/>
    <w:rsid w:val="00E632BF"/>
    <w:rPr>
      <w:rFonts w:ascii="Arial" w:hAnsi="Arial" w:cs="Arial" w:hint="default"/>
      <w:color w:val="auto"/>
      <w:sz w:val="20"/>
      <w:szCs w:val="20"/>
    </w:rPr>
  </w:style>
  <w:style w:type="character" w:customStyle="1" w:styleId="NOCharChar">
    <w:name w:val="NO Char Char"/>
    <w:qFormat/>
    <w:rsid w:val="00E632BF"/>
    <w:rPr>
      <w:lang w:val="en-GB" w:eastAsia="en-US" w:bidi="ar-SA"/>
    </w:rPr>
  </w:style>
  <w:style w:type="character" w:customStyle="1" w:styleId="NOZchn">
    <w:name w:val="NO Zchn"/>
    <w:qFormat/>
    <w:rsid w:val="00E632BF"/>
    <w:rPr>
      <w:lang w:val="en-GB" w:eastAsia="en-US" w:bidi="ar-SA"/>
    </w:rPr>
  </w:style>
  <w:style w:type="character" w:customStyle="1" w:styleId="TACCar">
    <w:name w:val="TAC Car"/>
    <w:qFormat/>
    <w:rsid w:val="00E632BF"/>
    <w:rPr>
      <w:rFonts w:ascii="Arial" w:hAnsi="Arial" w:cs="Arial" w:hint="default"/>
      <w:sz w:val="18"/>
      <w:lang w:val="en-GB" w:eastAsia="ja-JP" w:bidi="ar-SA"/>
    </w:rPr>
  </w:style>
  <w:style w:type="character" w:customStyle="1" w:styleId="T1Char">
    <w:name w:val="T1 Char"/>
    <w:aliases w:val="Header 6 Char Char,标题 6 Char1"/>
    <w:qFormat/>
    <w:rsid w:val="00E632BF"/>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E632B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2B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2BF"/>
    <w:rPr>
      <w:rFonts w:ascii="Arial" w:hAnsi="Arial" w:cs="Arial" w:hint="default"/>
      <w:sz w:val="32"/>
      <w:lang w:val="en-GB" w:eastAsia="en-US" w:bidi="ar-SA"/>
    </w:rPr>
  </w:style>
  <w:style w:type="character" w:customStyle="1" w:styleId="T1Char2">
    <w:name w:val="T1 Char2"/>
    <w:aliases w:val="Header 6 Char Char2"/>
    <w:qFormat/>
    <w:rsid w:val="00E632BF"/>
    <w:rPr>
      <w:rFonts w:ascii="Arial" w:hAnsi="Arial" w:cs="Times New Roman" w:hint="default"/>
      <w:sz w:val="20"/>
      <w:szCs w:val="20"/>
      <w:lang w:val="en-GB" w:eastAsia="en-US"/>
    </w:rPr>
  </w:style>
  <w:style w:type="character" w:customStyle="1" w:styleId="CharChar7">
    <w:name w:val="Char Char7"/>
    <w:qFormat/>
    <w:rsid w:val="00E632BF"/>
    <w:rPr>
      <w:rFonts w:ascii="Tahoma" w:hAnsi="Tahoma" w:cs="Tahoma" w:hint="default"/>
      <w:shd w:val="clear" w:color="auto" w:fill="000080"/>
      <w:lang w:val="en-GB" w:eastAsia="en-US"/>
    </w:rPr>
  </w:style>
  <w:style w:type="character" w:customStyle="1" w:styleId="ZchnZchn5">
    <w:name w:val="Zchn Zchn5"/>
    <w:qFormat/>
    <w:rsid w:val="00E632BF"/>
    <w:rPr>
      <w:rFonts w:ascii="Courier New" w:eastAsia="Batang" w:hAnsi="Courier New" w:cs="Courier New" w:hint="default"/>
      <w:lang w:val="nb-NO" w:eastAsia="en-US" w:bidi="ar-SA"/>
    </w:rPr>
  </w:style>
  <w:style w:type="character" w:customStyle="1" w:styleId="CharChar10">
    <w:name w:val="Char Char10"/>
    <w:qFormat/>
    <w:rsid w:val="00E632BF"/>
    <w:rPr>
      <w:rFonts w:ascii="Times New Roman" w:hAnsi="Times New Roman" w:cs="Times New Roman" w:hint="default"/>
      <w:lang w:val="en-GB" w:eastAsia="en-US"/>
    </w:rPr>
  </w:style>
  <w:style w:type="character" w:customStyle="1" w:styleId="CharChar9">
    <w:name w:val="Char Char9"/>
    <w:qFormat/>
    <w:rsid w:val="00E632BF"/>
    <w:rPr>
      <w:rFonts w:ascii="Tahoma" w:hAnsi="Tahoma" w:cs="Tahoma" w:hint="default"/>
      <w:sz w:val="16"/>
      <w:szCs w:val="16"/>
      <w:lang w:val="en-GB" w:eastAsia="en-US"/>
    </w:rPr>
  </w:style>
  <w:style w:type="character" w:customStyle="1" w:styleId="CharChar8">
    <w:name w:val="Char Char8"/>
    <w:qFormat/>
    <w:rsid w:val="00E632B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2BF"/>
    <w:rPr>
      <w:lang w:val="en-GB" w:eastAsia="ja-JP" w:bidi="ar-SA"/>
    </w:rPr>
  </w:style>
  <w:style w:type="character" w:customStyle="1" w:styleId="T1Char3">
    <w:name w:val="T1 Char3"/>
    <w:aliases w:val="Header 6 Char Char3"/>
    <w:qFormat/>
    <w:rsid w:val="00E632BF"/>
    <w:rPr>
      <w:rFonts w:ascii="Arial" w:hAnsi="Arial" w:cs="Arial" w:hint="default"/>
      <w:lang w:val="en-GB" w:eastAsia="en-US" w:bidi="ar-SA"/>
    </w:rPr>
  </w:style>
  <w:style w:type="character" w:customStyle="1" w:styleId="CharChar29">
    <w:name w:val="Char Char29"/>
    <w:qFormat/>
    <w:rsid w:val="00E632BF"/>
    <w:rPr>
      <w:rFonts w:ascii="Arial" w:hAnsi="Arial" w:cs="Arial" w:hint="default"/>
      <w:sz w:val="36"/>
      <w:lang w:val="en-GB" w:eastAsia="en-US" w:bidi="ar-SA"/>
    </w:rPr>
  </w:style>
  <w:style w:type="character" w:customStyle="1" w:styleId="CharChar28">
    <w:name w:val="Char Char28"/>
    <w:qFormat/>
    <w:rsid w:val="00E632B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2B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32BF"/>
    <w:rPr>
      <w:rFonts w:ascii="Arial" w:hAnsi="Arial" w:cs="Arial" w:hint="default"/>
      <w:sz w:val="22"/>
      <w:lang w:val="en-GB" w:eastAsia="en-GB" w:bidi="ar-SA"/>
    </w:rPr>
  </w:style>
  <w:style w:type="character" w:customStyle="1" w:styleId="B1Zchn">
    <w:name w:val="B1 Zchn"/>
    <w:qFormat/>
    <w:rsid w:val="00E632BF"/>
    <w:rPr>
      <w:rFonts w:ascii="Times New Roman" w:hAnsi="Times New Roman" w:cs="Times New Roman" w:hint="default"/>
      <w:lang w:val="en-GB"/>
    </w:rPr>
  </w:style>
  <w:style w:type="character" w:customStyle="1" w:styleId="CharChar34">
    <w:name w:val="Char Char34"/>
    <w:qFormat/>
    <w:rsid w:val="00E632BF"/>
    <w:rPr>
      <w:rFonts w:ascii="Arial" w:hAnsi="Arial" w:cs="Arial" w:hint="default"/>
      <w:sz w:val="28"/>
      <w:lang w:val="en-GB" w:eastAsia="ko-KR" w:bidi="ar-SA"/>
    </w:rPr>
  </w:style>
  <w:style w:type="character" w:customStyle="1" w:styleId="CharChar32">
    <w:name w:val="Char Char32"/>
    <w:semiHidden/>
    <w:qFormat/>
    <w:rsid w:val="00E632BF"/>
    <w:rPr>
      <w:rFonts w:ascii="Arial" w:hAnsi="Arial" w:cs="Arial" w:hint="default"/>
      <w:sz w:val="28"/>
      <w:lang w:val="en-GB" w:eastAsia="ko-KR" w:bidi="ar-SA"/>
    </w:rPr>
  </w:style>
  <w:style w:type="character" w:customStyle="1" w:styleId="SubtitleChar1">
    <w:name w:val="Subtitle Char1"/>
    <w:basedOn w:val="DefaultParagraphFont"/>
    <w:qFormat/>
    <w:rsid w:val="00E632BF"/>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sid w:val="00E632BF"/>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E632BF"/>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sid w:val="00E632BF"/>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sid w:val="00E632BF"/>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E632BF"/>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rsid w:val="00E632BF"/>
    <w:pPr>
      <w:overflowPunct w:val="0"/>
      <w:autoSpaceDE w:val="0"/>
      <w:autoSpaceDN w:val="0"/>
      <w:adjustRightInd w:val="0"/>
    </w:pPr>
    <w:rPr>
      <w:lang w:eastAsia="en-GB"/>
    </w:rPr>
  </w:style>
  <w:style w:type="character" w:customStyle="1" w:styleId="NumberedListChar">
    <w:name w:val="Numbered List Char"/>
    <w:basedOn w:val="DefaultParagraphFont"/>
    <w:link w:val="NumberedList"/>
    <w:qFormat/>
    <w:locked/>
    <w:rsid w:val="00E632BF"/>
    <w:rPr>
      <w:rFonts w:ascii="Times New Roman" w:hAnsi="Times New Roman"/>
      <w:lang w:val="en-GB" w:eastAsia="en-GB"/>
    </w:rPr>
  </w:style>
  <w:style w:type="character" w:customStyle="1" w:styleId="18">
    <w:name w:val="明显强调1"/>
    <w:uiPriority w:val="21"/>
    <w:qFormat/>
    <w:rsid w:val="00E632BF"/>
    <w:rPr>
      <w:b/>
      <w:bCs/>
      <w:i/>
      <w:iCs/>
      <w:color w:val="4F81BD"/>
    </w:rPr>
  </w:style>
  <w:style w:type="character" w:customStyle="1" w:styleId="Char2">
    <w:name w:val="明显引用 Char2"/>
    <w:basedOn w:val="DefaultParagraphFont"/>
    <w:uiPriority w:val="30"/>
    <w:qFormat/>
    <w:rsid w:val="00E632BF"/>
    <w:rPr>
      <w:rFonts w:ascii="Times New Roman" w:hAnsi="Times New Roman" w:cs="Times New Roman" w:hint="default"/>
      <w:i/>
      <w:iCs/>
      <w:color w:val="5B9BD5"/>
      <w:lang w:val="en-GB" w:eastAsia="en-US"/>
    </w:rPr>
  </w:style>
  <w:style w:type="character" w:customStyle="1" w:styleId="CharChar35">
    <w:name w:val="Char Char35"/>
    <w:semiHidden/>
    <w:qFormat/>
    <w:rsid w:val="00E632BF"/>
    <w:rPr>
      <w:rFonts w:ascii="Arial" w:hAnsi="Arial" w:cs="Arial" w:hint="default"/>
      <w:sz w:val="28"/>
      <w:lang w:val="en-GB" w:eastAsia="ko-KR" w:bidi="ar-SA"/>
    </w:rPr>
  </w:style>
  <w:style w:type="character" w:customStyle="1" w:styleId="Char3">
    <w:name w:val="明显引用 Char3"/>
    <w:uiPriority w:val="30"/>
    <w:qFormat/>
    <w:rsid w:val="00E632BF"/>
    <w:rPr>
      <w:rFonts w:ascii="Times New Roman" w:hAnsi="Times New Roman" w:cs="Times New Roman" w:hint="default"/>
      <w:i/>
      <w:iCs/>
      <w:color w:val="4F81BD"/>
      <w:lang w:val="en-GB" w:eastAsia="en-US"/>
    </w:rPr>
  </w:style>
  <w:style w:type="character" w:customStyle="1" w:styleId="Char20">
    <w:name w:val="副标题 Char2"/>
    <w:uiPriority w:val="11"/>
    <w:qFormat/>
    <w:rsid w:val="00E632BF"/>
    <w:rPr>
      <w:rFonts w:ascii="Cambria" w:hAnsi="Cambria" w:cs="Times New Roman" w:hint="default"/>
      <w:b/>
      <w:bCs/>
      <w:kern w:val="28"/>
      <w:sz w:val="32"/>
      <w:szCs w:val="32"/>
      <w:lang w:val="en-GB" w:eastAsia="en-US"/>
    </w:rPr>
  </w:style>
  <w:style w:type="character" w:customStyle="1" w:styleId="19">
    <w:name w:val="副標題 字元1"/>
    <w:qFormat/>
    <w:rsid w:val="00E632BF"/>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E632BF"/>
    <w:rPr>
      <w:rFonts w:ascii="Times New Roman" w:hAnsi="Times New Roman" w:cs="Times New Roman" w:hint="default"/>
      <w:i/>
      <w:iCs/>
      <w:color w:val="4F81BD"/>
      <w:lang w:val="en-GB" w:eastAsia="en-US"/>
    </w:rPr>
  </w:style>
  <w:style w:type="character" w:customStyle="1" w:styleId="22">
    <w:name w:val="副標題 字元2"/>
    <w:basedOn w:val="DefaultParagraphFont"/>
    <w:qFormat/>
    <w:rsid w:val="00E632BF"/>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E632BF"/>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sid w:val="00E632BF"/>
    <w:rPr>
      <w:i/>
      <w:iCs/>
      <w:color w:val="4F81BD" w:themeColor="accent1"/>
      <w:lang w:eastAsia="en-US"/>
    </w:rPr>
  </w:style>
  <w:style w:type="character" w:customStyle="1" w:styleId="23">
    <w:name w:val="鮮明引文 字元2"/>
    <w:basedOn w:val="DefaultParagraphFont"/>
    <w:uiPriority w:val="30"/>
    <w:qFormat/>
    <w:rsid w:val="00E632BF"/>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632BF"/>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632BF"/>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632BF"/>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632BF"/>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632BF"/>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632BF"/>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632BF"/>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632BF"/>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632BF"/>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E632BF"/>
    <w:rPr>
      <w:color w:val="605E5C"/>
      <w:shd w:val="clear" w:color="auto" w:fill="E1DFDD"/>
    </w:rPr>
  </w:style>
  <w:style w:type="character" w:customStyle="1" w:styleId="fontstyle01">
    <w:name w:val="fontstyle01"/>
    <w:qFormat/>
    <w:rsid w:val="00E632BF"/>
    <w:rPr>
      <w:rFonts w:ascii="Times-Roman" w:hAnsi="Times-Roman" w:hint="default"/>
      <w:color w:val="000000"/>
      <w:sz w:val="20"/>
      <w:szCs w:val="20"/>
    </w:rPr>
  </w:style>
  <w:style w:type="character" w:customStyle="1" w:styleId="UnresolvedMention2">
    <w:name w:val="Unresolved Mention2"/>
    <w:basedOn w:val="DefaultParagraphFont"/>
    <w:uiPriority w:val="99"/>
    <w:qFormat/>
    <w:rsid w:val="00E632BF"/>
    <w:rPr>
      <w:color w:val="605E5C"/>
      <w:shd w:val="clear" w:color="auto" w:fill="E1DFDD"/>
    </w:rPr>
  </w:style>
  <w:style w:type="character" w:customStyle="1" w:styleId="eop">
    <w:name w:val="eop"/>
    <w:basedOn w:val="DefaultParagraphFont"/>
    <w:qFormat/>
    <w:rsid w:val="00E632BF"/>
  </w:style>
  <w:style w:type="character" w:customStyle="1" w:styleId="normaltextrun">
    <w:name w:val="normaltextrun"/>
    <w:basedOn w:val="DefaultParagraphFont"/>
    <w:qFormat/>
    <w:rsid w:val="00E632BF"/>
  </w:style>
  <w:style w:type="character" w:customStyle="1" w:styleId="B12">
    <w:name w:val="B1 (文字)"/>
    <w:uiPriority w:val="99"/>
    <w:qFormat/>
    <w:locked/>
    <w:rsid w:val="00E632BF"/>
    <w:rPr>
      <w:rFonts w:ascii="Times New Roman" w:eastAsia="Times New Roman" w:hAnsi="Times New Roman" w:cs="Times New Roman" w:hint="default"/>
      <w:lang w:eastAsia="en-US"/>
    </w:rPr>
  </w:style>
  <w:style w:type="character" w:customStyle="1" w:styleId="EditorsNoteCarCar">
    <w:name w:val="Editor's Note Car Car"/>
    <w:qFormat/>
    <w:rsid w:val="00E632BF"/>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632BF"/>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sid w:val="00E632BF"/>
    <w:rPr>
      <w:color w:val="605E5C"/>
      <w:shd w:val="clear" w:color="auto" w:fill="E1DFDD"/>
    </w:rPr>
  </w:style>
  <w:style w:type="character" w:customStyle="1" w:styleId="UnresolvedMention21">
    <w:name w:val="Unresolved Mention21"/>
    <w:basedOn w:val="DefaultParagraphFont"/>
    <w:uiPriority w:val="99"/>
    <w:qFormat/>
    <w:rsid w:val="00E632BF"/>
    <w:rPr>
      <w:color w:val="605E5C"/>
      <w:shd w:val="clear" w:color="auto" w:fill="E1DFDD"/>
    </w:rPr>
  </w:style>
  <w:style w:type="character" w:customStyle="1" w:styleId="ui-provider">
    <w:name w:val="ui-provider"/>
    <w:basedOn w:val="DefaultParagraphFont"/>
    <w:qFormat/>
    <w:rsid w:val="00E632BF"/>
  </w:style>
  <w:style w:type="table" w:customStyle="1" w:styleId="TableGrid1">
    <w:name w:val="Table Grid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2B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2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E632BF"/>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632B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632B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632B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632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63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632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632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632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632BF"/>
    <w:pPr>
      <w:spacing w:before="120"/>
      <w:outlineLvl w:val="2"/>
    </w:pPr>
    <w:rPr>
      <w:sz w:val="28"/>
    </w:rPr>
  </w:style>
  <w:style w:type="paragraph" w:styleId="Revision">
    <w:name w:val="Revision"/>
    <w:hidden/>
    <w:uiPriority w:val="99"/>
    <w:unhideWhenUsed/>
    <w:qFormat/>
    <w:rsid w:val="00E632BF"/>
    <w:rPr>
      <w:rFonts w:ascii="Times New Roman" w:hAnsi="Times New Roman"/>
      <w:lang w:val="en-GB" w:eastAsia="en-US"/>
    </w:rPr>
  </w:style>
  <w:style w:type="character" w:styleId="UnresolvedMention">
    <w:name w:val="Unresolved Mention"/>
    <w:basedOn w:val="DefaultParagraphFont"/>
    <w:uiPriority w:val="99"/>
    <w:unhideWhenUsed/>
    <w:rsid w:val="00E632BF"/>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2BF"/>
    <w:rPr>
      <w:rFonts w:ascii="Arial" w:eastAsia="Times New Roman" w:hAnsi="Arial"/>
      <w:sz w:val="28"/>
      <w:lang w:eastAsia="en-US"/>
    </w:rPr>
  </w:style>
  <w:style w:type="character" w:styleId="PageNumber">
    <w:name w:val="page number"/>
    <w:basedOn w:val="DefaultParagraphFont"/>
    <w:qFormat/>
    <w:rsid w:val="00E632BF"/>
  </w:style>
  <w:style w:type="paragraph" w:styleId="TOCHeading">
    <w:name w:val="TOC Heading"/>
    <w:basedOn w:val="Heading1"/>
    <w:next w:val="Normal"/>
    <w:uiPriority w:val="39"/>
    <w:unhideWhenUsed/>
    <w:qFormat/>
    <w:rsid w:val="00E632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Strong">
    <w:name w:val="Strong"/>
    <w:aliases w:val="Level 2"/>
    <w:qFormat/>
    <w:rsid w:val="00E632BF"/>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632BF"/>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2BF"/>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2B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2BF"/>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2BF"/>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632BF"/>
    <w:rPr>
      <w:rFonts w:ascii="Arial" w:hAnsi="Arial"/>
      <w:sz w:val="22"/>
      <w:lang w:val="en-GB" w:eastAsia="ja-JP" w:bidi="ar-SA"/>
    </w:rPr>
  </w:style>
  <w:style w:type="character" w:styleId="HTMLAcronym">
    <w:name w:val="HTML Acronym"/>
    <w:uiPriority w:val="99"/>
    <w:unhideWhenUsed/>
    <w:qFormat/>
    <w:rsid w:val="00E632B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2BF"/>
    <w:rPr>
      <w:rFonts w:ascii="Arial" w:eastAsia="Batang" w:hAnsi="Arial" w:cs="Times New Roman"/>
      <w:b/>
      <w:bCs/>
      <w:i/>
      <w:iCs/>
      <w:sz w:val="28"/>
      <w:szCs w:val="28"/>
      <w:lang w:val="en-GB" w:eastAsia="en-US" w:bidi="ar-SA"/>
    </w:rPr>
  </w:style>
  <w:style w:type="paragraph" w:customStyle="1" w:styleId="a1">
    <w:name w:val="修订"/>
    <w:hidden/>
    <w:semiHidden/>
    <w:qFormat/>
    <w:rsid w:val="00E632BF"/>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2BF"/>
    <w:rPr>
      <w:rFonts w:ascii="Arial" w:hAnsi="Arial"/>
      <w:sz w:val="28"/>
      <w:lang w:val="en-GB" w:eastAsia="ko-KR" w:bidi="ar-SA"/>
    </w:rPr>
  </w:style>
  <w:style w:type="character" w:styleId="IntenseEmphasis">
    <w:name w:val="Intense Emphasis"/>
    <w:uiPriority w:val="21"/>
    <w:qFormat/>
    <w:rsid w:val="00E632BF"/>
    <w:rPr>
      <w:b/>
      <w:bCs w:val="0"/>
      <w:i/>
      <w:iCs w:val="0"/>
      <w:color w:val="4F81BD"/>
    </w:rPr>
  </w:style>
  <w:style w:type="character" w:styleId="SubtleReference">
    <w:name w:val="Subtle Reference"/>
    <w:uiPriority w:val="31"/>
    <w:qFormat/>
    <w:rsid w:val="00E632BF"/>
    <w:rPr>
      <w:smallCaps/>
      <w:color w:val="C0504D"/>
      <w:u w:val="single"/>
    </w:rPr>
  </w:style>
  <w:style w:type="character" w:styleId="IntenseReference">
    <w:name w:val="Intense Reference"/>
    <w:qFormat/>
    <w:rsid w:val="00E632BF"/>
    <w:rPr>
      <w:b/>
      <w:bCs w:val="0"/>
      <w:smallCaps/>
      <w:color w:val="C0504D"/>
      <w:spacing w:val="5"/>
      <w:u w:val="single"/>
    </w:rPr>
  </w:style>
  <w:style w:type="table" w:styleId="GridTable1Light">
    <w:name w:val="Grid Table 1 Light"/>
    <w:basedOn w:val="TableNormal"/>
    <w:uiPriority w:val="46"/>
    <w:rsid w:val="00E632B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E632BF"/>
  </w:style>
  <w:style w:type="numbering" w:customStyle="1" w:styleId="NoList11">
    <w:name w:val="No List11"/>
    <w:next w:val="NoList"/>
    <w:uiPriority w:val="99"/>
    <w:semiHidden/>
    <w:unhideWhenUsed/>
    <w:rsid w:val="00E632BF"/>
  </w:style>
  <w:style w:type="numbering" w:customStyle="1" w:styleId="NoList111">
    <w:name w:val="No List111"/>
    <w:next w:val="NoList"/>
    <w:uiPriority w:val="99"/>
    <w:semiHidden/>
    <w:unhideWhenUsed/>
    <w:rsid w:val="00E632BF"/>
  </w:style>
  <w:style w:type="numbering" w:customStyle="1" w:styleId="1f1">
    <w:name w:val="リストなし1"/>
    <w:next w:val="NoList"/>
    <w:uiPriority w:val="99"/>
    <w:semiHidden/>
    <w:unhideWhenUsed/>
    <w:rsid w:val="00E632BF"/>
  </w:style>
  <w:style w:type="numbering" w:customStyle="1" w:styleId="1f2">
    <w:name w:val="无列表1"/>
    <w:next w:val="NoList"/>
    <w:semiHidden/>
    <w:rsid w:val="00E632BF"/>
  </w:style>
  <w:style w:type="numbering" w:customStyle="1" w:styleId="NoList2">
    <w:name w:val="No List2"/>
    <w:next w:val="NoList"/>
    <w:uiPriority w:val="99"/>
    <w:semiHidden/>
    <w:rsid w:val="00E632BF"/>
  </w:style>
  <w:style w:type="numbering" w:customStyle="1" w:styleId="NoList3">
    <w:name w:val="No List3"/>
    <w:next w:val="NoList"/>
    <w:uiPriority w:val="99"/>
    <w:semiHidden/>
    <w:rsid w:val="00E632BF"/>
  </w:style>
  <w:style w:type="numbering" w:customStyle="1" w:styleId="NoList1111">
    <w:name w:val="No List1111"/>
    <w:next w:val="NoList"/>
    <w:uiPriority w:val="99"/>
    <w:semiHidden/>
    <w:unhideWhenUsed/>
    <w:rsid w:val="00E632BF"/>
  </w:style>
  <w:style w:type="numbering" w:customStyle="1" w:styleId="1f3">
    <w:name w:val="無清單1"/>
    <w:next w:val="NoList"/>
    <w:uiPriority w:val="99"/>
    <w:semiHidden/>
    <w:unhideWhenUsed/>
    <w:rsid w:val="00E632BF"/>
  </w:style>
  <w:style w:type="numbering" w:customStyle="1" w:styleId="11a">
    <w:name w:val="無清單11"/>
    <w:next w:val="NoList"/>
    <w:uiPriority w:val="99"/>
    <w:semiHidden/>
    <w:unhideWhenUsed/>
    <w:rsid w:val="00E632BF"/>
  </w:style>
  <w:style w:type="numbering" w:customStyle="1" w:styleId="NoList11111">
    <w:name w:val="No List11111"/>
    <w:next w:val="NoList"/>
    <w:uiPriority w:val="99"/>
    <w:semiHidden/>
    <w:unhideWhenUsed/>
    <w:rsid w:val="00E632BF"/>
  </w:style>
  <w:style w:type="numbering" w:customStyle="1" w:styleId="28">
    <w:name w:val="无列表2"/>
    <w:next w:val="NoList"/>
    <w:uiPriority w:val="99"/>
    <w:semiHidden/>
    <w:unhideWhenUsed/>
    <w:rsid w:val="00E632BF"/>
  </w:style>
  <w:style w:type="numbering" w:customStyle="1" w:styleId="NoList12">
    <w:name w:val="No List12"/>
    <w:next w:val="NoList"/>
    <w:uiPriority w:val="99"/>
    <w:semiHidden/>
    <w:unhideWhenUsed/>
    <w:rsid w:val="00E632BF"/>
  </w:style>
  <w:style w:type="numbering" w:customStyle="1" w:styleId="11b">
    <w:name w:val="リストなし11"/>
    <w:next w:val="NoList"/>
    <w:uiPriority w:val="99"/>
    <w:semiHidden/>
    <w:unhideWhenUsed/>
    <w:rsid w:val="00E632BF"/>
  </w:style>
  <w:style w:type="numbering" w:customStyle="1" w:styleId="11c">
    <w:name w:val="无列表11"/>
    <w:next w:val="NoList"/>
    <w:semiHidden/>
    <w:rsid w:val="00E632BF"/>
  </w:style>
  <w:style w:type="numbering" w:customStyle="1" w:styleId="NoList21">
    <w:name w:val="No List21"/>
    <w:next w:val="NoList"/>
    <w:uiPriority w:val="99"/>
    <w:semiHidden/>
    <w:rsid w:val="00E632BF"/>
  </w:style>
  <w:style w:type="numbering" w:customStyle="1" w:styleId="NoList31">
    <w:name w:val="No List31"/>
    <w:next w:val="NoList"/>
    <w:uiPriority w:val="99"/>
    <w:semiHidden/>
    <w:rsid w:val="00E632BF"/>
  </w:style>
  <w:style w:type="numbering" w:customStyle="1" w:styleId="12a">
    <w:name w:val="無清單12"/>
    <w:next w:val="NoList"/>
    <w:uiPriority w:val="99"/>
    <w:semiHidden/>
    <w:unhideWhenUsed/>
    <w:rsid w:val="00E632BF"/>
  </w:style>
  <w:style w:type="numbering" w:customStyle="1" w:styleId="1119">
    <w:name w:val="無清單111"/>
    <w:next w:val="NoList"/>
    <w:uiPriority w:val="99"/>
    <w:semiHidden/>
    <w:unhideWhenUsed/>
    <w:rsid w:val="00E632BF"/>
  </w:style>
  <w:style w:type="numbering" w:customStyle="1" w:styleId="NoList4">
    <w:name w:val="No List4"/>
    <w:next w:val="NoList"/>
    <w:uiPriority w:val="99"/>
    <w:semiHidden/>
    <w:unhideWhenUsed/>
    <w:rsid w:val="00E632BF"/>
  </w:style>
  <w:style w:type="numbering" w:customStyle="1" w:styleId="NoList112">
    <w:name w:val="No List112"/>
    <w:next w:val="NoList"/>
    <w:uiPriority w:val="99"/>
    <w:semiHidden/>
    <w:unhideWhenUsed/>
    <w:rsid w:val="00E632BF"/>
  </w:style>
  <w:style w:type="numbering" w:customStyle="1" w:styleId="NoList121">
    <w:name w:val="No List121"/>
    <w:next w:val="NoList"/>
    <w:uiPriority w:val="99"/>
    <w:semiHidden/>
    <w:unhideWhenUsed/>
    <w:rsid w:val="00E632BF"/>
  </w:style>
  <w:style w:type="numbering" w:customStyle="1" w:styleId="111a">
    <w:name w:val="リストなし111"/>
    <w:next w:val="NoList"/>
    <w:uiPriority w:val="99"/>
    <w:semiHidden/>
    <w:unhideWhenUsed/>
    <w:rsid w:val="00E632BF"/>
  </w:style>
  <w:style w:type="numbering" w:customStyle="1" w:styleId="111b">
    <w:name w:val="无列表111"/>
    <w:next w:val="NoList"/>
    <w:semiHidden/>
    <w:rsid w:val="00E632BF"/>
  </w:style>
  <w:style w:type="numbering" w:customStyle="1" w:styleId="NoList211">
    <w:name w:val="No List211"/>
    <w:next w:val="NoList"/>
    <w:semiHidden/>
    <w:rsid w:val="00E632BF"/>
  </w:style>
  <w:style w:type="numbering" w:customStyle="1" w:styleId="NoList311">
    <w:name w:val="No List311"/>
    <w:next w:val="NoList"/>
    <w:uiPriority w:val="99"/>
    <w:semiHidden/>
    <w:rsid w:val="00E632BF"/>
  </w:style>
  <w:style w:type="numbering" w:customStyle="1" w:styleId="NoList111111">
    <w:name w:val="No List111111"/>
    <w:next w:val="NoList"/>
    <w:uiPriority w:val="99"/>
    <w:semiHidden/>
    <w:unhideWhenUsed/>
    <w:rsid w:val="00E632BF"/>
  </w:style>
  <w:style w:type="numbering" w:customStyle="1" w:styleId="1218">
    <w:name w:val="無清單121"/>
    <w:next w:val="NoList"/>
    <w:uiPriority w:val="99"/>
    <w:semiHidden/>
    <w:unhideWhenUsed/>
    <w:rsid w:val="00E632BF"/>
  </w:style>
  <w:style w:type="numbering" w:customStyle="1" w:styleId="11110">
    <w:name w:val="無清單1111"/>
    <w:next w:val="NoList"/>
    <w:uiPriority w:val="99"/>
    <w:semiHidden/>
    <w:unhideWhenUsed/>
    <w:rsid w:val="00E632BF"/>
  </w:style>
  <w:style w:type="numbering" w:customStyle="1" w:styleId="NoList5">
    <w:name w:val="No List5"/>
    <w:next w:val="NoList"/>
    <w:uiPriority w:val="99"/>
    <w:semiHidden/>
    <w:unhideWhenUsed/>
    <w:rsid w:val="00E632BF"/>
  </w:style>
  <w:style w:type="numbering" w:customStyle="1" w:styleId="NoList13">
    <w:name w:val="No List13"/>
    <w:next w:val="NoList"/>
    <w:uiPriority w:val="99"/>
    <w:semiHidden/>
    <w:unhideWhenUsed/>
    <w:rsid w:val="00E632BF"/>
  </w:style>
  <w:style w:type="numbering" w:customStyle="1" w:styleId="12b">
    <w:name w:val="リストなし12"/>
    <w:next w:val="NoList"/>
    <w:uiPriority w:val="99"/>
    <w:semiHidden/>
    <w:unhideWhenUsed/>
    <w:rsid w:val="00E632BF"/>
  </w:style>
  <w:style w:type="numbering" w:customStyle="1" w:styleId="12c">
    <w:name w:val="无列表12"/>
    <w:next w:val="NoList"/>
    <w:semiHidden/>
    <w:rsid w:val="00E632BF"/>
  </w:style>
  <w:style w:type="numbering" w:customStyle="1" w:styleId="NoList22">
    <w:name w:val="No List22"/>
    <w:next w:val="NoList"/>
    <w:semiHidden/>
    <w:rsid w:val="00E632BF"/>
  </w:style>
  <w:style w:type="numbering" w:customStyle="1" w:styleId="NoList32">
    <w:name w:val="No List32"/>
    <w:next w:val="NoList"/>
    <w:uiPriority w:val="99"/>
    <w:semiHidden/>
    <w:rsid w:val="00E632BF"/>
  </w:style>
  <w:style w:type="numbering" w:customStyle="1" w:styleId="138">
    <w:name w:val="無清單13"/>
    <w:next w:val="NoList"/>
    <w:uiPriority w:val="99"/>
    <w:semiHidden/>
    <w:unhideWhenUsed/>
    <w:rsid w:val="00E632BF"/>
  </w:style>
  <w:style w:type="numbering" w:customStyle="1" w:styleId="1128">
    <w:name w:val="無清單112"/>
    <w:next w:val="NoList"/>
    <w:uiPriority w:val="99"/>
    <w:semiHidden/>
    <w:unhideWhenUsed/>
    <w:rsid w:val="00E632BF"/>
  </w:style>
  <w:style w:type="numbering" w:customStyle="1" w:styleId="216">
    <w:name w:val="无列表21"/>
    <w:next w:val="NoList"/>
    <w:uiPriority w:val="99"/>
    <w:semiHidden/>
    <w:unhideWhenUsed/>
    <w:rsid w:val="00E632BF"/>
  </w:style>
  <w:style w:type="numbering" w:customStyle="1" w:styleId="NoList122">
    <w:name w:val="No List122"/>
    <w:next w:val="NoList"/>
    <w:uiPriority w:val="99"/>
    <w:semiHidden/>
    <w:unhideWhenUsed/>
    <w:rsid w:val="00E632BF"/>
  </w:style>
  <w:style w:type="numbering" w:customStyle="1" w:styleId="1129">
    <w:name w:val="リストなし112"/>
    <w:next w:val="NoList"/>
    <w:uiPriority w:val="99"/>
    <w:semiHidden/>
    <w:unhideWhenUsed/>
    <w:rsid w:val="00E632BF"/>
  </w:style>
  <w:style w:type="numbering" w:customStyle="1" w:styleId="112a">
    <w:name w:val="无列表112"/>
    <w:next w:val="NoList"/>
    <w:semiHidden/>
    <w:rsid w:val="00E632BF"/>
  </w:style>
  <w:style w:type="numbering" w:customStyle="1" w:styleId="NoList212">
    <w:name w:val="No List212"/>
    <w:next w:val="NoList"/>
    <w:semiHidden/>
    <w:rsid w:val="00E632BF"/>
  </w:style>
  <w:style w:type="numbering" w:customStyle="1" w:styleId="NoList312">
    <w:name w:val="No List312"/>
    <w:next w:val="NoList"/>
    <w:uiPriority w:val="99"/>
    <w:semiHidden/>
    <w:rsid w:val="00E632BF"/>
  </w:style>
  <w:style w:type="numbering" w:customStyle="1" w:styleId="NoList1112">
    <w:name w:val="No List1112"/>
    <w:next w:val="NoList"/>
    <w:uiPriority w:val="99"/>
    <w:semiHidden/>
    <w:unhideWhenUsed/>
    <w:rsid w:val="00E632BF"/>
  </w:style>
  <w:style w:type="numbering" w:customStyle="1" w:styleId="1227">
    <w:name w:val="無清單122"/>
    <w:next w:val="NoList"/>
    <w:uiPriority w:val="99"/>
    <w:semiHidden/>
    <w:unhideWhenUsed/>
    <w:rsid w:val="00E632BF"/>
  </w:style>
  <w:style w:type="numbering" w:customStyle="1" w:styleId="11120">
    <w:name w:val="無清單1112"/>
    <w:next w:val="NoList"/>
    <w:uiPriority w:val="99"/>
    <w:semiHidden/>
    <w:unhideWhenUsed/>
    <w:rsid w:val="00E632BF"/>
  </w:style>
  <w:style w:type="numbering" w:customStyle="1" w:styleId="3a">
    <w:name w:val="无列表3"/>
    <w:next w:val="NoList"/>
    <w:uiPriority w:val="99"/>
    <w:semiHidden/>
    <w:unhideWhenUsed/>
    <w:rsid w:val="00E632BF"/>
  </w:style>
  <w:style w:type="numbering" w:customStyle="1" w:styleId="139">
    <w:name w:val="无列表13"/>
    <w:next w:val="NoList"/>
    <w:semiHidden/>
    <w:rsid w:val="00E632BF"/>
  </w:style>
  <w:style w:type="numbering" w:customStyle="1" w:styleId="NoList113">
    <w:name w:val="No List113"/>
    <w:next w:val="NoList"/>
    <w:uiPriority w:val="99"/>
    <w:semiHidden/>
    <w:unhideWhenUsed/>
    <w:rsid w:val="00E632BF"/>
  </w:style>
  <w:style w:type="numbering" w:customStyle="1" w:styleId="NoList41">
    <w:name w:val="No List41"/>
    <w:next w:val="NoList"/>
    <w:uiPriority w:val="99"/>
    <w:semiHidden/>
    <w:unhideWhenUsed/>
    <w:rsid w:val="00E632BF"/>
  </w:style>
  <w:style w:type="numbering" w:customStyle="1" w:styleId="222">
    <w:name w:val="无列表22"/>
    <w:next w:val="NoList"/>
    <w:uiPriority w:val="99"/>
    <w:semiHidden/>
    <w:unhideWhenUsed/>
    <w:rsid w:val="00E632BF"/>
  </w:style>
  <w:style w:type="numbering" w:customStyle="1" w:styleId="NoList1211">
    <w:name w:val="No List1211"/>
    <w:next w:val="NoList"/>
    <w:uiPriority w:val="99"/>
    <w:semiHidden/>
    <w:unhideWhenUsed/>
    <w:rsid w:val="00E632BF"/>
  </w:style>
  <w:style w:type="numbering" w:customStyle="1" w:styleId="11116">
    <w:name w:val="リストなし1111"/>
    <w:next w:val="NoList"/>
    <w:uiPriority w:val="99"/>
    <w:semiHidden/>
    <w:unhideWhenUsed/>
    <w:rsid w:val="00E632BF"/>
  </w:style>
  <w:style w:type="numbering" w:customStyle="1" w:styleId="11117">
    <w:name w:val="无列表1111"/>
    <w:next w:val="NoList"/>
    <w:semiHidden/>
    <w:rsid w:val="00E632BF"/>
  </w:style>
  <w:style w:type="numbering" w:customStyle="1" w:styleId="NoList2111">
    <w:name w:val="No List2111"/>
    <w:next w:val="NoList"/>
    <w:semiHidden/>
    <w:rsid w:val="00E632BF"/>
  </w:style>
  <w:style w:type="numbering" w:customStyle="1" w:styleId="NoList3111">
    <w:name w:val="No List3111"/>
    <w:next w:val="NoList"/>
    <w:uiPriority w:val="99"/>
    <w:semiHidden/>
    <w:rsid w:val="00E632BF"/>
  </w:style>
  <w:style w:type="numbering" w:customStyle="1" w:styleId="NoList1111111">
    <w:name w:val="No List1111111"/>
    <w:next w:val="NoList"/>
    <w:uiPriority w:val="99"/>
    <w:semiHidden/>
    <w:unhideWhenUsed/>
    <w:rsid w:val="00E632BF"/>
  </w:style>
  <w:style w:type="numbering" w:customStyle="1" w:styleId="12110">
    <w:name w:val="無清單1211"/>
    <w:next w:val="NoList"/>
    <w:uiPriority w:val="99"/>
    <w:semiHidden/>
    <w:unhideWhenUsed/>
    <w:rsid w:val="00E632BF"/>
  </w:style>
  <w:style w:type="numbering" w:customStyle="1" w:styleId="111110">
    <w:name w:val="無清單11111"/>
    <w:next w:val="NoList"/>
    <w:uiPriority w:val="99"/>
    <w:semiHidden/>
    <w:unhideWhenUsed/>
    <w:rsid w:val="00E632BF"/>
  </w:style>
  <w:style w:type="numbering" w:customStyle="1" w:styleId="NoList131">
    <w:name w:val="No List131"/>
    <w:next w:val="NoList"/>
    <w:uiPriority w:val="99"/>
    <w:semiHidden/>
    <w:unhideWhenUsed/>
    <w:rsid w:val="00E632BF"/>
  </w:style>
  <w:style w:type="numbering" w:customStyle="1" w:styleId="1219">
    <w:name w:val="リストなし121"/>
    <w:next w:val="NoList"/>
    <w:uiPriority w:val="99"/>
    <w:semiHidden/>
    <w:unhideWhenUsed/>
    <w:rsid w:val="00E632BF"/>
  </w:style>
  <w:style w:type="numbering" w:customStyle="1" w:styleId="121a">
    <w:name w:val="无列表121"/>
    <w:next w:val="NoList"/>
    <w:semiHidden/>
    <w:rsid w:val="00E632BF"/>
  </w:style>
  <w:style w:type="numbering" w:customStyle="1" w:styleId="NoList221">
    <w:name w:val="No List221"/>
    <w:next w:val="NoList"/>
    <w:semiHidden/>
    <w:rsid w:val="00E632BF"/>
  </w:style>
  <w:style w:type="numbering" w:customStyle="1" w:styleId="NoList321">
    <w:name w:val="No List321"/>
    <w:next w:val="NoList"/>
    <w:uiPriority w:val="99"/>
    <w:semiHidden/>
    <w:rsid w:val="00E632BF"/>
  </w:style>
  <w:style w:type="numbering" w:customStyle="1" w:styleId="NoList1121">
    <w:name w:val="No List1121"/>
    <w:next w:val="NoList"/>
    <w:uiPriority w:val="99"/>
    <w:semiHidden/>
    <w:unhideWhenUsed/>
    <w:rsid w:val="00E632BF"/>
  </w:style>
  <w:style w:type="numbering" w:customStyle="1" w:styleId="1310">
    <w:name w:val="無清單131"/>
    <w:next w:val="NoList"/>
    <w:uiPriority w:val="99"/>
    <w:semiHidden/>
    <w:unhideWhenUsed/>
    <w:rsid w:val="00E632BF"/>
  </w:style>
  <w:style w:type="numbering" w:customStyle="1" w:styleId="11210">
    <w:name w:val="無清單1121"/>
    <w:next w:val="NoList"/>
    <w:uiPriority w:val="99"/>
    <w:semiHidden/>
    <w:unhideWhenUsed/>
    <w:rsid w:val="00E632BF"/>
  </w:style>
  <w:style w:type="numbering" w:customStyle="1" w:styleId="2111">
    <w:name w:val="无列表211"/>
    <w:next w:val="NoList"/>
    <w:uiPriority w:val="99"/>
    <w:semiHidden/>
    <w:unhideWhenUsed/>
    <w:rsid w:val="00E632BF"/>
  </w:style>
  <w:style w:type="numbering" w:customStyle="1" w:styleId="NoList1221">
    <w:name w:val="No List1221"/>
    <w:next w:val="NoList"/>
    <w:uiPriority w:val="99"/>
    <w:semiHidden/>
    <w:unhideWhenUsed/>
    <w:rsid w:val="00E632BF"/>
  </w:style>
  <w:style w:type="numbering" w:customStyle="1" w:styleId="11214">
    <w:name w:val="リストなし1121"/>
    <w:next w:val="NoList"/>
    <w:uiPriority w:val="99"/>
    <w:semiHidden/>
    <w:unhideWhenUsed/>
    <w:rsid w:val="00E632BF"/>
  </w:style>
  <w:style w:type="numbering" w:customStyle="1" w:styleId="11215">
    <w:name w:val="无列表1121"/>
    <w:next w:val="NoList"/>
    <w:semiHidden/>
    <w:rsid w:val="00E632BF"/>
  </w:style>
  <w:style w:type="numbering" w:customStyle="1" w:styleId="NoList2121">
    <w:name w:val="No List2121"/>
    <w:next w:val="NoList"/>
    <w:semiHidden/>
    <w:rsid w:val="00E632BF"/>
  </w:style>
  <w:style w:type="numbering" w:customStyle="1" w:styleId="NoList3121">
    <w:name w:val="No List3121"/>
    <w:next w:val="NoList"/>
    <w:uiPriority w:val="99"/>
    <w:semiHidden/>
    <w:rsid w:val="00E632BF"/>
  </w:style>
  <w:style w:type="numbering" w:customStyle="1" w:styleId="NoList11121">
    <w:name w:val="No List11121"/>
    <w:next w:val="NoList"/>
    <w:uiPriority w:val="99"/>
    <w:semiHidden/>
    <w:unhideWhenUsed/>
    <w:rsid w:val="00E632BF"/>
  </w:style>
  <w:style w:type="numbering" w:customStyle="1" w:styleId="12210">
    <w:name w:val="無清單1221"/>
    <w:next w:val="NoList"/>
    <w:uiPriority w:val="99"/>
    <w:semiHidden/>
    <w:unhideWhenUsed/>
    <w:rsid w:val="00E632BF"/>
  </w:style>
  <w:style w:type="numbering" w:customStyle="1" w:styleId="111210">
    <w:name w:val="無清單11121"/>
    <w:next w:val="NoList"/>
    <w:uiPriority w:val="99"/>
    <w:semiHidden/>
    <w:unhideWhenUsed/>
    <w:rsid w:val="00E632BF"/>
  </w:style>
  <w:style w:type="numbering" w:customStyle="1" w:styleId="NoList6">
    <w:name w:val="No List6"/>
    <w:next w:val="NoList"/>
    <w:uiPriority w:val="99"/>
    <w:semiHidden/>
    <w:unhideWhenUsed/>
    <w:rsid w:val="00E632BF"/>
  </w:style>
  <w:style w:type="numbering" w:customStyle="1" w:styleId="NoList14">
    <w:name w:val="No List14"/>
    <w:next w:val="NoList"/>
    <w:uiPriority w:val="99"/>
    <w:semiHidden/>
    <w:unhideWhenUsed/>
    <w:rsid w:val="00E632BF"/>
  </w:style>
  <w:style w:type="numbering" w:customStyle="1" w:styleId="13a">
    <w:name w:val="リストなし13"/>
    <w:next w:val="NoList"/>
    <w:uiPriority w:val="99"/>
    <w:semiHidden/>
    <w:unhideWhenUsed/>
    <w:rsid w:val="00E632BF"/>
  </w:style>
  <w:style w:type="numbering" w:customStyle="1" w:styleId="NoList23">
    <w:name w:val="No List23"/>
    <w:next w:val="NoList"/>
    <w:semiHidden/>
    <w:rsid w:val="00E632BF"/>
  </w:style>
  <w:style w:type="numbering" w:customStyle="1" w:styleId="NoList33">
    <w:name w:val="No List33"/>
    <w:next w:val="NoList"/>
    <w:uiPriority w:val="99"/>
    <w:semiHidden/>
    <w:rsid w:val="00E632BF"/>
  </w:style>
  <w:style w:type="numbering" w:customStyle="1" w:styleId="148">
    <w:name w:val="無清單14"/>
    <w:next w:val="NoList"/>
    <w:uiPriority w:val="99"/>
    <w:semiHidden/>
    <w:unhideWhenUsed/>
    <w:rsid w:val="00E632BF"/>
  </w:style>
  <w:style w:type="numbering" w:customStyle="1" w:styleId="1136">
    <w:name w:val="無清單113"/>
    <w:next w:val="NoList"/>
    <w:uiPriority w:val="99"/>
    <w:semiHidden/>
    <w:unhideWhenUsed/>
    <w:rsid w:val="00E632BF"/>
  </w:style>
  <w:style w:type="numbering" w:customStyle="1" w:styleId="NoList123">
    <w:name w:val="No List123"/>
    <w:next w:val="NoList"/>
    <w:uiPriority w:val="99"/>
    <w:semiHidden/>
    <w:unhideWhenUsed/>
    <w:rsid w:val="00E632BF"/>
  </w:style>
  <w:style w:type="numbering" w:customStyle="1" w:styleId="1137">
    <w:name w:val="リストなし113"/>
    <w:next w:val="NoList"/>
    <w:uiPriority w:val="99"/>
    <w:semiHidden/>
    <w:unhideWhenUsed/>
    <w:rsid w:val="00E632BF"/>
  </w:style>
  <w:style w:type="numbering" w:customStyle="1" w:styleId="1138">
    <w:name w:val="无列表113"/>
    <w:next w:val="NoList"/>
    <w:semiHidden/>
    <w:rsid w:val="00E632BF"/>
  </w:style>
  <w:style w:type="numbering" w:customStyle="1" w:styleId="NoList213">
    <w:name w:val="No List213"/>
    <w:next w:val="NoList"/>
    <w:semiHidden/>
    <w:rsid w:val="00E632BF"/>
  </w:style>
  <w:style w:type="numbering" w:customStyle="1" w:styleId="NoList313">
    <w:name w:val="No List313"/>
    <w:next w:val="NoList"/>
    <w:uiPriority w:val="99"/>
    <w:semiHidden/>
    <w:rsid w:val="00E632BF"/>
  </w:style>
  <w:style w:type="numbering" w:customStyle="1" w:styleId="NoList1113">
    <w:name w:val="No List1113"/>
    <w:next w:val="NoList"/>
    <w:uiPriority w:val="99"/>
    <w:semiHidden/>
    <w:unhideWhenUsed/>
    <w:rsid w:val="00E632BF"/>
  </w:style>
  <w:style w:type="numbering" w:customStyle="1" w:styleId="1236">
    <w:name w:val="無清單123"/>
    <w:next w:val="NoList"/>
    <w:uiPriority w:val="99"/>
    <w:semiHidden/>
    <w:unhideWhenUsed/>
    <w:rsid w:val="00E632BF"/>
  </w:style>
  <w:style w:type="numbering" w:customStyle="1" w:styleId="11130">
    <w:name w:val="無清單1113"/>
    <w:next w:val="NoList"/>
    <w:uiPriority w:val="99"/>
    <w:semiHidden/>
    <w:unhideWhenUsed/>
    <w:rsid w:val="00E632BF"/>
  </w:style>
  <w:style w:type="numbering" w:customStyle="1" w:styleId="NoList51">
    <w:name w:val="No List51"/>
    <w:next w:val="NoList"/>
    <w:uiPriority w:val="99"/>
    <w:semiHidden/>
    <w:unhideWhenUsed/>
    <w:rsid w:val="00E632BF"/>
  </w:style>
  <w:style w:type="numbering" w:customStyle="1" w:styleId="1314">
    <w:name w:val="无列表131"/>
    <w:next w:val="NoList"/>
    <w:semiHidden/>
    <w:rsid w:val="00E632BF"/>
  </w:style>
  <w:style w:type="numbering" w:customStyle="1" w:styleId="NoList1131">
    <w:name w:val="No List1131"/>
    <w:next w:val="NoList"/>
    <w:uiPriority w:val="99"/>
    <w:semiHidden/>
    <w:unhideWhenUsed/>
    <w:rsid w:val="00E632BF"/>
  </w:style>
  <w:style w:type="numbering" w:customStyle="1" w:styleId="NoList411">
    <w:name w:val="No List411"/>
    <w:next w:val="NoList"/>
    <w:uiPriority w:val="99"/>
    <w:semiHidden/>
    <w:unhideWhenUsed/>
    <w:rsid w:val="00E632BF"/>
  </w:style>
  <w:style w:type="numbering" w:customStyle="1" w:styleId="2210">
    <w:name w:val="无列表221"/>
    <w:next w:val="NoList"/>
    <w:uiPriority w:val="99"/>
    <w:semiHidden/>
    <w:unhideWhenUsed/>
    <w:rsid w:val="00E632BF"/>
  </w:style>
  <w:style w:type="numbering" w:customStyle="1" w:styleId="NoList12111">
    <w:name w:val="No List12111"/>
    <w:next w:val="NoList"/>
    <w:uiPriority w:val="99"/>
    <w:semiHidden/>
    <w:unhideWhenUsed/>
    <w:rsid w:val="00E632BF"/>
  </w:style>
  <w:style w:type="numbering" w:customStyle="1" w:styleId="111112">
    <w:name w:val="リストなし11111"/>
    <w:next w:val="NoList"/>
    <w:uiPriority w:val="99"/>
    <w:semiHidden/>
    <w:unhideWhenUsed/>
    <w:rsid w:val="00E632BF"/>
  </w:style>
  <w:style w:type="numbering" w:customStyle="1" w:styleId="111113">
    <w:name w:val="无列表11111"/>
    <w:next w:val="NoList"/>
    <w:semiHidden/>
    <w:rsid w:val="00E632BF"/>
  </w:style>
  <w:style w:type="numbering" w:customStyle="1" w:styleId="NoList21111">
    <w:name w:val="No List21111"/>
    <w:next w:val="NoList"/>
    <w:semiHidden/>
    <w:rsid w:val="00E632BF"/>
  </w:style>
  <w:style w:type="numbering" w:customStyle="1" w:styleId="NoList31111">
    <w:name w:val="No List31111"/>
    <w:next w:val="NoList"/>
    <w:uiPriority w:val="99"/>
    <w:semiHidden/>
    <w:rsid w:val="00E632BF"/>
  </w:style>
  <w:style w:type="numbering" w:customStyle="1" w:styleId="NoList11111111">
    <w:name w:val="No List11111111"/>
    <w:next w:val="NoList"/>
    <w:uiPriority w:val="99"/>
    <w:semiHidden/>
    <w:unhideWhenUsed/>
    <w:rsid w:val="00E632BF"/>
  </w:style>
  <w:style w:type="numbering" w:customStyle="1" w:styleId="121110">
    <w:name w:val="無清單12111"/>
    <w:next w:val="NoList"/>
    <w:uiPriority w:val="99"/>
    <w:semiHidden/>
    <w:unhideWhenUsed/>
    <w:rsid w:val="00E632BF"/>
  </w:style>
  <w:style w:type="numbering" w:customStyle="1" w:styleId="1111110">
    <w:name w:val="無清單111111"/>
    <w:next w:val="NoList"/>
    <w:uiPriority w:val="99"/>
    <w:semiHidden/>
    <w:unhideWhenUsed/>
    <w:rsid w:val="00E632BF"/>
  </w:style>
  <w:style w:type="numbering" w:customStyle="1" w:styleId="NoList1311">
    <w:name w:val="No List1311"/>
    <w:next w:val="NoList"/>
    <w:uiPriority w:val="99"/>
    <w:semiHidden/>
    <w:unhideWhenUsed/>
    <w:rsid w:val="00E632BF"/>
  </w:style>
  <w:style w:type="numbering" w:customStyle="1" w:styleId="12114">
    <w:name w:val="リストなし1211"/>
    <w:next w:val="NoList"/>
    <w:uiPriority w:val="99"/>
    <w:semiHidden/>
    <w:unhideWhenUsed/>
    <w:rsid w:val="00E632BF"/>
  </w:style>
  <w:style w:type="numbering" w:customStyle="1" w:styleId="12115">
    <w:name w:val="无列表1211"/>
    <w:next w:val="NoList"/>
    <w:semiHidden/>
    <w:rsid w:val="00E632BF"/>
  </w:style>
  <w:style w:type="numbering" w:customStyle="1" w:styleId="NoList2211">
    <w:name w:val="No List2211"/>
    <w:next w:val="NoList"/>
    <w:semiHidden/>
    <w:rsid w:val="00E632BF"/>
  </w:style>
  <w:style w:type="numbering" w:customStyle="1" w:styleId="NoList3211">
    <w:name w:val="No List3211"/>
    <w:next w:val="NoList"/>
    <w:uiPriority w:val="99"/>
    <w:semiHidden/>
    <w:rsid w:val="00E632BF"/>
  </w:style>
  <w:style w:type="numbering" w:customStyle="1" w:styleId="NoList11211">
    <w:name w:val="No List11211"/>
    <w:next w:val="NoList"/>
    <w:uiPriority w:val="99"/>
    <w:semiHidden/>
    <w:unhideWhenUsed/>
    <w:rsid w:val="00E632BF"/>
  </w:style>
  <w:style w:type="numbering" w:customStyle="1" w:styleId="13110">
    <w:name w:val="無清單1311"/>
    <w:next w:val="NoList"/>
    <w:uiPriority w:val="99"/>
    <w:semiHidden/>
    <w:unhideWhenUsed/>
    <w:rsid w:val="00E632BF"/>
  </w:style>
  <w:style w:type="numbering" w:customStyle="1" w:styleId="112110">
    <w:name w:val="無清單11211"/>
    <w:next w:val="NoList"/>
    <w:uiPriority w:val="99"/>
    <w:semiHidden/>
    <w:unhideWhenUsed/>
    <w:rsid w:val="00E632BF"/>
  </w:style>
  <w:style w:type="numbering" w:customStyle="1" w:styleId="21110">
    <w:name w:val="无列表2111"/>
    <w:next w:val="NoList"/>
    <w:uiPriority w:val="99"/>
    <w:semiHidden/>
    <w:unhideWhenUsed/>
    <w:rsid w:val="00E632BF"/>
  </w:style>
  <w:style w:type="numbering" w:customStyle="1" w:styleId="NoList12211">
    <w:name w:val="No List12211"/>
    <w:next w:val="NoList"/>
    <w:uiPriority w:val="99"/>
    <w:semiHidden/>
    <w:unhideWhenUsed/>
    <w:rsid w:val="00E632BF"/>
  </w:style>
  <w:style w:type="numbering" w:customStyle="1" w:styleId="112111">
    <w:name w:val="リストなし11211"/>
    <w:next w:val="NoList"/>
    <w:uiPriority w:val="99"/>
    <w:semiHidden/>
    <w:unhideWhenUsed/>
    <w:rsid w:val="00E632BF"/>
  </w:style>
  <w:style w:type="numbering" w:customStyle="1" w:styleId="112112">
    <w:name w:val="无列表11211"/>
    <w:next w:val="NoList"/>
    <w:semiHidden/>
    <w:rsid w:val="00E632BF"/>
  </w:style>
  <w:style w:type="numbering" w:customStyle="1" w:styleId="NoList21211">
    <w:name w:val="No List21211"/>
    <w:next w:val="NoList"/>
    <w:semiHidden/>
    <w:rsid w:val="00E632BF"/>
  </w:style>
  <w:style w:type="numbering" w:customStyle="1" w:styleId="NoList31211">
    <w:name w:val="No List31211"/>
    <w:next w:val="NoList"/>
    <w:uiPriority w:val="99"/>
    <w:semiHidden/>
    <w:rsid w:val="00E632BF"/>
  </w:style>
  <w:style w:type="numbering" w:customStyle="1" w:styleId="NoList111211">
    <w:name w:val="No List111211"/>
    <w:next w:val="NoList"/>
    <w:uiPriority w:val="99"/>
    <w:semiHidden/>
    <w:unhideWhenUsed/>
    <w:rsid w:val="00E632BF"/>
  </w:style>
  <w:style w:type="numbering" w:customStyle="1" w:styleId="122110">
    <w:name w:val="無清單12211"/>
    <w:next w:val="NoList"/>
    <w:uiPriority w:val="99"/>
    <w:semiHidden/>
    <w:unhideWhenUsed/>
    <w:rsid w:val="00E632BF"/>
  </w:style>
  <w:style w:type="numbering" w:customStyle="1" w:styleId="111211">
    <w:name w:val="無清單111211"/>
    <w:next w:val="NoList"/>
    <w:uiPriority w:val="99"/>
    <w:semiHidden/>
    <w:unhideWhenUsed/>
    <w:rsid w:val="00E632BF"/>
  </w:style>
  <w:style w:type="numbering" w:customStyle="1" w:styleId="NoList511">
    <w:name w:val="No List511"/>
    <w:next w:val="NoList"/>
    <w:uiPriority w:val="99"/>
    <w:semiHidden/>
    <w:unhideWhenUsed/>
    <w:rsid w:val="00E632BF"/>
  </w:style>
  <w:style w:type="numbering" w:customStyle="1" w:styleId="NoList61">
    <w:name w:val="No List61"/>
    <w:next w:val="NoList"/>
    <w:uiPriority w:val="99"/>
    <w:semiHidden/>
    <w:unhideWhenUsed/>
    <w:rsid w:val="00E632BF"/>
  </w:style>
  <w:style w:type="numbering" w:customStyle="1" w:styleId="NoList141">
    <w:name w:val="No List141"/>
    <w:next w:val="NoList"/>
    <w:uiPriority w:val="99"/>
    <w:semiHidden/>
    <w:unhideWhenUsed/>
    <w:rsid w:val="00E632BF"/>
  </w:style>
  <w:style w:type="numbering" w:customStyle="1" w:styleId="1315">
    <w:name w:val="リストなし131"/>
    <w:next w:val="NoList"/>
    <w:uiPriority w:val="99"/>
    <w:semiHidden/>
    <w:unhideWhenUsed/>
    <w:rsid w:val="00E632BF"/>
  </w:style>
  <w:style w:type="numbering" w:customStyle="1" w:styleId="NoList231">
    <w:name w:val="No List231"/>
    <w:next w:val="NoList"/>
    <w:semiHidden/>
    <w:rsid w:val="00E632BF"/>
  </w:style>
  <w:style w:type="numbering" w:customStyle="1" w:styleId="NoList331">
    <w:name w:val="No List331"/>
    <w:next w:val="NoList"/>
    <w:uiPriority w:val="99"/>
    <w:semiHidden/>
    <w:rsid w:val="00E632BF"/>
  </w:style>
  <w:style w:type="numbering" w:customStyle="1" w:styleId="NoList114">
    <w:name w:val="No List114"/>
    <w:next w:val="NoList"/>
    <w:uiPriority w:val="99"/>
    <w:semiHidden/>
    <w:unhideWhenUsed/>
    <w:rsid w:val="00E632BF"/>
  </w:style>
  <w:style w:type="numbering" w:customStyle="1" w:styleId="1410">
    <w:name w:val="無清單141"/>
    <w:next w:val="NoList"/>
    <w:uiPriority w:val="99"/>
    <w:semiHidden/>
    <w:unhideWhenUsed/>
    <w:rsid w:val="00E632BF"/>
  </w:style>
  <w:style w:type="numbering" w:customStyle="1" w:styleId="11310">
    <w:name w:val="無清單1131"/>
    <w:next w:val="NoList"/>
    <w:uiPriority w:val="99"/>
    <w:semiHidden/>
    <w:unhideWhenUsed/>
    <w:rsid w:val="00E632BF"/>
  </w:style>
  <w:style w:type="numbering" w:customStyle="1" w:styleId="NoList42">
    <w:name w:val="No List42"/>
    <w:next w:val="NoList"/>
    <w:uiPriority w:val="99"/>
    <w:semiHidden/>
    <w:unhideWhenUsed/>
    <w:rsid w:val="00E632BF"/>
  </w:style>
  <w:style w:type="numbering" w:customStyle="1" w:styleId="NoList1231">
    <w:name w:val="No List1231"/>
    <w:next w:val="NoList"/>
    <w:uiPriority w:val="99"/>
    <w:semiHidden/>
    <w:unhideWhenUsed/>
    <w:rsid w:val="00E632BF"/>
  </w:style>
  <w:style w:type="numbering" w:customStyle="1" w:styleId="11312">
    <w:name w:val="リストなし1131"/>
    <w:next w:val="NoList"/>
    <w:uiPriority w:val="99"/>
    <w:semiHidden/>
    <w:unhideWhenUsed/>
    <w:rsid w:val="00E632BF"/>
  </w:style>
  <w:style w:type="numbering" w:customStyle="1" w:styleId="11313">
    <w:name w:val="无列表1131"/>
    <w:next w:val="NoList"/>
    <w:semiHidden/>
    <w:rsid w:val="00E632BF"/>
  </w:style>
  <w:style w:type="numbering" w:customStyle="1" w:styleId="NoList2131">
    <w:name w:val="No List2131"/>
    <w:next w:val="NoList"/>
    <w:semiHidden/>
    <w:rsid w:val="00E632BF"/>
  </w:style>
  <w:style w:type="numbering" w:customStyle="1" w:styleId="NoList3131">
    <w:name w:val="No List3131"/>
    <w:next w:val="NoList"/>
    <w:uiPriority w:val="99"/>
    <w:semiHidden/>
    <w:rsid w:val="00E632BF"/>
  </w:style>
  <w:style w:type="numbering" w:customStyle="1" w:styleId="NoList11131">
    <w:name w:val="No List11131"/>
    <w:next w:val="NoList"/>
    <w:uiPriority w:val="99"/>
    <w:semiHidden/>
    <w:unhideWhenUsed/>
    <w:rsid w:val="00E632BF"/>
  </w:style>
  <w:style w:type="numbering" w:customStyle="1" w:styleId="12310">
    <w:name w:val="無清單1231"/>
    <w:next w:val="NoList"/>
    <w:uiPriority w:val="99"/>
    <w:semiHidden/>
    <w:unhideWhenUsed/>
    <w:rsid w:val="00E632BF"/>
  </w:style>
  <w:style w:type="numbering" w:customStyle="1" w:styleId="111310">
    <w:name w:val="無清單11131"/>
    <w:next w:val="NoList"/>
    <w:uiPriority w:val="99"/>
    <w:semiHidden/>
    <w:unhideWhenUsed/>
    <w:rsid w:val="00E632BF"/>
  </w:style>
  <w:style w:type="numbering" w:customStyle="1" w:styleId="NoList1212">
    <w:name w:val="No List1212"/>
    <w:next w:val="NoList"/>
    <w:uiPriority w:val="99"/>
    <w:semiHidden/>
    <w:unhideWhenUsed/>
    <w:rsid w:val="00E632BF"/>
  </w:style>
  <w:style w:type="numbering" w:customStyle="1" w:styleId="11125">
    <w:name w:val="リストなし1112"/>
    <w:next w:val="NoList"/>
    <w:uiPriority w:val="99"/>
    <w:semiHidden/>
    <w:unhideWhenUsed/>
    <w:rsid w:val="00E632BF"/>
  </w:style>
  <w:style w:type="numbering" w:customStyle="1" w:styleId="11126">
    <w:name w:val="无列表1112"/>
    <w:next w:val="NoList"/>
    <w:semiHidden/>
    <w:rsid w:val="00E632BF"/>
  </w:style>
  <w:style w:type="numbering" w:customStyle="1" w:styleId="NoList2112">
    <w:name w:val="No List2112"/>
    <w:next w:val="NoList"/>
    <w:semiHidden/>
    <w:rsid w:val="00E632BF"/>
  </w:style>
  <w:style w:type="numbering" w:customStyle="1" w:styleId="NoList3112">
    <w:name w:val="No List3112"/>
    <w:next w:val="NoList"/>
    <w:uiPriority w:val="99"/>
    <w:semiHidden/>
    <w:rsid w:val="00E632BF"/>
  </w:style>
  <w:style w:type="numbering" w:customStyle="1" w:styleId="NoList11112">
    <w:name w:val="No List11112"/>
    <w:next w:val="NoList"/>
    <w:uiPriority w:val="99"/>
    <w:semiHidden/>
    <w:unhideWhenUsed/>
    <w:rsid w:val="00E632BF"/>
  </w:style>
  <w:style w:type="numbering" w:customStyle="1" w:styleId="12120">
    <w:name w:val="無清單1212"/>
    <w:next w:val="NoList"/>
    <w:uiPriority w:val="99"/>
    <w:semiHidden/>
    <w:unhideWhenUsed/>
    <w:rsid w:val="00E632BF"/>
  </w:style>
  <w:style w:type="numbering" w:customStyle="1" w:styleId="111120">
    <w:name w:val="無清單11112"/>
    <w:next w:val="NoList"/>
    <w:uiPriority w:val="99"/>
    <w:semiHidden/>
    <w:unhideWhenUsed/>
    <w:rsid w:val="00E632BF"/>
  </w:style>
  <w:style w:type="numbering" w:customStyle="1" w:styleId="NoList52">
    <w:name w:val="No List52"/>
    <w:next w:val="NoList"/>
    <w:uiPriority w:val="99"/>
    <w:semiHidden/>
    <w:unhideWhenUsed/>
    <w:rsid w:val="00E632BF"/>
  </w:style>
  <w:style w:type="numbering" w:customStyle="1" w:styleId="NoList132">
    <w:name w:val="No List132"/>
    <w:next w:val="NoList"/>
    <w:uiPriority w:val="99"/>
    <w:semiHidden/>
    <w:unhideWhenUsed/>
    <w:rsid w:val="00E632BF"/>
  </w:style>
  <w:style w:type="numbering" w:customStyle="1" w:styleId="1228">
    <w:name w:val="リストなし122"/>
    <w:next w:val="NoList"/>
    <w:uiPriority w:val="99"/>
    <w:semiHidden/>
    <w:unhideWhenUsed/>
    <w:rsid w:val="00E632BF"/>
  </w:style>
  <w:style w:type="numbering" w:customStyle="1" w:styleId="1229">
    <w:name w:val="无列表122"/>
    <w:next w:val="NoList"/>
    <w:semiHidden/>
    <w:rsid w:val="00E632BF"/>
  </w:style>
  <w:style w:type="numbering" w:customStyle="1" w:styleId="NoList222">
    <w:name w:val="No List222"/>
    <w:next w:val="NoList"/>
    <w:semiHidden/>
    <w:rsid w:val="00E632BF"/>
  </w:style>
  <w:style w:type="numbering" w:customStyle="1" w:styleId="NoList322">
    <w:name w:val="No List322"/>
    <w:next w:val="NoList"/>
    <w:uiPriority w:val="99"/>
    <w:semiHidden/>
    <w:rsid w:val="00E632BF"/>
  </w:style>
  <w:style w:type="numbering" w:customStyle="1" w:styleId="NoList1122">
    <w:name w:val="No List1122"/>
    <w:next w:val="NoList"/>
    <w:uiPriority w:val="99"/>
    <w:semiHidden/>
    <w:unhideWhenUsed/>
    <w:rsid w:val="00E632BF"/>
  </w:style>
  <w:style w:type="numbering" w:customStyle="1" w:styleId="1321">
    <w:name w:val="無清單132"/>
    <w:next w:val="NoList"/>
    <w:uiPriority w:val="99"/>
    <w:semiHidden/>
    <w:unhideWhenUsed/>
    <w:rsid w:val="00E632BF"/>
  </w:style>
  <w:style w:type="numbering" w:customStyle="1" w:styleId="11220">
    <w:name w:val="無清單1122"/>
    <w:next w:val="NoList"/>
    <w:uiPriority w:val="99"/>
    <w:semiHidden/>
    <w:unhideWhenUsed/>
    <w:rsid w:val="00E632BF"/>
  </w:style>
  <w:style w:type="numbering" w:customStyle="1" w:styleId="2121">
    <w:name w:val="无列表212"/>
    <w:next w:val="NoList"/>
    <w:uiPriority w:val="99"/>
    <w:semiHidden/>
    <w:unhideWhenUsed/>
    <w:rsid w:val="00E632BF"/>
  </w:style>
  <w:style w:type="numbering" w:customStyle="1" w:styleId="NoList11122">
    <w:name w:val="No List11122"/>
    <w:next w:val="NoList"/>
    <w:uiPriority w:val="99"/>
    <w:semiHidden/>
    <w:unhideWhenUsed/>
    <w:rsid w:val="00E632BF"/>
  </w:style>
  <w:style w:type="numbering" w:customStyle="1" w:styleId="NoList7">
    <w:name w:val="No List7"/>
    <w:next w:val="NoList"/>
    <w:uiPriority w:val="99"/>
    <w:semiHidden/>
    <w:unhideWhenUsed/>
    <w:rsid w:val="00E632BF"/>
  </w:style>
  <w:style w:type="numbering" w:customStyle="1" w:styleId="NoList15">
    <w:name w:val="No List15"/>
    <w:next w:val="NoList"/>
    <w:uiPriority w:val="99"/>
    <w:semiHidden/>
    <w:unhideWhenUsed/>
    <w:rsid w:val="00E632BF"/>
  </w:style>
  <w:style w:type="numbering" w:customStyle="1" w:styleId="149">
    <w:name w:val="リストなし14"/>
    <w:next w:val="NoList"/>
    <w:uiPriority w:val="99"/>
    <w:semiHidden/>
    <w:unhideWhenUsed/>
    <w:rsid w:val="00E632BF"/>
  </w:style>
  <w:style w:type="numbering" w:customStyle="1" w:styleId="14a">
    <w:name w:val="无列表14"/>
    <w:next w:val="NoList"/>
    <w:semiHidden/>
    <w:rsid w:val="00E632BF"/>
  </w:style>
  <w:style w:type="numbering" w:customStyle="1" w:styleId="NoList24">
    <w:name w:val="No List24"/>
    <w:next w:val="NoList"/>
    <w:semiHidden/>
    <w:rsid w:val="00E632BF"/>
  </w:style>
  <w:style w:type="numbering" w:customStyle="1" w:styleId="NoList34">
    <w:name w:val="No List34"/>
    <w:next w:val="NoList"/>
    <w:uiPriority w:val="99"/>
    <w:semiHidden/>
    <w:rsid w:val="00E632BF"/>
  </w:style>
  <w:style w:type="numbering" w:customStyle="1" w:styleId="NoList115">
    <w:name w:val="No List115"/>
    <w:next w:val="NoList"/>
    <w:uiPriority w:val="99"/>
    <w:semiHidden/>
    <w:unhideWhenUsed/>
    <w:rsid w:val="00E632BF"/>
  </w:style>
  <w:style w:type="numbering" w:customStyle="1" w:styleId="156">
    <w:name w:val="無清單15"/>
    <w:next w:val="NoList"/>
    <w:uiPriority w:val="99"/>
    <w:semiHidden/>
    <w:unhideWhenUsed/>
    <w:rsid w:val="00E632BF"/>
  </w:style>
  <w:style w:type="numbering" w:customStyle="1" w:styleId="1142">
    <w:name w:val="無清單114"/>
    <w:next w:val="NoList"/>
    <w:uiPriority w:val="99"/>
    <w:semiHidden/>
    <w:unhideWhenUsed/>
    <w:rsid w:val="00E632BF"/>
  </w:style>
  <w:style w:type="numbering" w:customStyle="1" w:styleId="NoList43">
    <w:name w:val="No List43"/>
    <w:next w:val="NoList"/>
    <w:uiPriority w:val="99"/>
    <w:semiHidden/>
    <w:unhideWhenUsed/>
    <w:rsid w:val="00E632BF"/>
  </w:style>
  <w:style w:type="numbering" w:customStyle="1" w:styleId="NoList124">
    <w:name w:val="No List124"/>
    <w:next w:val="NoList"/>
    <w:uiPriority w:val="99"/>
    <w:semiHidden/>
    <w:unhideWhenUsed/>
    <w:rsid w:val="00E632BF"/>
  </w:style>
  <w:style w:type="numbering" w:customStyle="1" w:styleId="1143">
    <w:name w:val="リストなし114"/>
    <w:next w:val="NoList"/>
    <w:uiPriority w:val="99"/>
    <w:semiHidden/>
    <w:unhideWhenUsed/>
    <w:rsid w:val="00E632BF"/>
  </w:style>
  <w:style w:type="numbering" w:customStyle="1" w:styleId="1144">
    <w:name w:val="无列表114"/>
    <w:next w:val="NoList"/>
    <w:semiHidden/>
    <w:rsid w:val="00E632BF"/>
  </w:style>
  <w:style w:type="numbering" w:customStyle="1" w:styleId="NoList214">
    <w:name w:val="No List214"/>
    <w:next w:val="NoList"/>
    <w:semiHidden/>
    <w:rsid w:val="00E632BF"/>
  </w:style>
  <w:style w:type="numbering" w:customStyle="1" w:styleId="NoList314">
    <w:name w:val="No List314"/>
    <w:next w:val="NoList"/>
    <w:uiPriority w:val="99"/>
    <w:semiHidden/>
    <w:rsid w:val="00E632BF"/>
  </w:style>
  <w:style w:type="numbering" w:customStyle="1" w:styleId="NoList1114">
    <w:name w:val="No List1114"/>
    <w:next w:val="NoList"/>
    <w:uiPriority w:val="99"/>
    <w:semiHidden/>
    <w:unhideWhenUsed/>
    <w:rsid w:val="00E632BF"/>
  </w:style>
  <w:style w:type="numbering" w:customStyle="1" w:styleId="1242">
    <w:name w:val="無清單124"/>
    <w:next w:val="NoList"/>
    <w:uiPriority w:val="99"/>
    <w:semiHidden/>
    <w:unhideWhenUsed/>
    <w:rsid w:val="00E632BF"/>
  </w:style>
  <w:style w:type="numbering" w:customStyle="1" w:styleId="11141">
    <w:name w:val="無清單1114"/>
    <w:next w:val="NoList"/>
    <w:uiPriority w:val="99"/>
    <w:semiHidden/>
    <w:unhideWhenUsed/>
    <w:rsid w:val="00E632BF"/>
  </w:style>
  <w:style w:type="numbering" w:customStyle="1" w:styleId="231">
    <w:name w:val="无列表23"/>
    <w:next w:val="NoList"/>
    <w:uiPriority w:val="99"/>
    <w:semiHidden/>
    <w:unhideWhenUsed/>
    <w:rsid w:val="00E632BF"/>
  </w:style>
  <w:style w:type="numbering" w:customStyle="1" w:styleId="NoList1213">
    <w:name w:val="No List1213"/>
    <w:next w:val="NoList"/>
    <w:uiPriority w:val="99"/>
    <w:semiHidden/>
    <w:unhideWhenUsed/>
    <w:rsid w:val="00E632BF"/>
  </w:style>
  <w:style w:type="numbering" w:customStyle="1" w:styleId="11132">
    <w:name w:val="リストなし1113"/>
    <w:next w:val="NoList"/>
    <w:uiPriority w:val="99"/>
    <w:semiHidden/>
    <w:unhideWhenUsed/>
    <w:rsid w:val="00E632BF"/>
  </w:style>
  <w:style w:type="numbering" w:customStyle="1" w:styleId="11133">
    <w:name w:val="无列表1113"/>
    <w:next w:val="NoList"/>
    <w:semiHidden/>
    <w:rsid w:val="00E632BF"/>
  </w:style>
  <w:style w:type="numbering" w:customStyle="1" w:styleId="NoList2113">
    <w:name w:val="No List2113"/>
    <w:next w:val="NoList"/>
    <w:semiHidden/>
    <w:rsid w:val="00E632BF"/>
  </w:style>
  <w:style w:type="numbering" w:customStyle="1" w:styleId="NoList3113">
    <w:name w:val="No List3113"/>
    <w:next w:val="NoList"/>
    <w:uiPriority w:val="99"/>
    <w:semiHidden/>
    <w:rsid w:val="00E632BF"/>
  </w:style>
  <w:style w:type="numbering" w:customStyle="1" w:styleId="NoList11113">
    <w:name w:val="No List11113"/>
    <w:next w:val="NoList"/>
    <w:uiPriority w:val="99"/>
    <w:semiHidden/>
    <w:unhideWhenUsed/>
    <w:rsid w:val="00E632BF"/>
  </w:style>
  <w:style w:type="numbering" w:customStyle="1" w:styleId="12130">
    <w:name w:val="無清單1213"/>
    <w:next w:val="NoList"/>
    <w:uiPriority w:val="99"/>
    <w:semiHidden/>
    <w:unhideWhenUsed/>
    <w:rsid w:val="00E632BF"/>
  </w:style>
  <w:style w:type="numbering" w:customStyle="1" w:styleId="111130">
    <w:name w:val="無清單11113"/>
    <w:next w:val="NoList"/>
    <w:uiPriority w:val="99"/>
    <w:semiHidden/>
    <w:unhideWhenUsed/>
    <w:rsid w:val="00E632BF"/>
  </w:style>
  <w:style w:type="numbering" w:customStyle="1" w:styleId="NoList53">
    <w:name w:val="No List53"/>
    <w:next w:val="NoList"/>
    <w:uiPriority w:val="99"/>
    <w:semiHidden/>
    <w:unhideWhenUsed/>
    <w:rsid w:val="00E632BF"/>
  </w:style>
  <w:style w:type="numbering" w:customStyle="1" w:styleId="NoList133">
    <w:name w:val="No List133"/>
    <w:next w:val="NoList"/>
    <w:uiPriority w:val="99"/>
    <w:semiHidden/>
    <w:unhideWhenUsed/>
    <w:rsid w:val="00E632BF"/>
  </w:style>
  <w:style w:type="numbering" w:customStyle="1" w:styleId="1237">
    <w:name w:val="リストなし123"/>
    <w:next w:val="NoList"/>
    <w:uiPriority w:val="99"/>
    <w:semiHidden/>
    <w:unhideWhenUsed/>
    <w:rsid w:val="00E632BF"/>
  </w:style>
  <w:style w:type="numbering" w:customStyle="1" w:styleId="1238">
    <w:name w:val="无列表123"/>
    <w:next w:val="NoList"/>
    <w:semiHidden/>
    <w:rsid w:val="00E632BF"/>
  </w:style>
  <w:style w:type="numbering" w:customStyle="1" w:styleId="NoList223">
    <w:name w:val="No List223"/>
    <w:next w:val="NoList"/>
    <w:semiHidden/>
    <w:rsid w:val="00E632BF"/>
  </w:style>
  <w:style w:type="numbering" w:customStyle="1" w:styleId="NoList323">
    <w:name w:val="No List323"/>
    <w:next w:val="NoList"/>
    <w:uiPriority w:val="99"/>
    <w:semiHidden/>
    <w:rsid w:val="00E632BF"/>
  </w:style>
  <w:style w:type="numbering" w:customStyle="1" w:styleId="NoList1123">
    <w:name w:val="No List1123"/>
    <w:next w:val="NoList"/>
    <w:uiPriority w:val="99"/>
    <w:semiHidden/>
    <w:unhideWhenUsed/>
    <w:rsid w:val="00E632BF"/>
  </w:style>
  <w:style w:type="numbering" w:customStyle="1" w:styleId="1330">
    <w:name w:val="無清單133"/>
    <w:next w:val="NoList"/>
    <w:uiPriority w:val="99"/>
    <w:semiHidden/>
    <w:unhideWhenUsed/>
    <w:rsid w:val="00E632BF"/>
  </w:style>
  <w:style w:type="numbering" w:customStyle="1" w:styleId="11230">
    <w:name w:val="無清單1123"/>
    <w:next w:val="NoList"/>
    <w:uiPriority w:val="99"/>
    <w:semiHidden/>
    <w:unhideWhenUsed/>
    <w:rsid w:val="00E632BF"/>
  </w:style>
  <w:style w:type="numbering" w:customStyle="1" w:styleId="2130">
    <w:name w:val="无列表213"/>
    <w:next w:val="NoList"/>
    <w:uiPriority w:val="99"/>
    <w:semiHidden/>
    <w:unhideWhenUsed/>
    <w:rsid w:val="00E632BF"/>
  </w:style>
  <w:style w:type="numbering" w:customStyle="1" w:styleId="NoList1222">
    <w:name w:val="No List1222"/>
    <w:next w:val="NoList"/>
    <w:uiPriority w:val="99"/>
    <w:semiHidden/>
    <w:unhideWhenUsed/>
    <w:rsid w:val="00E632BF"/>
  </w:style>
  <w:style w:type="numbering" w:customStyle="1" w:styleId="11221">
    <w:name w:val="リストなし1122"/>
    <w:next w:val="NoList"/>
    <w:uiPriority w:val="99"/>
    <w:semiHidden/>
    <w:unhideWhenUsed/>
    <w:rsid w:val="00E632BF"/>
  </w:style>
  <w:style w:type="numbering" w:customStyle="1" w:styleId="11222">
    <w:name w:val="无列表1122"/>
    <w:next w:val="NoList"/>
    <w:semiHidden/>
    <w:rsid w:val="00E632BF"/>
  </w:style>
  <w:style w:type="numbering" w:customStyle="1" w:styleId="NoList2122">
    <w:name w:val="No List2122"/>
    <w:next w:val="NoList"/>
    <w:semiHidden/>
    <w:rsid w:val="00E632BF"/>
  </w:style>
  <w:style w:type="numbering" w:customStyle="1" w:styleId="NoList3122">
    <w:name w:val="No List3122"/>
    <w:next w:val="NoList"/>
    <w:uiPriority w:val="99"/>
    <w:semiHidden/>
    <w:rsid w:val="00E632BF"/>
  </w:style>
  <w:style w:type="numbering" w:customStyle="1" w:styleId="NoList11123">
    <w:name w:val="No List11123"/>
    <w:next w:val="NoList"/>
    <w:uiPriority w:val="99"/>
    <w:semiHidden/>
    <w:unhideWhenUsed/>
    <w:rsid w:val="00E632BF"/>
  </w:style>
  <w:style w:type="numbering" w:customStyle="1" w:styleId="12220">
    <w:name w:val="無清單1222"/>
    <w:next w:val="NoList"/>
    <w:uiPriority w:val="99"/>
    <w:semiHidden/>
    <w:unhideWhenUsed/>
    <w:rsid w:val="00E632BF"/>
  </w:style>
  <w:style w:type="numbering" w:customStyle="1" w:styleId="111220">
    <w:name w:val="無清單11122"/>
    <w:next w:val="NoList"/>
    <w:uiPriority w:val="99"/>
    <w:semiHidden/>
    <w:unhideWhenUsed/>
    <w:rsid w:val="00E632BF"/>
  </w:style>
  <w:style w:type="numbering" w:customStyle="1" w:styleId="NoList8">
    <w:name w:val="No List8"/>
    <w:next w:val="NoList"/>
    <w:uiPriority w:val="99"/>
    <w:semiHidden/>
    <w:unhideWhenUsed/>
    <w:rsid w:val="00E632BF"/>
  </w:style>
  <w:style w:type="numbering" w:customStyle="1" w:styleId="NoList16">
    <w:name w:val="No List16"/>
    <w:next w:val="NoList"/>
    <w:uiPriority w:val="99"/>
    <w:semiHidden/>
    <w:unhideWhenUsed/>
    <w:rsid w:val="00E632BF"/>
  </w:style>
  <w:style w:type="numbering" w:customStyle="1" w:styleId="157">
    <w:name w:val="リストなし15"/>
    <w:next w:val="NoList"/>
    <w:uiPriority w:val="99"/>
    <w:semiHidden/>
    <w:unhideWhenUsed/>
    <w:rsid w:val="00E632BF"/>
  </w:style>
  <w:style w:type="numbering" w:customStyle="1" w:styleId="158">
    <w:name w:val="无列表15"/>
    <w:next w:val="NoList"/>
    <w:semiHidden/>
    <w:rsid w:val="00E632BF"/>
  </w:style>
  <w:style w:type="numbering" w:customStyle="1" w:styleId="NoList25">
    <w:name w:val="No List25"/>
    <w:next w:val="NoList"/>
    <w:semiHidden/>
    <w:rsid w:val="00E632BF"/>
  </w:style>
  <w:style w:type="numbering" w:customStyle="1" w:styleId="NoList35">
    <w:name w:val="No List35"/>
    <w:next w:val="NoList"/>
    <w:uiPriority w:val="99"/>
    <w:semiHidden/>
    <w:rsid w:val="00E632BF"/>
  </w:style>
  <w:style w:type="numbering" w:customStyle="1" w:styleId="NoList116">
    <w:name w:val="No List116"/>
    <w:next w:val="NoList"/>
    <w:uiPriority w:val="99"/>
    <w:semiHidden/>
    <w:unhideWhenUsed/>
    <w:rsid w:val="00E632BF"/>
  </w:style>
  <w:style w:type="numbering" w:customStyle="1" w:styleId="162">
    <w:name w:val="無清單16"/>
    <w:next w:val="NoList"/>
    <w:uiPriority w:val="99"/>
    <w:semiHidden/>
    <w:unhideWhenUsed/>
    <w:rsid w:val="00E632BF"/>
  </w:style>
  <w:style w:type="numbering" w:customStyle="1" w:styleId="1151">
    <w:name w:val="無清單115"/>
    <w:next w:val="NoList"/>
    <w:uiPriority w:val="99"/>
    <w:semiHidden/>
    <w:unhideWhenUsed/>
    <w:rsid w:val="00E632BF"/>
  </w:style>
  <w:style w:type="numbering" w:customStyle="1" w:styleId="NoList1115">
    <w:name w:val="No List1115"/>
    <w:next w:val="NoList"/>
    <w:uiPriority w:val="99"/>
    <w:semiHidden/>
    <w:unhideWhenUsed/>
    <w:rsid w:val="00E632BF"/>
  </w:style>
  <w:style w:type="numbering" w:customStyle="1" w:styleId="241">
    <w:name w:val="无列表24"/>
    <w:next w:val="NoList"/>
    <w:uiPriority w:val="99"/>
    <w:semiHidden/>
    <w:unhideWhenUsed/>
    <w:rsid w:val="00E632BF"/>
  </w:style>
  <w:style w:type="numbering" w:customStyle="1" w:styleId="NoList125">
    <w:name w:val="No List125"/>
    <w:next w:val="NoList"/>
    <w:uiPriority w:val="99"/>
    <w:semiHidden/>
    <w:unhideWhenUsed/>
    <w:rsid w:val="00E632BF"/>
  </w:style>
  <w:style w:type="numbering" w:customStyle="1" w:styleId="1152">
    <w:name w:val="リストなし115"/>
    <w:next w:val="NoList"/>
    <w:uiPriority w:val="99"/>
    <w:semiHidden/>
    <w:unhideWhenUsed/>
    <w:rsid w:val="00E632BF"/>
  </w:style>
  <w:style w:type="numbering" w:customStyle="1" w:styleId="1153">
    <w:name w:val="无列表115"/>
    <w:next w:val="NoList"/>
    <w:semiHidden/>
    <w:rsid w:val="00E632BF"/>
  </w:style>
  <w:style w:type="numbering" w:customStyle="1" w:styleId="NoList215">
    <w:name w:val="No List215"/>
    <w:next w:val="NoList"/>
    <w:semiHidden/>
    <w:rsid w:val="00E632BF"/>
  </w:style>
  <w:style w:type="numbering" w:customStyle="1" w:styleId="NoList315">
    <w:name w:val="No List315"/>
    <w:next w:val="NoList"/>
    <w:uiPriority w:val="99"/>
    <w:semiHidden/>
    <w:rsid w:val="00E632BF"/>
  </w:style>
  <w:style w:type="numbering" w:customStyle="1" w:styleId="1250">
    <w:name w:val="無清單125"/>
    <w:next w:val="NoList"/>
    <w:uiPriority w:val="99"/>
    <w:semiHidden/>
    <w:unhideWhenUsed/>
    <w:rsid w:val="00E632BF"/>
  </w:style>
  <w:style w:type="numbering" w:customStyle="1" w:styleId="11150">
    <w:name w:val="無清單1115"/>
    <w:next w:val="NoList"/>
    <w:uiPriority w:val="99"/>
    <w:semiHidden/>
    <w:unhideWhenUsed/>
    <w:rsid w:val="00E632BF"/>
  </w:style>
  <w:style w:type="numbering" w:customStyle="1" w:styleId="NoList44">
    <w:name w:val="No List44"/>
    <w:next w:val="NoList"/>
    <w:uiPriority w:val="99"/>
    <w:semiHidden/>
    <w:unhideWhenUsed/>
    <w:rsid w:val="00E632BF"/>
  </w:style>
  <w:style w:type="numbering" w:customStyle="1" w:styleId="NoList1124">
    <w:name w:val="No List1124"/>
    <w:next w:val="NoList"/>
    <w:uiPriority w:val="99"/>
    <w:semiHidden/>
    <w:unhideWhenUsed/>
    <w:rsid w:val="00E632BF"/>
  </w:style>
  <w:style w:type="numbering" w:customStyle="1" w:styleId="NoList1214">
    <w:name w:val="No List1214"/>
    <w:next w:val="NoList"/>
    <w:uiPriority w:val="99"/>
    <w:semiHidden/>
    <w:unhideWhenUsed/>
    <w:rsid w:val="00E632BF"/>
  </w:style>
  <w:style w:type="numbering" w:customStyle="1" w:styleId="11142">
    <w:name w:val="リストなし1114"/>
    <w:next w:val="NoList"/>
    <w:uiPriority w:val="99"/>
    <w:semiHidden/>
    <w:unhideWhenUsed/>
    <w:rsid w:val="00E632BF"/>
  </w:style>
  <w:style w:type="numbering" w:customStyle="1" w:styleId="11143">
    <w:name w:val="无列表1114"/>
    <w:next w:val="NoList"/>
    <w:semiHidden/>
    <w:rsid w:val="00E632BF"/>
  </w:style>
  <w:style w:type="numbering" w:customStyle="1" w:styleId="NoList2114">
    <w:name w:val="No List2114"/>
    <w:next w:val="NoList"/>
    <w:semiHidden/>
    <w:rsid w:val="00E632BF"/>
  </w:style>
  <w:style w:type="numbering" w:customStyle="1" w:styleId="NoList3114">
    <w:name w:val="No List3114"/>
    <w:next w:val="NoList"/>
    <w:uiPriority w:val="99"/>
    <w:semiHidden/>
    <w:rsid w:val="00E632BF"/>
  </w:style>
  <w:style w:type="numbering" w:customStyle="1" w:styleId="NoList11114">
    <w:name w:val="No List11114"/>
    <w:next w:val="NoList"/>
    <w:uiPriority w:val="99"/>
    <w:semiHidden/>
    <w:unhideWhenUsed/>
    <w:rsid w:val="00E632BF"/>
  </w:style>
  <w:style w:type="numbering" w:customStyle="1" w:styleId="12140">
    <w:name w:val="無清單1214"/>
    <w:next w:val="NoList"/>
    <w:uiPriority w:val="99"/>
    <w:semiHidden/>
    <w:unhideWhenUsed/>
    <w:rsid w:val="00E632BF"/>
  </w:style>
  <w:style w:type="numbering" w:customStyle="1" w:styleId="111140">
    <w:name w:val="無清單11114"/>
    <w:next w:val="NoList"/>
    <w:uiPriority w:val="99"/>
    <w:semiHidden/>
    <w:unhideWhenUsed/>
    <w:rsid w:val="00E632BF"/>
  </w:style>
  <w:style w:type="numbering" w:customStyle="1" w:styleId="NoList54">
    <w:name w:val="No List54"/>
    <w:next w:val="NoList"/>
    <w:uiPriority w:val="99"/>
    <w:semiHidden/>
    <w:unhideWhenUsed/>
    <w:rsid w:val="00E632BF"/>
  </w:style>
  <w:style w:type="numbering" w:customStyle="1" w:styleId="NoList134">
    <w:name w:val="No List134"/>
    <w:next w:val="NoList"/>
    <w:uiPriority w:val="99"/>
    <w:semiHidden/>
    <w:unhideWhenUsed/>
    <w:rsid w:val="00E632BF"/>
  </w:style>
  <w:style w:type="numbering" w:customStyle="1" w:styleId="1243">
    <w:name w:val="リストなし124"/>
    <w:next w:val="NoList"/>
    <w:uiPriority w:val="99"/>
    <w:semiHidden/>
    <w:unhideWhenUsed/>
    <w:rsid w:val="00E632BF"/>
  </w:style>
  <w:style w:type="numbering" w:customStyle="1" w:styleId="1244">
    <w:name w:val="无列表124"/>
    <w:next w:val="NoList"/>
    <w:semiHidden/>
    <w:rsid w:val="00E632BF"/>
  </w:style>
  <w:style w:type="numbering" w:customStyle="1" w:styleId="NoList224">
    <w:name w:val="No List224"/>
    <w:next w:val="NoList"/>
    <w:semiHidden/>
    <w:rsid w:val="00E632BF"/>
  </w:style>
  <w:style w:type="numbering" w:customStyle="1" w:styleId="NoList324">
    <w:name w:val="No List324"/>
    <w:next w:val="NoList"/>
    <w:uiPriority w:val="99"/>
    <w:semiHidden/>
    <w:rsid w:val="00E632BF"/>
  </w:style>
  <w:style w:type="numbering" w:customStyle="1" w:styleId="1340">
    <w:name w:val="無清單134"/>
    <w:next w:val="NoList"/>
    <w:uiPriority w:val="99"/>
    <w:semiHidden/>
    <w:unhideWhenUsed/>
    <w:rsid w:val="00E632BF"/>
  </w:style>
  <w:style w:type="numbering" w:customStyle="1" w:styleId="11241">
    <w:name w:val="無清單1124"/>
    <w:next w:val="NoList"/>
    <w:uiPriority w:val="99"/>
    <w:semiHidden/>
    <w:unhideWhenUsed/>
    <w:rsid w:val="00E632BF"/>
  </w:style>
  <w:style w:type="numbering" w:customStyle="1" w:styleId="2140">
    <w:name w:val="无列表214"/>
    <w:next w:val="NoList"/>
    <w:uiPriority w:val="99"/>
    <w:semiHidden/>
    <w:unhideWhenUsed/>
    <w:rsid w:val="00E632BF"/>
  </w:style>
  <w:style w:type="numbering" w:customStyle="1" w:styleId="NoList1223">
    <w:name w:val="No List1223"/>
    <w:next w:val="NoList"/>
    <w:uiPriority w:val="99"/>
    <w:semiHidden/>
    <w:unhideWhenUsed/>
    <w:rsid w:val="00E632BF"/>
  </w:style>
  <w:style w:type="numbering" w:customStyle="1" w:styleId="11231">
    <w:name w:val="リストなし1123"/>
    <w:next w:val="NoList"/>
    <w:uiPriority w:val="99"/>
    <w:semiHidden/>
    <w:unhideWhenUsed/>
    <w:rsid w:val="00E632BF"/>
  </w:style>
  <w:style w:type="numbering" w:customStyle="1" w:styleId="11232">
    <w:name w:val="无列表1123"/>
    <w:next w:val="NoList"/>
    <w:semiHidden/>
    <w:rsid w:val="00E632BF"/>
  </w:style>
  <w:style w:type="numbering" w:customStyle="1" w:styleId="NoList2123">
    <w:name w:val="No List2123"/>
    <w:next w:val="NoList"/>
    <w:semiHidden/>
    <w:rsid w:val="00E632BF"/>
  </w:style>
  <w:style w:type="numbering" w:customStyle="1" w:styleId="NoList3123">
    <w:name w:val="No List3123"/>
    <w:next w:val="NoList"/>
    <w:uiPriority w:val="99"/>
    <w:semiHidden/>
    <w:rsid w:val="00E632BF"/>
  </w:style>
  <w:style w:type="numbering" w:customStyle="1" w:styleId="NoList11124">
    <w:name w:val="No List11124"/>
    <w:next w:val="NoList"/>
    <w:uiPriority w:val="99"/>
    <w:semiHidden/>
    <w:unhideWhenUsed/>
    <w:rsid w:val="00E632BF"/>
  </w:style>
  <w:style w:type="numbering" w:customStyle="1" w:styleId="12230">
    <w:name w:val="無清單1223"/>
    <w:next w:val="NoList"/>
    <w:uiPriority w:val="99"/>
    <w:semiHidden/>
    <w:unhideWhenUsed/>
    <w:rsid w:val="00E632BF"/>
  </w:style>
  <w:style w:type="numbering" w:customStyle="1" w:styleId="111230">
    <w:name w:val="無清單11123"/>
    <w:next w:val="NoList"/>
    <w:uiPriority w:val="99"/>
    <w:semiHidden/>
    <w:unhideWhenUsed/>
    <w:rsid w:val="00E632BF"/>
  </w:style>
  <w:style w:type="numbering" w:customStyle="1" w:styleId="31a">
    <w:name w:val="无列表31"/>
    <w:next w:val="NoList"/>
    <w:uiPriority w:val="99"/>
    <w:semiHidden/>
    <w:unhideWhenUsed/>
    <w:rsid w:val="00E632BF"/>
  </w:style>
  <w:style w:type="numbering" w:customStyle="1" w:styleId="1322">
    <w:name w:val="无列表132"/>
    <w:next w:val="NoList"/>
    <w:semiHidden/>
    <w:rsid w:val="00E632BF"/>
  </w:style>
  <w:style w:type="numbering" w:customStyle="1" w:styleId="NoList1132">
    <w:name w:val="No List1132"/>
    <w:next w:val="NoList"/>
    <w:uiPriority w:val="99"/>
    <w:semiHidden/>
    <w:unhideWhenUsed/>
    <w:rsid w:val="00E632BF"/>
  </w:style>
  <w:style w:type="numbering" w:customStyle="1" w:styleId="NoList412">
    <w:name w:val="No List412"/>
    <w:next w:val="NoList"/>
    <w:uiPriority w:val="99"/>
    <w:semiHidden/>
    <w:unhideWhenUsed/>
    <w:rsid w:val="00E632BF"/>
  </w:style>
  <w:style w:type="numbering" w:customStyle="1" w:styleId="2220">
    <w:name w:val="无列表222"/>
    <w:next w:val="NoList"/>
    <w:uiPriority w:val="99"/>
    <w:semiHidden/>
    <w:unhideWhenUsed/>
    <w:rsid w:val="00E632BF"/>
  </w:style>
  <w:style w:type="numbering" w:customStyle="1" w:styleId="NoList12112">
    <w:name w:val="No List12112"/>
    <w:next w:val="NoList"/>
    <w:uiPriority w:val="99"/>
    <w:semiHidden/>
    <w:unhideWhenUsed/>
    <w:rsid w:val="00E632BF"/>
  </w:style>
  <w:style w:type="numbering" w:customStyle="1" w:styleId="111121">
    <w:name w:val="リストなし11112"/>
    <w:next w:val="NoList"/>
    <w:uiPriority w:val="99"/>
    <w:semiHidden/>
    <w:unhideWhenUsed/>
    <w:rsid w:val="00E632BF"/>
  </w:style>
  <w:style w:type="numbering" w:customStyle="1" w:styleId="111122">
    <w:name w:val="无列表11112"/>
    <w:next w:val="NoList"/>
    <w:semiHidden/>
    <w:rsid w:val="00E632BF"/>
  </w:style>
  <w:style w:type="numbering" w:customStyle="1" w:styleId="NoList21112">
    <w:name w:val="No List21112"/>
    <w:next w:val="NoList"/>
    <w:semiHidden/>
    <w:rsid w:val="00E632BF"/>
  </w:style>
  <w:style w:type="numbering" w:customStyle="1" w:styleId="NoList31112">
    <w:name w:val="No List31112"/>
    <w:next w:val="NoList"/>
    <w:uiPriority w:val="99"/>
    <w:semiHidden/>
    <w:rsid w:val="00E632BF"/>
  </w:style>
  <w:style w:type="numbering" w:customStyle="1" w:styleId="NoList111112">
    <w:name w:val="No List111112"/>
    <w:next w:val="NoList"/>
    <w:uiPriority w:val="99"/>
    <w:semiHidden/>
    <w:unhideWhenUsed/>
    <w:rsid w:val="00E632BF"/>
  </w:style>
  <w:style w:type="numbering" w:customStyle="1" w:styleId="121120">
    <w:name w:val="無清單12112"/>
    <w:next w:val="NoList"/>
    <w:uiPriority w:val="99"/>
    <w:semiHidden/>
    <w:unhideWhenUsed/>
    <w:rsid w:val="00E632BF"/>
  </w:style>
  <w:style w:type="numbering" w:customStyle="1" w:styleId="1111120">
    <w:name w:val="無清單111112"/>
    <w:next w:val="NoList"/>
    <w:uiPriority w:val="99"/>
    <w:semiHidden/>
    <w:unhideWhenUsed/>
    <w:rsid w:val="00E632BF"/>
  </w:style>
  <w:style w:type="numbering" w:customStyle="1" w:styleId="NoList1312">
    <w:name w:val="No List1312"/>
    <w:next w:val="NoList"/>
    <w:uiPriority w:val="99"/>
    <w:semiHidden/>
    <w:unhideWhenUsed/>
    <w:rsid w:val="00E632BF"/>
  </w:style>
  <w:style w:type="numbering" w:customStyle="1" w:styleId="12121">
    <w:name w:val="リストなし1212"/>
    <w:next w:val="NoList"/>
    <w:uiPriority w:val="99"/>
    <w:semiHidden/>
    <w:unhideWhenUsed/>
    <w:rsid w:val="00E632BF"/>
  </w:style>
  <w:style w:type="numbering" w:customStyle="1" w:styleId="12122">
    <w:name w:val="无列表1212"/>
    <w:next w:val="NoList"/>
    <w:semiHidden/>
    <w:rsid w:val="00E632BF"/>
  </w:style>
  <w:style w:type="numbering" w:customStyle="1" w:styleId="NoList2212">
    <w:name w:val="No List2212"/>
    <w:next w:val="NoList"/>
    <w:semiHidden/>
    <w:rsid w:val="00E632BF"/>
  </w:style>
  <w:style w:type="numbering" w:customStyle="1" w:styleId="NoList3212">
    <w:name w:val="No List3212"/>
    <w:next w:val="NoList"/>
    <w:uiPriority w:val="99"/>
    <w:semiHidden/>
    <w:rsid w:val="00E632BF"/>
  </w:style>
  <w:style w:type="numbering" w:customStyle="1" w:styleId="NoList11212">
    <w:name w:val="No List11212"/>
    <w:next w:val="NoList"/>
    <w:uiPriority w:val="99"/>
    <w:semiHidden/>
    <w:unhideWhenUsed/>
    <w:rsid w:val="00E632BF"/>
  </w:style>
  <w:style w:type="numbering" w:customStyle="1" w:styleId="13120">
    <w:name w:val="無清單1312"/>
    <w:next w:val="NoList"/>
    <w:uiPriority w:val="99"/>
    <w:semiHidden/>
    <w:unhideWhenUsed/>
    <w:rsid w:val="00E632BF"/>
  </w:style>
  <w:style w:type="numbering" w:customStyle="1" w:styleId="112120">
    <w:name w:val="無清單11212"/>
    <w:next w:val="NoList"/>
    <w:uiPriority w:val="99"/>
    <w:semiHidden/>
    <w:unhideWhenUsed/>
    <w:rsid w:val="00E632BF"/>
  </w:style>
  <w:style w:type="numbering" w:customStyle="1" w:styleId="2112">
    <w:name w:val="无列表2112"/>
    <w:next w:val="NoList"/>
    <w:uiPriority w:val="99"/>
    <w:semiHidden/>
    <w:unhideWhenUsed/>
    <w:rsid w:val="00E632BF"/>
  </w:style>
  <w:style w:type="numbering" w:customStyle="1" w:styleId="NoList12212">
    <w:name w:val="No List12212"/>
    <w:next w:val="NoList"/>
    <w:uiPriority w:val="99"/>
    <w:semiHidden/>
    <w:unhideWhenUsed/>
    <w:rsid w:val="00E632BF"/>
  </w:style>
  <w:style w:type="numbering" w:customStyle="1" w:styleId="112121">
    <w:name w:val="リストなし11212"/>
    <w:next w:val="NoList"/>
    <w:uiPriority w:val="99"/>
    <w:semiHidden/>
    <w:unhideWhenUsed/>
    <w:rsid w:val="00E632BF"/>
  </w:style>
  <w:style w:type="numbering" w:customStyle="1" w:styleId="112122">
    <w:name w:val="无列表11212"/>
    <w:next w:val="NoList"/>
    <w:semiHidden/>
    <w:rsid w:val="00E632BF"/>
  </w:style>
  <w:style w:type="numbering" w:customStyle="1" w:styleId="NoList21212">
    <w:name w:val="No List21212"/>
    <w:next w:val="NoList"/>
    <w:semiHidden/>
    <w:rsid w:val="00E632BF"/>
  </w:style>
  <w:style w:type="numbering" w:customStyle="1" w:styleId="NoList31212">
    <w:name w:val="No List31212"/>
    <w:next w:val="NoList"/>
    <w:uiPriority w:val="99"/>
    <w:semiHidden/>
    <w:rsid w:val="00E632BF"/>
  </w:style>
  <w:style w:type="numbering" w:customStyle="1" w:styleId="NoList111212">
    <w:name w:val="No List111212"/>
    <w:next w:val="NoList"/>
    <w:uiPriority w:val="99"/>
    <w:semiHidden/>
    <w:unhideWhenUsed/>
    <w:rsid w:val="00E632BF"/>
  </w:style>
  <w:style w:type="numbering" w:customStyle="1" w:styleId="122120">
    <w:name w:val="無清單12212"/>
    <w:next w:val="NoList"/>
    <w:uiPriority w:val="99"/>
    <w:semiHidden/>
    <w:unhideWhenUsed/>
    <w:rsid w:val="00E632BF"/>
  </w:style>
  <w:style w:type="numbering" w:customStyle="1" w:styleId="111212">
    <w:name w:val="無清單111212"/>
    <w:next w:val="NoList"/>
    <w:uiPriority w:val="99"/>
    <w:semiHidden/>
    <w:unhideWhenUsed/>
    <w:rsid w:val="00E632BF"/>
  </w:style>
  <w:style w:type="numbering" w:customStyle="1" w:styleId="13111">
    <w:name w:val="无列表1311"/>
    <w:next w:val="NoList"/>
    <w:semiHidden/>
    <w:rsid w:val="00E632BF"/>
  </w:style>
  <w:style w:type="numbering" w:customStyle="1" w:styleId="NoList4111">
    <w:name w:val="No List4111"/>
    <w:next w:val="NoList"/>
    <w:uiPriority w:val="99"/>
    <w:semiHidden/>
    <w:unhideWhenUsed/>
    <w:rsid w:val="00E632BF"/>
  </w:style>
  <w:style w:type="numbering" w:customStyle="1" w:styleId="2211">
    <w:name w:val="无列表2211"/>
    <w:next w:val="NoList"/>
    <w:uiPriority w:val="99"/>
    <w:semiHidden/>
    <w:unhideWhenUsed/>
    <w:rsid w:val="00E632BF"/>
  </w:style>
  <w:style w:type="numbering" w:customStyle="1" w:styleId="NoList121111">
    <w:name w:val="No List121111"/>
    <w:next w:val="NoList"/>
    <w:uiPriority w:val="99"/>
    <w:semiHidden/>
    <w:unhideWhenUsed/>
    <w:rsid w:val="00E632BF"/>
  </w:style>
  <w:style w:type="numbering" w:customStyle="1" w:styleId="1111111">
    <w:name w:val="リストなし111111"/>
    <w:next w:val="NoList"/>
    <w:uiPriority w:val="99"/>
    <w:semiHidden/>
    <w:unhideWhenUsed/>
    <w:rsid w:val="00E632BF"/>
  </w:style>
  <w:style w:type="numbering" w:customStyle="1" w:styleId="1111112">
    <w:name w:val="无列表111111"/>
    <w:next w:val="NoList"/>
    <w:semiHidden/>
    <w:rsid w:val="00E632BF"/>
  </w:style>
  <w:style w:type="numbering" w:customStyle="1" w:styleId="NoList211111">
    <w:name w:val="No List211111"/>
    <w:next w:val="NoList"/>
    <w:semiHidden/>
    <w:rsid w:val="00E632BF"/>
  </w:style>
  <w:style w:type="numbering" w:customStyle="1" w:styleId="NoList311111">
    <w:name w:val="No List311111"/>
    <w:next w:val="NoList"/>
    <w:uiPriority w:val="99"/>
    <w:semiHidden/>
    <w:rsid w:val="00E632BF"/>
  </w:style>
  <w:style w:type="numbering" w:customStyle="1" w:styleId="NoList111111111">
    <w:name w:val="No List111111111"/>
    <w:next w:val="NoList"/>
    <w:uiPriority w:val="99"/>
    <w:semiHidden/>
    <w:unhideWhenUsed/>
    <w:rsid w:val="00E632BF"/>
  </w:style>
  <w:style w:type="numbering" w:customStyle="1" w:styleId="121111">
    <w:name w:val="無清單121111"/>
    <w:next w:val="NoList"/>
    <w:uiPriority w:val="99"/>
    <w:semiHidden/>
    <w:unhideWhenUsed/>
    <w:rsid w:val="00E632BF"/>
  </w:style>
  <w:style w:type="numbering" w:customStyle="1" w:styleId="11111110">
    <w:name w:val="無清單1111111"/>
    <w:next w:val="NoList"/>
    <w:uiPriority w:val="99"/>
    <w:semiHidden/>
    <w:unhideWhenUsed/>
    <w:rsid w:val="00E632BF"/>
  </w:style>
  <w:style w:type="numbering" w:customStyle="1" w:styleId="NoList13111">
    <w:name w:val="No List13111"/>
    <w:next w:val="NoList"/>
    <w:uiPriority w:val="99"/>
    <w:semiHidden/>
    <w:unhideWhenUsed/>
    <w:rsid w:val="00E632BF"/>
  </w:style>
  <w:style w:type="numbering" w:customStyle="1" w:styleId="121112">
    <w:name w:val="リストなし12111"/>
    <w:next w:val="NoList"/>
    <w:uiPriority w:val="99"/>
    <w:semiHidden/>
    <w:unhideWhenUsed/>
    <w:rsid w:val="00E632BF"/>
  </w:style>
  <w:style w:type="numbering" w:customStyle="1" w:styleId="121113">
    <w:name w:val="无列表12111"/>
    <w:next w:val="NoList"/>
    <w:semiHidden/>
    <w:rsid w:val="00E632BF"/>
  </w:style>
  <w:style w:type="numbering" w:customStyle="1" w:styleId="NoList22111">
    <w:name w:val="No List22111"/>
    <w:next w:val="NoList"/>
    <w:semiHidden/>
    <w:rsid w:val="00E632BF"/>
  </w:style>
  <w:style w:type="numbering" w:customStyle="1" w:styleId="NoList32111">
    <w:name w:val="No List32111"/>
    <w:next w:val="NoList"/>
    <w:uiPriority w:val="99"/>
    <w:semiHidden/>
    <w:rsid w:val="00E632BF"/>
  </w:style>
  <w:style w:type="numbering" w:customStyle="1" w:styleId="NoList112111">
    <w:name w:val="No List112111"/>
    <w:next w:val="NoList"/>
    <w:uiPriority w:val="99"/>
    <w:semiHidden/>
    <w:unhideWhenUsed/>
    <w:rsid w:val="00E632BF"/>
  </w:style>
  <w:style w:type="numbering" w:customStyle="1" w:styleId="131110">
    <w:name w:val="無清單13111"/>
    <w:next w:val="NoList"/>
    <w:uiPriority w:val="99"/>
    <w:semiHidden/>
    <w:unhideWhenUsed/>
    <w:rsid w:val="00E632BF"/>
  </w:style>
  <w:style w:type="numbering" w:customStyle="1" w:styleId="1121110">
    <w:name w:val="無清單112111"/>
    <w:next w:val="NoList"/>
    <w:uiPriority w:val="99"/>
    <w:semiHidden/>
    <w:unhideWhenUsed/>
    <w:rsid w:val="00E632BF"/>
  </w:style>
  <w:style w:type="numbering" w:customStyle="1" w:styleId="21111">
    <w:name w:val="无列表21111"/>
    <w:next w:val="NoList"/>
    <w:uiPriority w:val="99"/>
    <w:semiHidden/>
    <w:unhideWhenUsed/>
    <w:rsid w:val="00E632BF"/>
  </w:style>
  <w:style w:type="numbering" w:customStyle="1" w:styleId="NoList122111">
    <w:name w:val="No List122111"/>
    <w:next w:val="NoList"/>
    <w:uiPriority w:val="99"/>
    <w:semiHidden/>
    <w:unhideWhenUsed/>
    <w:rsid w:val="00E632BF"/>
  </w:style>
  <w:style w:type="numbering" w:customStyle="1" w:styleId="1121111">
    <w:name w:val="リストなし112111"/>
    <w:next w:val="NoList"/>
    <w:uiPriority w:val="99"/>
    <w:semiHidden/>
    <w:unhideWhenUsed/>
    <w:rsid w:val="00E632BF"/>
  </w:style>
  <w:style w:type="numbering" w:customStyle="1" w:styleId="1121112">
    <w:name w:val="无列表112111"/>
    <w:next w:val="NoList"/>
    <w:semiHidden/>
    <w:rsid w:val="00E632BF"/>
  </w:style>
  <w:style w:type="numbering" w:customStyle="1" w:styleId="NoList212111">
    <w:name w:val="No List212111"/>
    <w:next w:val="NoList"/>
    <w:semiHidden/>
    <w:rsid w:val="00E632BF"/>
  </w:style>
  <w:style w:type="numbering" w:customStyle="1" w:styleId="NoList312111">
    <w:name w:val="No List312111"/>
    <w:next w:val="NoList"/>
    <w:uiPriority w:val="99"/>
    <w:semiHidden/>
    <w:rsid w:val="00E632BF"/>
  </w:style>
  <w:style w:type="numbering" w:customStyle="1" w:styleId="NoList1112111">
    <w:name w:val="No List1112111"/>
    <w:next w:val="NoList"/>
    <w:uiPriority w:val="99"/>
    <w:semiHidden/>
    <w:unhideWhenUsed/>
    <w:rsid w:val="00E632BF"/>
  </w:style>
  <w:style w:type="numbering" w:customStyle="1" w:styleId="122111">
    <w:name w:val="無清單122111"/>
    <w:next w:val="NoList"/>
    <w:uiPriority w:val="99"/>
    <w:semiHidden/>
    <w:unhideWhenUsed/>
    <w:rsid w:val="00E632BF"/>
  </w:style>
  <w:style w:type="numbering" w:customStyle="1" w:styleId="1112111">
    <w:name w:val="無清單1112111"/>
    <w:next w:val="NoList"/>
    <w:uiPriority w:val="99"/>
    <w:semiHidden/>
    <w:unhideWhenUsed/>
    <w:rsid w:val="00E632BF"/>
  </w:style>
  <w:style w:type="numbering" w:customStyle="1" w:styleId="12214">
    <w:name w:val="无列表1221"/>
    <w:next w:val="NoList"/>
    <w:semiHidden/>
    <w:rsid w:val="00E632BF"/>
  </w:style>
  <w:style w:type="numbering" w:customStyle="1" w:styleId="NoList62">
    <w:name w:val="No List62"/>
    <w:next w:val="NoList"/>
    <w:uiPriority w:val="99"/>
    <w:semiHidden/>
    <w:unhideWhenUsed/>
    <w:rsid w:val="00E632BF"/>
  </w:style>
  <w:style w:type="numbering" w:customStyle="1" w:styleId="NoList142">
    <w:name w:val="No List142"/>
    <w:next w:val="NoList"/>
    <w:uiPriority w:val="99"/>
    <w:semiHidden/>
    <w:unhideWhenUsed/>
    <w:rsid w:val="00E632BF"/>
  </w:style>
  <w:style w:type="numbering" w:customStyle="1" w:styleId="1323">
    <w:name w:val="リストなし132"/>
    <w:next w:val="NoList"/>
    <w:uiPriority w:val="99"/>
    <w:semiHidden/>
    <w:unhideWhenUsed/>
    <w:rsid w:val="00E632BF"/>
  </w:style>
  <w:style w:type="numbering" w:customStyle="1" w:styleId="NoList232">
    <w:name w:val="No List232"/>
    <w:next w:val="NoList"/>
    <w:semiHidden/>
    <w:rsid w:val="00E632BF"/>
  </w:style>
  <w:style w:type="numbering" w:customStyle="1" w:styleId="NoList332">
    <w:name w:val="No List332"/>
    <w:next w:val="NoList"/>
    <w:uiPriority w:val="99"/>
    <w:semiHidden/>
    <w:rsid w:val="00E632BF"/>
  </w:style>
  <w:style w:type="numbering" w:customStyle="1" w:styleId="1420">
    <w:name w:val="無清單142"/>
    <w:next w:val="NoList"/>
    <w:uiPriority w:val="99"/>
    <w:semiHidden/>
    <w:unhideWhenUsed/>
    <w:rsid w:val="00E632BF"/>
  </w:style>
  <w:style w:type="numbering" w:customStyle="1" w:styleId="11320">
    <w:name w:val="無清單1132"/>
    <w:next w:val="NoList"/>
    <w:uiPriority w:val="99"/>
    <w:semiHidden/>
    <w:unhideWhenUsed/>
    <w:rsid w:val="00E632BF"/>
  </w:style>
  <w:style w:type="numbering" w:customStyle="1" w:styleId="NoList1232">
    <w:name w:val="No List1232"/>
    <w:next w:val="NoList"/>
    <w:uiPriority w:val="99"/>
    <w:semiHidden/>
    <w:unhideWhenUsed/>
    <w:rsid w:val="00E632BF"/>
  </w:style>
  <w:style w:type="numbering" w:customStyle="1" w:styleId="11321">
    <w:name w:val="リストなし1132"/>
    <w:next w:val="NoList"/>
    <w:uiPriority w:val="99"/>
    <w:semiHidden/>
    <w:unhideWhenUsed/>
    <w:rsid w:val="00E632BF"/>
  </w:style>
  <w:style w:type="numbering" w:customStyle="1" w:styleId="11322">
    <w:name w:val="无列表1132"/>
    <w:next w:val="NoList"/>
    <w:semiHidden/>
    <w:rsid w:val="00E632BF"/>
  </w:style>
  <w:style w:type="numbering" w:customStyle="1" w:styleId="NoList2132">
    <w:name w:val="No List2132"/>
    <w:next w:val="NoList"/>
    <w:semiHidden/>
    <w:rsid w:val="00E632BF"/>
  </w:style>
  <w:style w:type="numbering" w:customStyle="1" w:styleId="NoList3132">
    <w:name w:val="No List3132"/>
    <w:next w:val="NoList"/>
    <w:uiPriority w:val="99"/>
    <w:semiHidden/>
    <w:rsid w:val="00E632BF"/>
  </w:style>
  <w:style w:type="numbering" w:customStyle="1" w:styleId="NoList11132">
    <w:name w:val="No List11132"/>
    <w:next w:val="NoList"/>
    <w:uiPriority w:val="99"/>
    <w:semiHidden/>
    <w:unhideWhenUsed/>
    <w:rsid w:val="00E632BF"/>
  </w:style>
  <w:style w:type="numbering" w:customStyle="1" w:styleId="12320">
    <w:name w:val="無清單1232"/>
    <w:next w:val="NoList"/>
    <w:uiPriority w:val="99"/>
    <w:semiHidden/>
    <w:unhideWhenUsed/>
    <w:rsid w:val="00E632BF"/>
  </w:style>
  <w:style w:type="numbering" w:customStyle="1" w:styleId="111320">
    <w:name w:val="無清單11132"/>
    <w:next w:val="NoList"/>
    <w:uiPriority w:val="99"/>
    <w:semiHidden/>
    <w:unhideWhenUsed/>
    <w:rsid w:val="00E632BF"/>
  </w:style>
  <w:style w:type="numbering" w:customStyle="1" w:styleId="NoList512">
    <w:name w:val="No List512"/>
    <w:next w:val="NoList"/>
    <w:uiPriority w:val="99"/>
    <w:semiHidden/>
    <w:unhideWhenUsed/>
    <w:rsid w:val="00E632BF"/>
  </w:style>
  <w:style w:type="numbering" w:customStyle="1" w:styleId="NoList11311">
    <w:name w:val="No List11311"/>
    <w:next w:val="NoList"/>
    <w:uiPriority w:val="99"/>
    <w:semiHidden/>
    <w:unhideWhenUsed/>
    <w:rsid w:val="00E632BF"/>
  </w:style>
  <w:style w:type="numbering" w:customStyle="1" w:styleId="NoList5111">
    <w:name w:val="No List5111"/>
    <w:next w:val="NoList"/>
    <w:uiPriority w:val="99"/>
    <w:semiHidden/>
    <w:unhideWhenUsed/>
    <w:rsid w:val="00E632BF"/>
  </w:style>
  <w:style w:type="numbering" w:customStyle="1" w:styleId="NoList611">
    <w:name w:val="No List611"/>
    <w:next w:val="NoList"/>
    <w:uiPriority w:val="99"/>
    <w:semiHidden/>
    <w:unhideWhenUsed/>
    <w:rsid w:val="00E632BF"/>
  </w:style>
  <w:style w:type="numbering" w:customStyle="1" w:styleId="NoList1411">
    <w:name w:val="No List1411"/>
    <w:next w:val="NoList"/>
    <w:uiPriority w:val="99"/>
    <w:semiHidden/>
    <w:unhideWhenUsed/>
    <w:rsid w:val="00E632BF"/>
  </w:style>
  <w:style w:type="numbering" w:customStyle="1" w:styleId="13112">
    <w:name w:val="リストなし1311"/>
    <w:next w:val="NoList"/>
    <w:uiPriority w:val="99"/>
    <w:semiHidden/>
    <w:unhideWhenUsed/>
    <w:rsid w:val="00E632BF"/>
  </w:style>
  <w:style w:type="numbering" w:customStyle="1" w:styleId="NoList2311">
    <w:name w:val="No List2311"/>
    <w:next w:val="NoList"/>
    <w:semiHidden/>
    <w:rsid w:val="00E632BF"/>
  </w:style>
  <w:style w:type="numbering" w:customStyle="1" w:styleId="NoList3311">
    <w:name w:val="No List3311"/>
    <w:next w:val="NoList"/>
    <w:uiPriority w:val="99"/>
    <w:semiHidden/>
    <w:rsid w:val="00E632BF"/>
  </w:style>
  <w:style w:type="numbering" w:customStyle="1" w:styleId="NoList1141">
    <w:name w:val="No List1141"/>
    <w:next w:val="NoList"/>
    <w:uiPriority w:val="99"/>
    <w:semiHidden/>
    <w:unhideWhenUsed/>
    <w:rsid w:val="00E632BF"/>
  </w:style>
  <w:style w:type="numbering" w:customStyle="1" w:styleId="14110">
    <w:name w:val="無清單1411"/>
    <w:next w:val="NoList"/>
    <w:uiPriority w:val="99"/>
    <w:semiHidden/>
    <w:unhideWhenUsed/>
    <w:rsid w:val="00E632BF"/>
  </w:style>
  <w:style w:type="numbering" w:customStyle="1" w:styleId="113110">
    <w:name w:val="無清單11311"/>
    <w:next w:val="NoList"/>
    <w:uiPriority w:val="99"/>
    <w:semiHidden/>
    <w:unhideWhenUsed/>
    <w:rsid w:val="00E632BF"/>
  </w:style>
  <w:style w:type="numbering" w:customStyle="1" w:styleId="NoList421">
    <w:name w:val="No List421"/>
    <w:next w:val="NoList"/>
    <w:uiPriority w:val="99"/>
    <w:semiHidden/>
    <w:unhideWhenUsed/>
    <w:rsid w:val="00E632BF"/>
  </w:style>
  <w:style w:type="numbering" w:customStyle="1" w:styleId="NoList12311">
    <w:name w:val="No List12311"/>
    <w:next w:val="NoList"/>
    <w:uiPriority w:val="99"/>
    <w:semiHidden/>
    <w:unhideWhenUsed/>
    <w:rsid w:val="00E632BF"/>
  </w:style>
  <w:style w:type="numbering" w:customStyle="1" w:styleId="113111">
    <w:name w:val="リストなし11311"/>
    <w:next w:val="NoList"/>
    <w:uiPriority w:val="99"/>
    <w:semiHidden/>
    <w:unhideWhenUsed/>
    <w:rsid w:val="00E632BF"/>
  </w:style>
  <w:style w:type="numbering" w:customStyle="1" w:styleId="113112">
    <w:name w:val="无列表11311"/>
    <w:next w:val="NoList"/>
    <w:semiHidden/>
    <w:rsid w:val="00E632BF"/>
  </w:style>
  <w:style w:type="numbering" w:customStyle="1" w:styleId="NoList21311">
    <w:name w:val="No List21311"/>
    <w:next w:val="NoList"/>
    <w:semiHidden/>
    <w:rsid w:val="00E632BF"/>
  </w:style>
  <w:style w:type="numbering" w:customStyle="1" w:styleId="NoList31311">
    <w:name w:val="No List31311"/>
    <w:next w:val="NoList"/>
    <w:uiPriority w:val="99"/>
    <w:semiHidden/>
    <w:rsid w:val="00E632BF"/>
  </w:style>
  <w:style w:type="numbering" w:customStyle="1" w:styleId="NoList111311">
    <w:name w:val="No List111311"/>
    <w:next w:val="NoList"/>
    <w:uiPriority w:val="99"/>
    <w:semiHidden/>
    <w:unhideWhenUsed/>
    <w:rsid w:val="00E632BF"/>
  </w:style>
  <w:style w:type="numbering" w:customStyle="1" w:styleId="12311">
    <w:name w:val="無清單12311"/>
    <w:next w:val="NoList"/>
    <w:uiPriority w:val="99"/>
    <w:semiHidden/>
    <w:unhideWhenUsed/>
    <w:rsid w:val="00E632BF"/>
  </w:style>
  <w:style w:type="numbering" w:customStyle="1" w:styleId="111311">
    <w:name w:val="無清單111311"/>
    <w:next w:val="NoList"/>
    <w:uiPriority w:val="99"/>
    <w:semiHidden/>
    <w:unhideWhenUsed/>
    <w:rsid w:val="00E632BF"/>
  </w:style>
  <w:style w:type="numbering" w:customStyle="1" w:styleId="NoList12121">
    <w:name w:val="No List12121"/>
    <w:next w:val="NoList"/>
    <w:uiPriority w:val="99"/>
    <w:semiHidden/>
    <w:unhideWhenUsed/>
    <w:rsid w:val="00E632BF"/>
  </w:style>
  <w:style w:type="numbering" w:customStyle="1" w:styleId="111213">
    <w:name w:val="リストなし11121"/>
    <w:next w:val="NoList"/>
    <w:uiPriority w:val="99"/>
    <w:semiHidden/>
    <w:unhideWhenUsed/>
    <w:rsid w:val="00E632BF"/>
  </w:style>
  <w:style w:type="numbering" w:customStyle="1" w:styleId="111214">
    <w:name w:val="无列表11121"/>
    <w:next w:val="NoList"/>
    <w:semiHidden/>
    <w:rsid w:val="00E632BF"/>
  </w:style>
  <w:style w:type="numbering" w:customStyle="1" w:styleId="NoList21121">
    <w:name w:val="No List21121"/>
    <w:next w:val="NoList"/>
    <w:semiHidden/>
    <w:rsid w:val="00E632BF"/>
  </w:style>
  <w:style w:type="numbering" w:customStyle="1" w:styleId="NoList31121">
    <w:name w:val="No List31121"/>
    <w:next w:val="NoList"/>
    <w:uiPriority w:val="99"/>
    <w:semiHidden/>
    <w:rsid w:val="00E632BF"/>
  </w:style>
  <w:style w:type="numbering" w:customStyle="1" w:styleId="NoList111121">
    <w:name w:val="No List111121"/>
    <w:next w:val="NoList"/>
    <w:uiPriority w:val="99"/>
    <w:semiHidden/>
    <w:unhideWhenUsed/>
    <w:rsid w:val="00E632BF"/>
  </w:style>
  <w:style w:type="numbering" w:customStyle="1" w:styleId="121210">
    <w:name w:val="無清單12121"/>
    <w:next w:val="NoList"/>
    <w:uiPriority w:val="99"/>
    <w:semiHidden/>
    <w:unhideWhenUsed/>
    <w:rsid w:val="00E632BF"/>
  </w:style>
  <w:style w:type="numbering" w:customStyle="1" w:styleId="1111210">
    <w:name w:val="無清單111121"/>
    <w:next w:val="NoList"/>
    <w:uiPriority w:val="99"/>
    <w:semiHidden/>
    <w:unhideWhenUsed/>
    <w:rsid w:val="00E632BF"/>
  </w:style>
  <w:style w:type="numbering" w:customStyle="1" w:styleId="NoList521">
    <w:name w:val="No List521"/>
    <w:next w:val="NoList"/>
    <w:uiPriority w:val="99"/>
    <w:semiHidden/>
    <w:unhideWhenUsed/>
    <w:rsid w:val="00E632BF"/>
  </w:style>
  <w:style w:type="numbering" w:customStyle="1" w:styleId="NoList1321">
    <w:name w:val="No List1321"/>
    <w:next w:val="NoList"/>
    <w:uiPriority w:val="99"/>
    <w:semiHidden/>
    <w:unhideWhenUsed/>
    <w:rsid w:val="00E632BF"/>
  </w:style>
  <w:style w:type="numbering" w:customStyle="1" w:styleId="12215">
    <w:name w:val="リストなし1221"/>
    <w:next w:val="NoList"/>
    <w:uiPriority w:val="99"/>
    <w:semiHidden/>
    <w:unhideWhenUsed/>
    <w:rsid w:val="00E632BF"/>
  </w:style>
  <w:style w:type="numbering" w:customStyle="1" w:styleId="NoList2221">
    <w:name w:val="No List2221"/>
    <w:next w:val="NoList"/>
    <w:semiHidden/>
    <w:rsid w:val="00E632BF"/>
  </w:style>
  <w:style w:type="numbering" w:customStyle="1" w:styleId="NoList3221">
    <w:name w:val="No List3221"/>
    <w:next w:val="NoList"/>
    <w:uiPriority w:val="99"/>
    <w:semiHidden/>
    <w:rsid w:val="00E632BF"/>
  </w:style>
  <w:style w:type="numbering" w:customStyle="1" w:styleId="NoList11221">
    <w:name w:val="No List11221"/>
    <w:next w:val="NoList"/>
    <w:uiPriority w:val="99"/>
    <w:semiHidden/>
    <w:unhideWhenUsed/>
    <w:rsid w:val="00E632BF"/>
  </w:style>
  <w:style w:type="numbering" w:customStyle="1" w:styleId="13210">
    <w:name w:val="無清單1321"/>
    <w:next w:val="NoList"/>
    <w:uiPriority w:val="99"/>
    <w:semiHidden/>
    <w:unhideWhenUsed/>
    <w:rsid w:val="00E632BF"/>
  </w:style>
  <w:style w:type="numbering" w:customStyle="1" w:styleId="112210">
    <w:name w:val="無清單11221"/>
    <w:next w:val="NoList"/>
    <w:uiPriority w:val="99"/>
    <w:semiHidden/>
    <w:unhideWhenUsed/>
    <w:rsid w:val="00E632BF"/>
  </w:style>
  <w:style w:type="numbering" w:customStyle="1" w:styleId="21210">
    <w:name w:val="无列表2121"/>
    <w:next w:val="NoList"/>
    <w:uiPriority w:val="99"/>
    <w:semiHidden/>
    <w:unhideWhenUsed/>
    <w:rsid w:val="00E632BF"/>
  </w:style>
  <w:style w:type="numbering" w:customStyle="1" w:styleId="NoList111221">
    <w:name w:val="No List111221"/>
    <w:next w:val="NoList"/>
    <w:uiPriority w:val="99"/>
    <w:semiHidden/>
    <w:unhideWhenUsed/>
    <w:rsid w:val="00E632BF"/>
  </w:style>
  <w:style w:type="numbering" w:customStyle="1" w:styleId="NoList71">
    <w:name w:val="No List71"/>
    <w:next w:val="NoList"/>
    <w:uiPriority w:val="99"/>
    <w:semiHidden/>
    <w:unhideWhenUsed/>
    <w:rsid w:val="00E632BF"/>
  </w:style>
  <w:style w:type="numbering" w:customStyle="1" w:styleId="NoList151">
    <w:name w:val="No List151"/>
    <w:next w:val="NoList"/>
    <w:uiPriority w:val="99"/>
    <w:semiHidden/>
    <w:unhideWhenUsed/>
    <w:rsid w:val="00E632BF"/>
  </w:style>
  <w:style w:type="numbering" w:customStyle="1" w:styleId="1414">
    <w:name w:val="リストなし141"/>
    <w:next w:val="NoList"/>
    <w:uiPriority w:val="99"/>
    <w:semiHidden/>
    <w:unhideWhenUsed/>
    <w:rsid w:val="00E632BF"/>
  </w:style>
  <w:style w:type="numbering" w:customStyle="1" w:styleId="1415">
    <w:name w:val="无列表141"/>
    <w:next w:val="NoList"/>
    <w:semiHidden/>
    <w:rsid w:val="00E632BF"/>
  </w:style>
  <w:style w:type="numbering" w:customStyle="1" w:styleId="NoList241">
    <w:name w:val="No List241"/>
    <w:next w:val="NoList"/>
    <w:semiHidden/>
    <w:rsid w:val="00E632BF"/>
  </w:style>
  <w:style w:type="numbering" w:customStyle="1" w:styleId="NoList341">
    <w:name w:val="No List341"/>
    <w:next w:val="NoList"/>
    <w:uiPriority w:val="99"/>
    <w:semiHidden/>
    <w:rsid w:val="00E632BF"/>
  </w:style>
  <w:style w:type="numbering" w:customStyle="1" w:styleId="NoList1151">
    <w:name w:val="No List1151"/>
    <w:next w:val="NoList"/>
    <w:uiPriority w:val="99"/>
    <w:semiHidden/>
    <w:unhideWhenUsed/>
    <w:rsid w:val="00E632BF"/>
  </w:style>
  <w:style w:type="numbering" w:customStyle="1" w:styleId="1510">
    <w:name w:val="無清單151"/>
    <w:next w:val="NoList"/>
    <w:uiPriority w:val="99"/>
    <w:semiHidden/>
    <w:unhideWhenUsed/>
    <w:rsid w:val="00E632BF"/>
  </w:style>
  <w:style w:type="numbering" w:customStyle="1" w:styleId="11410">
    <w:name w:val="無清單1141"/>
    <w:next w:val="NoList"/>
    <w:uiPriority w:val="99"/>
    <w:semiHidden/>
    <w:unhideWhenUsed/>
    <w:rsid w:val="00E632BF"/>
  </w:style>
  <w:style w:type="numbering" w:customStyle="1" w:styleId="NoList431">
    <w:name w:val="No List431"/>
    <w:next w:val="NoList"/>
    <w:uiPriority w:val="99"/>
    <w:semiHidden/>
    <w:unhideWhenUsed/>
    <w:rsid w:val="00E632BF"/>
  </w:style>
  <w:style w:type="numbering" w:customStyle="1" w:styleId="NoList1241">
    <w:name w:val="No List1241"/>
    <w:next w:val="NoList"/>
    <w:uiPriority w:val="99"/>
    <w:semiHidden/>
    <w:unhideWhenUsed/>
    <w:rsid w:val="00E632BF"/>
  </w:style>
  <w:style w:type="numbering" w:customStyle="1" w:styleId="11411">
    <w:name w:val="リストなし1141"/>
    <w:next w:val="NoList"/>
    <w:uiPriority w:val="99"/>
    <w:semiHidden/>
    <w:unhideWhenUsed/>
    <w:rsid w:val="00E632BF"/>
  </w:style>
  <w:style w:type="numbering" w:customStyle="1" w:styleId="11412">
    <w:name w:val="无列表1141"/>
    <w:next w:val="NoList"/>
    <w:semiHidden/>
    <w:rsid w:val="00E632BF"/>
  </w:style>
  <w:style w:type="numbering" w:customStyle="1" w:styleId="NoList2141">
    <w:name w:val="No List2141"/>
    <w:next w:val="NoList"/>
    <w:semiHidden/>
    <w:rsid w:val="00E632BF"/>
  </w:style>
  <w:style w:type="numbering" w:customStyle="1" w:styleId="NoList3141">
    <w:name w:val="No List3141"/>
    <w:next w:val="NoList"/>
    <w:uiPriority w:val="99"/>
    <w:semiHidden/>
    <w:rsid w:val="00E632BF"/>
  </w:style>
  <w:style w:type="numbering" w:customStyle="1" w:styleId="NoList11141">
    <w:name w:val="No List11141"/>
    <w:next w:val="NoList"/>
    <w:uiPriority w:val="99"/>
    <w:semiHidden/>
    <w:unhideWhenUsed/>
    <w:rsid w:val="00E632BF"/>
  </w:style>
  <w:style w:type="numbering" w:customStyle="1" w:styleId="12410">
    <w:name w:val="無清單1241"/>
    <w:next w:val="NoList"/>
    <w:uiPriority w:val="99"/>
    <w:semiHidden/>
    <w:unhideWhenUsed/>
    <w:rsid w:val="00E632BF"/>
  </w:style>
  <w:style w:type="numbering" w:customStyle="1" w:styleId="111410">
    <w:name w:val="無清單11141"/>
    <w:next w:val="NoList"/>
    <w:uiPriority w:val="99"/>
    <w:semiHidden/>
    <w:unhideWhenUsed/>
    <w:rsid w:val="00E632BF"/>
  </w:style>
  <w:style w:type="numbering" w:customStyle="1" w:styleId="2310">
    <w:name w:val="无列表231"/>
    <w:next w:val="NoList"/>
    <w:uiPriority w:val="99"/>
    <w:semiHidden/>
    <w:unhideWhenUsed/>
    <w:rsid w:val="00E632BF"/>
  </w:style>
  <w:style w:type="numbering" w:customStyle="1" w:styleId="NoList12131">
    <w:name w:val="No List12131"/>
    <w:next w:val="NoList"/>
    <w:uiPriority w:val="99"/>
    <w:semiHidden/>
    <w:unhideWhenUsed/>
    <w:rsid w:val="00E632BF"/>
  </w:style>
  <w:style w:type="numbering" w:customStyle="1" w:styleId="111312">
    <w:name w:val="リストなし11131"/>
    <w:next w:val="NoList"/>
    <w:uiPriority w:val="99"/>
    <w:semiHidden/>
    <w:unhideWhenUsed/>
    <w:rsid w:val="00E632BF"/>
  </w:style>
  <w:style w:type="numbering" w:customStyle="1" w:styleId="111313">
    <w:name w:val="无列表11131"/>
    <w:next w:val="NoList"/>
    <w:semiHidden/>
    <w:rsid w:val="00E632BF"/>
  </w:style>
  <w:style w:type="numbering" w:customStyle="1" w:styleId="NoList21131">
    <w:name w:val="No List21131"/>
    <w:next w:val="NoList"/>
    <w:semiHidden/>
    <w:rsid w:val="00E632BF"/>
  </w:style>
  <w:style w:type="numbering" w:customStyle="1" w:styleId="NoList31131">
    <w:name w:val="No List31131"/>
    <w:next w:val="NoList"/>
    <w:uiPriority w:val="99"/>
    <w:semiHidden/>
    <w:rsid w:val="00E632BF"/>
  </w:style>
  <w:style w:type="numbering" w:customStyle="1" w:styleId="NoList111131">
    <w:name w:val="No List111131"/>
    <w:next w:val="NoList"/>
    <w:uiPriority w:val="99"/>
    <w:semiHidden/>
    <w:unhideWhenUsed/>
    <w:rsid w:val="00E632BF"/>
  </w:style>
  <w:style w:type="numbering" w:customStyle="1" w:styleId="12131">
    <w:name w:val="無清單12131"/>
    <w:next w:val="NoList"/>
    <w:uiPriority w:val="99"/>
    <w:semiHidden/>
    <w:unhideWhenUsed/>
    <w:rsid w:val="00E632BF"/>
  </w:style>
  <w:style w:type="numbering" w:customStyle="1" w:styleId="111131">
    <w:name w:val="無清單111131"/>
    <w:next w:val="NoList"/>
    <w:uiPriority w:val="99"/>
    <w:semiHidden/>
    <w:unhideWhenUsed/>
    <w:rsid w:val="00E632BF"/>
  </w:style>
  <w:style w:type="numbering" w:customStyle="1" w:styleId="NoList531">
    <w:name w:val="No List531"/>
    <w:next w:val="NoList"/>
    <w:uiPriority w:val="99"/>
    <w:semiHidden/>
    <w:unhideWhenUsed/>
    <w:rsid w:val="00E632BF"/>
  </w:style>
  <w:style w:type="numbering" w:customStyle="1" w:styleId="NoList1331">
    <w:name w:val="No List1331"/>
    <w:next w:val="NoList"/>
    <w:uiPriority w:val="99"/>
    <w:semiHidden/>
    <w:unhideWhenUsed/>
    <w:rsid w:val="00E632BF"/>
  </w:style>
  <w:style w:type="numbering" w:customStyle="1" w:styleId="12312">
    <w:name w:val="リストなし1231"/>
    <w:next w:val="NoList"/>
    <w:uiPriority w:val="99"/>
    <w:semiHidden/>
    <w:unhideWhenUsed/>
    <w:rsid w:val="00E632BF"/>
  </w:style>
  <w:style w:type="numbering" w:customStyle="1" w:styleId="12313">
    <w:name w:val="无列表1231"/>
    <w:next w:val="NoList"/>
    <w:semiHidden/>
    <w:rsid w:val="00E632BF"/>
  </w:style>
  <w:style w:type="numbering" w:customStyle="1" w:styleId="NoList2231">
    <w:name w:val="No List2231"/>
    <w:next w:val="NoList"/>
    <w:semiHidden/>
    <w:rsid w:val="00E632BF"/>
  </w:style>
  <w:style w:type="numbering" w:customStyle="1" w:styleId="NoList3231">
    <w:name w:val="No List3231"/>
    <w:next w:val="NoList"/>
    <w:uiPriority w:val="99"/>
    <w:semiHidden/>
    <w:rsid w:val="00E632BF"/>
  </w:style>
  <w:style w:type="numbering" w:customStyle="1" w:styleId="NoList11231">
    <w:name w:val="No List11231"/>
    <w:next w:val="NoList"/>
    <w:uiPriority w:val="99"/>
    <w:semiHidden/>
    <w:unhideWhenUsed/>
    <w:rsid w:val="00E632BF"/>
  </w:style>
  <w:style w:type="numbering" w:customStyle="1" w:styleId="1331">
    <w:name w:val="無清單1331"/>
    <w:next w:val="NoList"/>
    <w:uiPriority w:val="99"/>
    <w:semiHidden/>
    <w:unhideWhenUsed/>
    <w:rsid w:val="00E632BF"/>
  </w:style>
  <w:style w:type="numbering" w:customStyle="1" w:styleId="112310">
    <w:name w:val="無清單11231"/>
    <w:next w:val="NoList"/>
    <w:uiPriority w:val="99"/>
    <w:semiHidden/>
    <w:unhideWhenUsed/>
    <w:rsid w:val="00E632BF"/>
  </w:style>
  <w:style w:type="numbering" w:customStyle="1" w:styleId="2131">
    <w:name w:val="无列表2131"/>
    <w:next w:val="NoList"/>
    <w:uiPriority w:val="99"/>
    <w:semiHidden/>
    <w:unhideWhenUsed/>
    <w:rsid w:val="00E632BF"/>
  </w:style>
  <w:style w:type="numbering" w:customStyle="1" w:styleId="NoList12221">
    <w:name w:val="No List12221"/>
    <w:next w:val="NoList"/>
    <w:uiPriority w:val="99"/>
    <w:semiHidden/>
    <w:unhideWhenUsed/>
    <w:rsid w:val="00E632BF"/>
  </w:style>
  <w:style w:type="numbering" w:customStyle="1" w:styleId="112211">
    <w:name w:val="リストなし11221"/>
    <w:next w:val="NoList"/>
    <w:uiPriority w:val="99"/>
    <w:semiHidden/>
    <w:unhideWhenUsed/>
    <w:rsid w:val="00E632BF"/>
  </w:style>
  <w:style w:type="numbering" w:customStyle="1" w:styleId="112212">
    <w:name w:val="无列表11221"/>
    <w:next w:val="NoList"/>
    <w:semiHidden/>
    <w:rsid w:val="00E632BF"/>
  </w:style>
  <w:style w:type="numbering" w:customStyle="1" w:styleId="NoList21221">
    <w:name w:val="No List21221"/>
    <w:next w:val="NoList"/>
    <w:semiHidden/>
    <w:rsid w:val="00E632BF"/>
  </w:style>
  <w:style w:type="numbering" w:customStyle="1" w:styleId="NoList31221">
    <w:name w:val="No List31221"/>
    <w:next w:val="NoList"/>
    <w:uiPriority w:val="99"/>
    <w:semiHidden/>
    <w:rsid w:val="00E632BF"/>
  </w:style>
  <w:style w:type="numbering" w:customStyle="1" w:styleId="NoList111231">
    <w:name w:val="No List111231"/>
    <w:next w:val="NoList"/>
    <w:uiPriority w:val="99"/>
    <w:semiHidden/>
    <w:unhideWhenUsed/>
    <w:rsid w:val="00E632BF"/>
  </w:style>
  <w:style w:type="numbering" w:customStyle="1" w:styleId="12221">
    <w:name w:val="無清單12221"/>
    <w:next w:val="NoList"/>
    <w:uiPriority w:val="99"/>
    <w:semiHidden/>
    <w:unhideWhenUsed/>
    <w:rsid w:val="00E632BF"/>
  </w:style>
  <w:style w:type="numbering" w:customStyle="1" w:styleId="111221">
    <w:name w:val="無清單111221"/>
    <w:next w:val="NoList"/>
    <w:uiPriority w:val="99"/>
    <w:semiHidden/>
    <w:unhideWhenUsed/>
    <w:rsid w:val="00E632BF"/>
  </w:style>
  <w:style w:type="numbering" w:customStyle="1" w:styleId="4a">
    <w:name w:val="无列表4"/>
    <w:next w:val="NoList"/>
    <w:uiPriority w:val="99"/>
    <w:semiHidden/>
    <w:unhideWhenUsed/>
    <w:rsid w:val="00E632BF"/>
  </w:style>
  <w:style w:type="numbering" w:customStyle="1" w:styleId="32a">
    <w:name w:val="无列表32"/>
    <w:next w:val="NoList"/>
    <w:uiPriority w:val="99"/>
    <w:semiHidden/>
    <w:unhideWhenUsed/>
    <w:rsid w:val="00E632BF"/>
  </w:style>
  <w:style w:type="numbering" w:customStyle="1" w:styleId="13121">
    <w:name w:val="无列表1312"/>
    <w:next w:val="NoList"/>
    <w:semiHidden/>
    <w:rsid w:val="00E632BF"/>
  </w:style>
  <w:style w:type="numbering" w:customStyle="1" w:styleId="NoList4112">
    <w:name w:val="No List4112"/>
    <w:next w:val="NoList"/>
    <w:uiPriority w:val="99"/>
    <w:semiHidden/>
    <w:unhideWhenUsed/>
    <w:rsid w:val="00E632BF"/>
  </w:style>
  <w:style w:type="numbering" w:customStyle="1" w:styleId="2212">
    <w:name w:val="无列表2212"/>
    <w:next w:val="NoList"/>
    <w:uiPriority w:val="99"/>
    <w:semiHidden/>
    <w:unhideWhenUsed/>
    <w:rsid w:val="00E632BF"/>
  </w:style>
  <w:style w:type="numbering" w:customStyle="1" w:styleId="NoList121112">
    <w:name w:val="No List121112"/>
    <w:next w:val="NoList"/>
    <w:uiPriority w:val="99"/>
    <w:semiHidden/>
    <w:unhideWhenUsed/>
    <w:rsid w:val="00E632BF"/>
  </w:style>
  <w:style w:type="numbering" w:customStyle="1" w:styleId="1111121">
    <w:name w:val="リストなし111112"/>
    <w:next w:val="NoList"/>
    <w:uiPriority w:val="99"/>
    <w:semiHidden/>
    <w:unhideWhenUsed/>
    <w:rsid w:val="00E632BF"/>
  </w:style>
  <w:style w:type="numbering" w:customStyle="1" w:styleId="1111122">
    <w:name w:val="无列表111112"/>
    <w:next w:val="NoList"/>
    <w:semiHidden/>
    <w:rsid w:val="00E632BF"/>
  </w:style>
  <w:style w:type="numbering" w:customStyle="1" w:styleId="NoList211112">
    <w:name w:val="No List211112"/>
    <w:next w:val="NoList"/>
    <w:semiHidden/>
    <w:rsid w:val="00E632BF"/>
  </w:style>
  <w:style w:type="numbering" w:customStyle="1" w:styleId="NoList311112">
    <w:name w:val="No List311112"/>
    <w:next w:val="NoList"/>
    <w:uiPriority w:val="99"/>
    <w:semiHidden/>
    <w:rsid w:val="00E632BF"/>
  </w:style>
  <w:style w:type="numbering" w:customStyle="1" w:styleId="NoList1111112">
    <w:name w:val="No List1111112"/>
    <w:next w:val="NoList"/>
    <w:uiPriority w:val="99"/>
    <w:semiHidden/>
    <w:unhideWhenUsed/>
    <w:rsid w:val="00E632BF"/>
  </w:style>
  <w:style w:type="numbering" w:customStyle="1" w:styleId="1211120">
    <w:name w:val="無清單121112"/>
    <w:next w:val="NoList"/>
    <w:uiPriority w:val="99"/>
    <w:semiHidden/>
    <w:unhideWhenUsed/>
    <w:rsid w:val="00E632BF"/>
  </w:style>
  <w:style w:type="numbering" w:customStyle="1" w:styleId="11111120">
    <w:name w:val="無清單1111112"/>
    <w:next w:val="NoList"/>
    <w:uiPriority w:val="99"/>
    <w:semiHidden/>
    <w:unhideWhenUsed/>
    <w:rsid w:val="00E632BF"/>
  </w:style>
  <w:style w:type="numbering" w:customStyle="1" w:styleId="NoList13112">
    <w:name w:val="No List13112"/>
    <w:next w:val="NoList"/>
    <w:uiPriority w:val="99"/>
    <w:semiHidden/>
    <w:unhideWhenUsed/>
    <w:rsid w:val="00E632BF"/>
  </w:style>
  <w:style w:type="numbering" w:customStyle="1" w:styleId="121121">
    <w:name w:val="リストなし12112"/>
    <w:next w:val="NoList"/>
    <w:uiPriority w:val="99"/>
    <w:semiHidden/>
    <w:unhideWhenUsed/>
    <w:rsid w:val="00E632BF"/>
  </w:style>
  <w:style w:type="numbering" w:customStyle="1" w:styleId="121122">
    <w:name w:val="无列表12112"/>
    <w:next w:val="NoList"/>
    <w:semiHidden/>
    <w:rsid w:val="00E632BF"/>
  </w:style>
  <w:style w:type="numbering" w:customStyle="1" w:styleId="NoList22112">
    <w:name w:val="No List22112"/>
    <w:next w:val="NoList"/>
    <w:semiHidden/>
    <w:rsid w:val="00E632BF"/>
  </w:style>
  <w:style w:type="numbering" w:customStyle="1" w:styleId="NoList32112">
    <w:name w:val="No List32112"/>
    <w:next w:val="NoList"/>
    <w:uiPriority w:val="99"/>
    <w:semiHidden/>
    <w:rsid w:val="00E632BF"/>
  </w:style>
  <w:style w:type="numbering" w:customStyle="1" w:styleId="NoList112112">
    <w:name w:val="No List112112"/>
    <w:next w:val="NoList"/>
    <w:uiPriority w:val="99"/>
    <w:semiHidden/>
    <w:unhideWhenUsed/>
    <w:rsid w:val="00E632BF"/>
  </w:style>
  <w:style w:type="numbering" w:customStyle="1" w:styleId="131120">
    <w:name w:val="無清單13112"/>
    <w:next w:val="NoList"/>
    <w:uiPriority w:val="99"/>
    <w:semiHidden/>
    <w:unhideWhenUsed/>
    <w:rsid w:val="00E632BF"/>
  </w:style>
  <w:style w:type="numbering" w:customStyle="1" w:styleId="1121120">
    <w:name w:val="無清單112112"/>
    <w:next w:val="NoList"/>
    <w:uiPriority w:val="99"/>
    <w:semiHidden/>
    <w:unhideWhenUsed/>
    <w:rsid w:val="00E632BF"/>
  </w:style>
  <w:style w:type="numbering" w:customStyle="1" w:styleId="21112">
    <w:name w:val="无列表21112"/>
    <w:next w:val="NoList"/>
    <w:uiPriority w:val="99"/>
    <w:semiHidden/>
    <w:unhideWhenUsed/>
    <w:rsid w:val="00E632BF"/>
  </w:style>
  <w:style w:type="numbering" w:customStyle="1" w:styleId="NoList122112">
    <w:name w:val="No List122112"/>
    <w:next w:val="NoList"/>
    <w:uiPriority w:val="99"/>
    <w:semiHidden/>
    <w:unhideWhenUsed/>
    <w:rsid w:val="00E632BF"/>
  </w:style>
  <w:style w:type="numbering" w:customStyle="1" w:styleId="1121121">
    <w:name w:val="リストなし112112"/>
    <w:next w:val="NoList"/>
    <w:uiPriority w:val="99"/>
    <w:semiHidden/>
    <w:unhideWhenUsed/>
    <w:rsid w:val="00E632BF"/>
  </w:style>
  <w:style w:type="numbering" w:customStyle="1" w:styleId="1121122">
    <w:name w:val="无列表112112"/>
    <w:next w:val="NoList"/>
    <w:semiHidden/>
    <w:rsid w:val="00E632BF"/>
  </w:style>
  <w:style w:type="numbering" w:customStyle="1" w:styleId="NoList212112">
    <w:name w:val="No List212112"/>
    <w:next w:val="NoList"/>
    <w:semiHidden/>
    <w:rsid w:val="00E632BF"/>
  </w:style>
  <w:style w:type="numbering" w:customStyle="1" w:styleId="NoList312112">
    <w:name w:val="No List312112"/>
    <w:next w:val="NoList"/>
    <w:uiPriority w:val="99"/>
    <w:semiHidden/>
    <w:rsid w:val="00E632BF"/>
  </w:style>
  <w:style w:type="numbering" w:customStyle="1" w:styleId="NoList1112112">
    <w:name w:val="No List1112112"/>
    <w:next w:val="NoList"/>
    <w:uiPriority w:val="99"/>
    <w:semiHidden/>
    <w:unhideWhenUsed/>
    <w:rsid w:val="00E632BF"/>
  </w:style>
  <w:style w:type="numbering" w:customStyle="1" w:styleId="122112">
    <w:name w:val="無清單122112"/>
    <w:next w:val="NoList"/>
    <w:uiPriority w:val="99"/>
    <w:semiHidden/>
    <w:unhideWhenUsed/>
    <w:rsid w:val="00E632BF"/>
  </w:style>
  <w:style w:type="numbering" w:customStyle="1" w:styleId="1112112">
    <w:name w:val="無清單1112112"/>
    <w:next w:val="NoList"/>
    <w:uiPriority w:val="99"/>
    <w:semiHidden/>
    <w:unhideWhenUsed/>
    <w:rsid w:val="00E632BF"/>
  </w:style>
  <w:style w:type="numbering" w:customStyle="1" w:styleId="12222">
    <w:name w:val="无列表1222"/>
    <w:next w:val="NoList"/>
    <w:semiHidden/>
    <w:rsid w:val="00E632BF"/>
  </w:style>
  <w:style w:type="numbering" w:customStyle="1" w:styleId="NoList9">
    <w:name w:val="No List9"/>
    <w:next w:val="NoList"/>
    <w:uiPriority w:val="99"/>
    <w:semiHidden/>
    <w:unhideWhenUsed/>
    <w:rsid w:val="00E632BF"/>
  </w:style>
  <w:style w:type="numbering" w:customStyle="1" w:styleId="NoList17">
    <w:name w:val="No List17"/>
    <w:next w:val="NoList"/>
    <w:uiPriority w:val="99"/>
    <w:semiHidden/>
    <w:unhideWhenUsed/>
    <w:rsid w:val="00E632BF"/>
  </w:style>
  <w:style w:type="numbering" w:customStyle="1" w:styleId="163">
    <w:name w:val="リストなし16"/>
    <w:next w:val="NoList"/>
    <w:uiPriority w:val="99"/>
    <w:semiHidden/>
    <w:unhideWhenUsed/>
    <w:rsid w:val="00E632BF"/>
  </w:style>
  <w:style w:type="numbering" w:customStyle="1" w:styleId="164">
    <w:name w:val="无列表16"/>
    <w:next w:val="NoList"/>
    <w:semiHidden/>
    <w:rsid w:val="00E632BF"/>
  </w:style>
  <w:style w:type="numbering" w:customStyle="1" w:styleId="NoList26">
    <w:name w:val="No List26"/>
    <w:next w:val="NoList"/>
    <w:semiHidden/>
    <w:rsid w:val="00E632BF"/>
  </w:style>
  <w:style w:type="numbering" w:customStyle="1" w:styleId="NoList36">
    <w:name w:val="No List36"/>
    <w:next w:val="NoList"/>
    <w:uiPriority w:val="99"/>
    <w:semiHidden/>
    <w:rsid w:val="00E632BF"/>
  </w:style>
  <w:style w:type="numbering" w:customStyle="1" w:styleId="NoList117">
    <w:name w:val="No List117"/>
    <w:next w:val="NoList"/>
    <w:uiPriority w:val="99"/>
    <w:semiHidden/>
    <w:unhideWhenUsed/>
    <w:rsid w:val="00E632BF"/>
  </w:style>
  <w:style w:type="numbering" w:customStyle="1" w:styleId="172">
    <w:name w:val="無清單17"/>
    <w:next w:val="NoList"/>
    <w:uiPriority w:val="99"/>
    <w:semiHidden/>
    <w:unhideWhenUsed/>
    <w:rsid w:val="00E632BF"/>
  </w:style>
  <w:style w:type="numbering" w:customStyle="1" w:styleId="1160">
    <w:name w:val="無清單116"/>
    <w:next w:val="NoList"/>
    <w:uiPriority w:val="99"/>
    <w:semiHidden/>
    <w:unhideWhenUsed/>
    <w:rsid w:val="00E632BF"/>
  </w:style>
  <w:style w:type="numbering" w:customStyle="1" w:styleId="NoList1116">
    <w:name w:val="No List1116"/>
    <w:next w:val="NoList"/>
    <w:uiPriority w:val="99"/>
    <w:semiHidden/>
    <w:unhideWhenUsed/>
    <w:rsid w:val="00E632BF"/>
  </w:style>
  <w:style w:type="numbering" w:customStyle="1" w:styleId="250">
    <w:name w:val="无列表25"/>
    <w:next w:val="NoList"/>
    <w:uiPriority w:val="99"/>
    <w:semiHidden/>
    <w:unhideWhenUsed/>
    <w:rsid w:val="00E632BF"/>
  </w:style>
  <w:style w:type="numbering" w:customStyle="1" w:styleId="NoList126">
    <w:name w:val="No List126"/>
    <w:next w:val="NoList"/>
    <w:uiPriority w:val="99"/>
    <w:semiHidden/>
    <w:unhideWhenUsed/>
    <w:rsid w:val="00E632BF"/>
  </w:style>
  <w:style w:type="numbering" w:customStyle="1" w:styleId="1161">
    <w:name w:val="リストなし116"/>
    <w:next w:val="NoList"/>
    <w:uiPriority w:val="99"/>
    <w:semiHidden/>
    <w:unhideWhenUsed/>
    <w:rsid w:val="00E632BF"/>
  </w:style>
  <w:style w:type="numbering" w:customStyle="1" w:styleId="1162">
    <w:name w:val="无列表116"/>
    <w:next w:val="NoList"/>
    <w:semiHidden/>
    <w:rsid w:val="00E632BF"/>
  </w:style>
  <w:style w:type="numbering" w:customStyle="1" w:styleId="NoList216">
    <w:name w:val="No List216"/>
    <w:next w:val="NoList"/>
    <w:semiHidden/>
    <w:rsid w:val="00E632BF"/>
  </w:style>
  <w:style w:type="numbering" w:customStyle="1" w:styleId="NoList316">
    <w:name w:val="No List316"/>
    <w:next w:val="NoList"/>
    <w:uiPriority w:val="99"/>
    <w:semiHidden/>
    <w:rsid w:val="00E632BF"/>
  </w:style>
  <w:style w:type="numbering" w:customStyle="1" w:styleId="1260">
    <w:name w:val="無清單126"/>
    <w:next w:val="NoList"/>
    <w:uiPriority w:val="99"/>
    <w:semiHidden/>
    <w:unhideWhenUsed/>
    <w:rsid w:val="00E632BF"/>
  </w:style>
  <w:style w:type="numbering" w:customStyle="1" w:styleId="11160">
    <w:name w:val="無清單1116"/>
    <w:next w:val="NoList"/>
    <w:uiPriority w:val="99"/>
    <w:semiHidden/>
    <w:unhideWhenUsed/>
    <w:rsid w:val="00E632BF"/>
  </w:style>
  <w:style w:type="numbering" w:customStyle="1" w:styleId="NoList45">
    <w:name w:val="No List45"/>
    <w:next w:val="NoList"/>
    <w:uiPriority w:val="99"/>
    <w:semiHidden/>
    <w:unhideWhenUsed/>
    <w:rsid w:val="00E632BF"/>
  </w:style>
  <w:style w:type="numbering" w:customStyle="1" w:styleId="NoList1125">
    <w:name w:val="No List1125"/>
    <w:next w:val="NoList"/>
    <w:uiPriority w:val="99"/>
    <w:semiHidden/>
    <w:unhideWhenUsed/>
    <w:rsid w:val="00E632BF"/>
  </w:style>
  <w:style w:type="numbering" w:customStyle="1" w:styleId="NoList1215">
    <w:name w:val="No List1215"/>
    <w:next w:val="NoList"/>
    <w:uiPriority w:val="99"/>
    <w:semiHidden/>
    <w:unhideWhenUsed/>
    <w:rsid w:val="00E632BF"/>
  </w:style>
  <w:style w:type="numbering" w:customStyle="1" w:styleId="11151">
    <w:name w:val="リストなし1115"/>
    <w:next w:val="NoList"/>
    <w:uiPriority w:val="99"/>
    <w:semiHidden/>
    <w:unhideWhenUsed/>
    <w:rsid w:val="00E632BF"/>
  </w:style>
  <w:style w:type="numbering" w:customStyle="1" w:styleId="11152">
    <w:name w:val="无列表1115"/>
    <w:next w:val="NoList"/>
    <w:semiHidden/>
    <w:rsid w:val="00E632BF"/>
  </w:style>
  <w:style w:type="numbering" w:customStyle="1" w:styleId="NoList2115">
    <w:name w:val="No List2115"/>
    <w:next w:val="NoList"/>
    <w:semiHidden/>
    <w:rsid w:val="00E632BF"/>
  </w:style>
  <w:style w:type="numbering" w:customStyle="1" w:styleId="NoList3115">
    <w:name w:val="No List3115"/>
    <w:next w:val="NoList"/>
    <w:uiPriority w:val="99"/>
    <w:semiHidden/>
    <w:rsid w:val="00E632BF"/>
  </w:style>
  <w:style w:type="numbering" w:customStyle="1" w:styleId="NoList11115">
    <w:name w:val="No List11115"/>
    <w:next w:val="NoList"/>
    <w:uiPriority w:val="99"/>
    <w:semiHidden/>
    <w:unhideWhenUsed/>
    <w:rsid w:val="00E632BF"/>
  </w:style>
  <w:style w:type="numbering" w:customStyle="1" w:styleId="12150">
    <w:name w:val="無清單1215"/>
    <w:next w:val="NoList"/>
    <w:uiPriority w:val="99"/>
    <w:semiHidden/>
    <w:unhideWhenUsed/>
    <w:rsid w:val="00E632BF"/>
  </w:style>
  <w:style w:type="numbering" w:customStyle="1" w:styleId="111150">
    <w:name w:val="無清單11115"/>
    <w:next w:val="NoList"/>
    <w:uiPriority w:val="99"/>
    <w:semiHidden/>
    <w:unhideWhenUsed/>
    <w:rsid w:val="00E632BF"/>
  </w:style>
  <w:style w:type="numbering" w:customStyle="1" w:styleId="NoList55">
    <w:name w:val="No List55"/>
    <w:next w:val="NoList"/>
    <w:uiPriority w:val="99"/>
    <w:semiHidden/>
    <w:unhideWhenUsed/>
    <w:rsid w:val="00E632BF"/>
  </w:style>
  <w:style w:type="numbering" w:customStyle="1" w:styleId="NoList135">
    <w:name w:val="No List135"/>
    <w:next w:val="NoList"/>
    <w:uiPriority w:val="99"/>
    <w:semiHidden/>
    <w:unhideWhenUsed/>
    <w:rsid w:val="00E632BF"/>
  </w:style>
  <w:style w:type="numbering" w:customStyle="1" w:styleId="1251">
    <w:name w:val="リストなし125"/>
    <w:next w:val="NoList"/>
    <w:uiPriority w:val="99"/>
    <w:semiHidden/>
    <w:unhideWhenUsed/>
    <w:rsid w:val="00E632BF"/>
  </w:style>
  <w:style w:type="numbering" w:customStyle="1" w:styleId="1252">
    <w:name w:val="无列表125"/>
    <w:next w:val="NoList"/>
    <w:semiHidden/>
    <w:rsid w:val="00E632BF"/>
  </w:style>
  <w:style w:type="numbering" w:customStyle="1" w:styleId="NoList225">
    <w:name w:val="No List225"/>
    <w:next w:val="NoList"/>
    <w:semiHidden/>
    <w:rsid w:val="00E632BF"/>
  </w:style>
  <w:style w:type="numbering" w:customStyle="1" w:styleId="NoList325">
    <w:name w:val="No List325"/>
    <w:next w:val="NoList"/>
    <w:uiPriority w:val="99"/>
    <w:semiHidden/>
    <w:rsid w:val="00E632BF"/>
  </w:style>
  <w:style w:type="numbering" w:customStyle="1" w:styleId="1350">
    <w:name w:val="無清單135"/>
    <w:next w:val="NoList"/>
    <w:uiPriority w:val="99"/>
    <w:semiHidden/>
    <w:unhideWhenUsed/>
    <w:rsid w:val="00E632BF"/>
  </w:style>
  <w:style w:type="numbering" w:customStyle="1" w:styleId="11250">
    <w:name w:val="無清單1125"/>
    <w:next w:val="NoList"/>
    <w:uiPriority w:val="99"/>
    <w:semiHidden/>
    <w:unhideWhenUsed/>
    <w:rsid w:val="00E632BF"/>
  </w:style>
  <w:style w:type="numbering" w:customStyle="1" w:styleId="2150">
    <w:name w:val="无列表215"/>
    <w:next w:val="NoList"/>
    <w:uiPriority w:val="99"/>
    <w:semiHidden/>
    <w:unhideWhenUsed/>
    <w:rsid w:val="00E632BF"/>
  </w:style>
  <w:style w:type="numbering" w:customStyle="1" w:styleId="NoList1224">
    <w:name w:val="No List1224"/>
    <w:next w:val="NoList"/>
    <w:uiPriority w:val="99"/>
    <w:semiHidden/>
    <w:unhideWhenUsed/>
    <w:rsid w:val="00E632BF"/>
  </w:style>
  <w:style w:type="numbering" w:customStyle="1" w:styleId="11242">
    <w:name w:val="リストなし1124"/>
    <w:next w:val="NoList"/>
    <w:uiPriority w:val="99"/>
    <w:semiHidden/>
    <w:unhideWhenUsed/>
    <w:rsid w:val="00E632BF"/>
  </w:style>
  <w:style w:type="numbering" w:customStyle="1" w:styleId="11243">
    <w:name w:val="无列表1124"/>
    <w:next w:val="NoList"/>
    <w:semiHidden/>
    <w:rsid w:val="00E632BF"/>
  </w:style>
  <w:style w:type="numbering" w:customStyle="1" w:styleId="NoList2124">
    <w:name w:val="No List2124"/>
    <w:next w:val="NoList"/>
    <w:semiHidden/>
    <w:rsid w:val="00E632BF"/>
  </w:style>
  <w:style w:type="numbering" w:customStyle="1" w:styleId="NoList3124">
    <w:name w:val="No List3124"/>
    <w:next w:val="NoList"/>
    <w:uiPriority w:val="99"/>
    <w:semiHidden/>
    <w:rsid w:val="00E632BF"/>
  </w:style>
  <w:style w:type="numbering" w:customStyle="1" w:styleId="NoList11125">
    <w:name w:val="No List11125"/>
    <w:next w:val="NoList"/>
    <w:uiPriority w:val="99"/>
    <w:semiHidden/>
    <w:unhideWhenUsed/>
    <w:rsid w:val="00E632BF"/>
  </w:style>
  <w:style w:type="numbering" w:customStyle="1" w:styleId="12240">
    <w:name w:val="無清單1224"/>
    <w:next w:val="NoList"/>
    <w:uiPriority w:val="99"/>
    <w:semiHidden/>
    <w:unhideWhenUsed/>
    <w:rsid w:val="00E632BF"/>
  </w:style>
  <w:style w:type="numbering" w:customStyle="1" w:styleId="111240">
    <w:name w:val="無清單11124"/>
    <w:next w:val="NoList"/>
    <w:uiPriority w:val="99"/>
    <w:semiHidden/>
    <w:unhideWhenUsed/>
    <w:rsid w:val="00E632BF"/>
  </w:style>
  <w:style w:type="numbering" w:customStyle="1" w:styleId="330">
    <w:name w:val="无列表33"/>
    <w:next w:val="NoList"/>
    <w:uiPriority w:val="99"/>
    <w:semiHidden/>
    <w:unhideWhenUsed/>
    <w:rsid w:val="00E632BF"/>
  </w:style>
  <w:style w:type="numbering" w:customStyle="1" w:styleId="1332">
    <w:name w:val="无列表133"/>
    <w:next w:val="NoList"/>
    <w:semiHidden/>
    <w:rsid w:val="00E632BF"/>
  </w:style>
  <w:style w:type="numbering" w:customStyle="1" w:styleId="NoList1133">
    <w:name w:val="No List1133"/>
    <w:next w:val="NoList"/>
    <w:uiPriority w:val="99"/>
    <w:semiHidden/>
    <w:unhideWhenUsed/>
    <w:rsid w:val="00E632BF"/>
  </w:style>
  <w:style w:type="numbering" w:customStyle="1" w:styleId="NoList413">
    <w:name w:val="No List413"/>
    <w:next w:val="NoList"/>
    <w:uiPriority w:val="99"/>
    <w:semiHidden/>
    <w:unhideWhenUsed/>
    <w:rsid w:val="00E632BF"/>
  </w:style>
  <w:style w:type="numbering" w:customStyle="1" w:styleId="223">
    <w:name w:val="无列表223"/>
    <w:next w:val="NoList"/>
    <w:uiPriority w:val="99"/>
    <w:semiHidden/>
    <w:unhideWhenUsed/>
    <w:rsid w:val="00E632BF"/>
  </w:style>
  <w:style w:type="numbering" w:customStyle="1" w:styleId="NoList12113">
    <w:name w:val="No List12113"/>
    <w:next w:val="NoList"/>
    <w:uiPriority w:val="99"/>
    <w:semiHidden/>
    <w:unhideWhenUsed/>
    <w:rsid w:val="00E632BF"/>
  </w:style>
  <w:style w:type="numbering" w:customStyle="1" w:styleId="111132">
    <w:name w:val="リストなし11113"/>
    <w:next w:val="NoList"/>
    <w:uiPriority w:val="99"/>
    <w:semiHidden/>
    <w:unhideWhenUsed/>
    <w:rsid w:val="00E632BF"/>
  </w:style>
  <w:style w:type="numbering" w:customStyle="1" w:styleId="111133">
    <w:name w:val="无列表11113"/>
    <w:next w:val="NoList"/>
    <w:semiHidden/>
    <w:rsid w:val="00E632BF"/>
  </w:style>
  <w:style w:type="numbering" w:customStyle="1" w:styleId="NoList21113">
    <w:name w:val="No List21113"/>
    <w:next w:val="NoList"/>
    <w:semiHidden/>
    <w:rsid w:val="00E632BF"/>
  </w:style>
  <w:style w:type="numbering" w:customStyle="1" w:styleId="NoList31113">
    <w:name w:val="No List31113"/>
    <w:next w:val="NoList"/>
    <w:uiPriority w:val="99"/>
    <w:semiHidden/>
    <w:rsid w:val="00E632BF"/>
  </w:style>
  <w:style w:type="numbering" w:customStyle="1" w:styleId="NoList111113">
    <w:name w:val="No List111113"/>
    <w:next w:val="NoList"/>
    <w:uiPriority w:val="99"/>
    <w:semiHidden/>
    <w:unhideWhenUsed/>
    <w:rsid w:val="00E632BF"/>
  </w:style>
  <w:style w:type="numbering" w:customStyle="1" w:styleId="121130">
    <w:name w:val="無清單12113"/>
    <w:next w:val="NoList"/>
    <w:uiPriority w:val="99"/>
    <w:semiHidden/>
    <w:unhideWhenUsed/>
    <w:rsid w:val="00E632BF"/>
  </w:style>
  <w:style w:type="numbering" w:customStyle="1" w:styleId="1111130">
    <w:name w:val="無清單111113"/>
    <w:next w:val="NoList"/>
    <w:uiPriority w:val="99"/>
    <w:semiHidden/>
    <w:unhideWhenUsed/>
    <w:rsid w:val="00E632BF"/>
  </w:style>
  <w:style w:type="numbering" w:customStyle="1" w:styleId="NoList1313">
    <w:name w:val="No List1313"/>
    <w:next w:val="NoList"/>
    <w:uiPriority w:val="99"/>
    <w:semiHidden/>
    <w:unhideWhenUsed/>
    <w:rsid w:val="00E632BF"/>
  </w:style>
  <w:style w:type="numbering" w:customStyle="1" w:styleId="12132">
    <w:name w:val="リストなし1213"/>
    <w:next w:val="NoList"/>
    <w:uiPriority w:val="99"/>
    <w:semiHidden/>
    <w:unhideWhenUsed/>
    <w:rsid w:val="00E632BF"/>
  </w:style>
  <w:style w:type="numbering" w:customStyle="1" w:styleId="12133">
    <w:name w:val="无列表1213"/>
    <w:next w:val="NoList"/>
    <w:semiHidden/>
    <w:rsid w:val="00E632BF"/>
  </w:style>
  <w:style w:type="numbering" w:customStyle="1" w:styleId="NoList2213">
    <w:name w:val="No List2213"/>
    <w:next w:val="NoList"/>
    <w:semiHidden/>
    <w:rsid w:val="00E632BF"/>
  </w:style>
  <w:style w:type="numbering" w:customStyle="1" w:styleId="NoList3213">
    <w:name w:val="No List3213"/>
    <w:next w:val="NoList"/>
    <w:uiPriority w:val="99"/>
    <w:semiHidden/>
    <w:rsid w:val="00E632BF"/>
  </w:style>
  <w:style w:type="numbering" w:customStyle="1" w:styleId="NoList11213">
    <w:name w:val="No List11213"/>
    <w:next w:val="NoList"/>
    <w:uiPriority w:val="99"/>
    <w:semiHidden/>
    <w:unhideWhenUsed/>
    <w:rsid w:val="00E632BF"/>
  </w:style>
  <w:style w:type="numbering" w:customStyle="1" w:styleId="13130">
    <w:name w:val="無清單1313"/>
    <w:next w:val="NoList"/>
    <w:uiPriority w:val="99"/>
    <w:semiHidden/>
    <w:unhideWhenUsed/>
    <w:rsid w:val="00E632BF"/>
  </w:style>
  <w:style w:type="numbering" w:customStyle="1" w:styleId="112130">
    <w:name w:val="無清單11213"/>
    <w:next w:val="NoList"/>
    <w:uiPriority w:val="99"/>
    <w:semiHidden/>
    <w:unhideWhenUsed/>
    <w:rsid w:val="00E632BF"/>
  </w:style>
  <w:style w:type="numbering" w:customStyle="1" w:styleId="2113">
    <w:name w:val="无列表2113"/>
    <w:next w:val="NoList"/>
    <w:uiPriority w:val="99"/>
    <w:semiHidden/>
    <w:unhideWhenUsed/>
    <w:rsid w:val="00E632BF"/>
  </w:style>
  <w:style w:type="numbering" w:customStyle="1" w:styleId="NoList12213">
    <w:name w:val="No List12213"/>
    <w:next w:val="NoList"/>
    <w:uiPriority w:val="99"/>
    <w:semiHidden/>
    <w:unhideWhenUsed/>
    <w:rsid w:val="00E632BF"/>
  </w:style>
  <w:style w:type="numbering" w:customStyle="1" w:styleId="112131">
    <w:name w:val="リストなし11213"/>
    <w:next w:val="NoList"/>
    <w:uiPriority w:val="99"/>
    <w:semiHidden/>
    <w:unhideWhenUsed/>
    <w:rsid w:val="00E632BF"/>
  </w:style>
  <w:style w:type="numbering" w:customStyle="1" w:styleId="112132">
    <w:name w:val="无列表11213"/>
    <w:next w:val="NoList"/>
    <w:semiHidden/>
    <w:rsid w:val="00E632BF"/>
  </w:style>
  <w:style w:type="numbering" w:customStyle="1" w:styleId="NoList21213">
    <w:name w:val="No List21213"/>
    <w:next w:val="NoList"/>
    <w:semiHidden/>
    <w:rsid w:val="00E632BF"/>
  </w:style>
  <w:style w:type="numbering" w:customStyle="1" w:styleId="NoList31213">
    <w:name w:val="No List31213"/>
    <w:next w:val="NoList"/>
    <w:uiPriority w:val="99"/>
    <w:semiHidden/>
    <w:rsid w:val="00E632BF"/>
  </w:style>
  <w:style w:type="numbering" w:customStyle="1" w:styleId="NoList111213">
    <w:name w:val="No List111213"/>
    <w:next w:val="NoList"/>
    <w:uiPriority w:val="99"/>
    <w:semiHidden/>
    <w:unhideWhenUsed/>
    <w:rsid w:val="00E632BF"/>
  </w:style>
  <w:style w:type="numbering" w:customStyle="1" w:styleId="122130">
    <w:name w:val="無清單12213"/>
    <w:next w:val="NoList"/>
    <w:uiPriority w:val="99"/>
    <w:semiHidden/>
    <w:unhideWhenUsed/>
    <w:rsid w:val="00E632BF"/>
  </w:style>
  <w:style w:type="numbering" w:customStyle="1" w:styleId="1112130">
    <w:name w:val="無清單111213"/>
    <w:next w:val="NoList"/>
    <w:uiPriority w:val="99"/>
    <w:semiHidden/>
    <w:unhideWhenUsed/>
    <w:rsid w:val="00E632BF"/>
  </w:style>
  <w:style w:type="numbering" w:customStyle="1" w:styleId="NoList63">
    <w:name w:val="No List63"/>
    <w:next w:val="NoList"/>
    <w:uiPriority w:val="99"/>
    <w:semiHidden/>
    <w:unhideWhenUsed/>
    <w:rsid w:val="00E632BF"/>
  </w:style>
  <w:style w:type="numbering" w:customStyle="1" w:styleId="NoList143">
    <w:name w:val="No List143"/>
    <w:next w:val="NoList"/>
    <w:uiPriority w:val="99"/>
    <w:semiHidden/>
    <w:unhideWhenUsed/>
    <w:rsid w:val="00E632BF"/>
  </w:style>
  <w:style w:type="numbering" w:customStyle="1" w:styleId="1333">
    <w:name w:val="リストなし133"/>
    <w:next w:val="NoList"/>
    <w:uiPriority w:val="99"/>
    <w:semiHidden/>
    <w:unhideWhenUsed/>
    <w:rsid w:val="00E632BF"/>
  </w:style>
  <w:style w:type="numbering" w:customStyle="1" w:styleId="NoList233">
    <w:name w:val="No List233"/>
    <w:next w:val="NoList"/>
    <w:semiHidden/>
    <w:rsid w:val="00E632BF"/>
  </w:style>
  <w:style w:type="numbering" w:customStyle="1" w:styleId="NoList333">
    <w:name w:val="No List333"/>
    <w:next w:val="NoList"/>
    <w:uiPriority w:val="99"/>
    <w:semiHidden/>
    <w:rsid w:val="00E632BF"/>
  </w:style>
  <w:style w:type="numbering" w:customStyle="1" w:styleId="1431">
    <w:name w:val="無清單143"/>
    <w:next w:val="NoList"/>
    <w:uiPriority w:val="99"/>
    <w:semiHidden/>
    <w:unhideWhenUsed/>
    <w:rsid w:val="00E632BF"/>
  </w:style>
  <w:style w:type="numbering" w:customStyle="1" w:styleId="11330">
    <w:name w:val="無清單1133"/>
    <w:next w:val="NoList"/>
    <w:uiPriority w:val="99"/>
    <w:semiHidden/>
    <w:unhideWhenUsed/>
    <w:rsid w:val="00E632BF"/>
  </w:style>
  <w:style w:type="numbering" w:customStyle="1" w:styleId="NoList1233">
    <w:name w:val="No List1233"/>
    <w:next w:val="NoList"/>
    <w:uiPriority w:val="99"/>
    <w:semiHidden/>
    <w:unhideWhenUsed/>
    <w:rsid w:val="00E632BF"/>
  </w:style>
  <w:style w:type="numbering" w:customStyle="1" w:styleId="11331">
    <w:name w:val="リストなし1133"/>
    <w:next w:val="NoList"/>
    <w:uiPriority w:val="99"/>
    <w:semiHidden/>
    <w:unhideWhenUsed/>
    <w:rsid w:val="00E632BF"/>
  </w:style>
  <w:style w:type="numbering" w:customStyle="1" w:styleId="11332">
    <w:name w:val="无列表1133"/>
    <w:next w:val="NoList"/>
    <w:semiHidden/>
    <w:rsid w:val="00E632BF"/>
  </w:style>
  <w:style w:type="numbering" w:customStyle="1" w:styleId="NoList2133">
    <w:name w:val="No List2133"/>
    <w:next w:val="NoList"/>
    <w:semiHidden/>
    <w:rsid w:val="00E632BF"/>
  </w:style>
  <w:style w:type="numbering" w:customStyle="1" w:styleId="NoList3133">
    <w:name w:val="No List3133"/>
    <w:next w:val="NoList"/>
    <w:uiPriority w:val="99"/>
    <w:semiHidden/>
    <w:rsid w:val="00E632BF"/>
  </w:style>
  <w:style w:type="numbering" w:customStyle="1" w:styleId="NoList11133">
    <w:name w:val="No List11133"/>
    <w:next w:val="NoList"/>
    <w:uiPriority w:val="99"/>
    <w:semiHidden/>
    <w:unhideWhenUsed/>
    <w:rsid w:val="00E632BF"/>
  </w:style>
  <w:style w:type="numbering" w:customStyle="1" w:styleId="12330">
    <w:name w:val="無清單1233"/>
    <w:next w:val="NoList"/>
    <w:uiPriority w:val="99"/>
    <w:semiHidden/>
    <w:unhideWhenUsed/>
    <w:rsid w:val="00E632BF"/>
  </w:style>
  <w:style w:type="numbering" w:customStyle="1" w:styleId="111330">
    <w:name w:val="無清單11133"/>
    <w:next w:val="NoList"/>
    <w:uiPriority w:val="99"/>
    <w:semiHidden/>
    <w:unhideWhenUsed/>
    <w:rsid w:val="00E632BF"/>
  </w:style>
  <w:style w:type="numbering" w:customStyle="1" w:styleId="NoList513">
    <w:name w:val="No List513"/>
    <w:next w:val="NoList"/>
    <w:uiPriority w:val="99"/>
    <w:semiHidden/>
    <w:unhideWhenUsed/>
    <w:rsid w:val="00E632BF"/>
  </w:style>
  <w:style w:type="numbering" w:customStyle="1" w:styleId="13131">
    <w:name w:val="无列表1313"/>
    <w:next w:val="NoList"/>
    <w:semiHidden/>
    <w:rsid w:val="00E632BF"/>
  </w:style>
  <w:style w:type="numbering" w:customStyle="1" w:styleId="NoList11312">
    <w:name w:val="No List11312"/>
    <w:next w:val="NoList"/>
    <w:uiPriority w:val="99"/>
    <w:semiHidden/>
    <w:unhideWhenUsed/>
    <w:rsid w:val="00E632BF"/>
  </w:style>
  <w:style w:type="numbering" w:customStyle="1" w:styleId="NoList4113">
    <w:name w:val="No List4113"/>
    <w:next w:val="NoList"/>
    <w:uiPriority w:val="99"/>
    <w:semiHidden/>
    <w:unhideWhenUsed/>
    <w:rsid w:val="00E632BF"/>
  </w:style>
  <w:style w:type="numbering" w:customStyle="1" w:styleId="2213">
    <w:name w:val="无列表2213"/>
    <w:next w:val="NoList"/>
    <w:uiPriority w:val="99"/>
    <w:semiHidden/>
    <w:unhideWhenUsed/>
    <w:rsid w:val="00E632BF"/>
  </w:style>
  <w:style w:type="numbering" w:customStyle="1" w:styleId="NoList121113">
    <w:name w:val="No List121113"/>
    <w:next w:val="NoList"/>
    <w:uiPriority w:val="99"/>
    <w:semiHidden/>
    <w:unhideWhenUsed/>
    <w:rsid w:val="00E632BF"/>
  </w:style>
  <w:style w:type="numbering" w:customStyle="1" w:styleId="1111131">
    <w:name w:val="リストなし111113"/>
    <w:next w:val="NoList"/>
    <w:uiPriority w:val="99"/>
    <w:semiHidden/>
    <w:unhideWhenUsed/>
    <w:rsid w:val="00E632BF"/>
  </w:style>
  <w:style w:type="numbering" w:customStyle="1" w:styleId="1111132">
    <w:name w:val="无列表111113"/>
    <w:next w:val="NoList"/>
    <w:semiHidden/>
    <w:rsid w:val="00E632BF"/>
  </w:style>
  <w:style w:type="numbering" w:customStyle="1" w:styleId="NoList211113">
    <w:name w:val="No List211113"/>
    <w:next w:val="NoList"/>
    <w:semiHidden/>
    <w:rsid w:val="00E632BF"/>
  </w:style>
  <w:style w:type="numbering" w:customStyle="1" w:styleId="NoList311113">
    <w:name w:val="No List311113"/>
    <w:next w:val="NoList"/>
    <w:uiPriority w:val="99"/>
    <w:semiHidden/>
    <w:rsid w:val="00E632BF"/>
  </w:style>
  <w:style w:type="numbering" w:customStyle="1" w:styleId="NoList1111113">
    <w:name w:val="No List1111113"/>
    <w:next w:val="NoList"/>
    <w:uiPriority w:val="99"/>
    <w:semiHidden/>
    <w:unhideWhenUsed/>
    <w:rsid w:val="00E632BF"/>
  </w:style>
  <w:style w:type="numbering" w:customStyle="1" w:styleId="1211130">
    <w:name w:val="無清單121113"/>
    <w:next w:val="NoList"/>
    <w:uiPriority w:val="99"/>
    <w:semiHidden/>
    <w:unhideWhenUsed/>
    <w:rsid w:val="00E632BF"/>
  </w:style>
  <w:style w:type="numbering" w:customStyle="1" w:styleId="1111113">
    <w:name w:val="無清單1111113"/>
    <w:next w:val="NoList"/>
    <w:uiPriority w:val="99"/>
    <w:semiHidden/>
    <w:unhideWhenUsed/>
    <w:rsid w:val="00E632BF"/>
  </w:style>
  <w:style w:type="numbering" w:customStyle="1" w:styleId="NoList13113">
    <w:name w:val="No List13113"/>
    <w:next w:val="NoList"/>
    <w:uiPriority w:val="99"/>
    <w:semiHidden/>
    <w:unhideWhenUsed/>
    <w:rsid w:val="00E632BF"/>
  </w:style>
  <w:style w:type="numbering" w:customStyle="1" w:styleId="121131">
    <w:name w:val="リストなし12113"/>
    <w:next w:val="NoList"/>
    <w:uiPriority w:val="99"/>
    <w:semiHidden/>
    <w:unhideWhenUsed/>
    <w:rsid w:val="00E632BF"/>
  </w:style>
  <w:style w:type="numbering" w:customStyle="1" w:styleId="121132">
    <w:name w:val="无列表12113"/>
    <w:next w:val="NoList"/>
    <w:semiHidden/>
    <w:rsid w:val="00E632BF"/>
  </w:style>
  <w:style w:type="numbering" w:customStyle="1" w:styleId="NoList22113">
    <w:name w:val="No List22113"/>
    <w:next w:val="NoList"/>
    <w:semiHidden/>
    <w:rsid w:val="00E632BF"/>
  </w:style>
  <w:style w:type="numbering" w:customStyle="1" w:styleId="NoList32113">
    <w:name w:val="No List32113"/>
    <w:next w:val="NoList"/>
    <w:uiPriority w:val="99"/>
    <w:semiHidden/>
    <w:rsid w:val="00E632BF"/>
  </w:style>
  <w:style w:type="numbering" w:customStyle="1" w:styleId="NoList112113">
    <w:name w:val="No List112113"/>
    <w:next w:val="NoList"/>
    <w:uiPriority w:val="99"/>
    <w:semiHidden/>
    <w:unhideWhenUsed/>
    <w:rsid w:val="00E632BF"/>
  </w:style>
  <w:style w:type="numbering" w:customStyle="1" w:styleId="13113">
    <w:name w:val="無清單13113"/>
    <w:next w:val="NoList"/>
    <w:uiPriority w:val="99"/>
    <w:semiHidden/>
    <w:unhideWhenUsed/>
    <w:rsid w:val="00E632BF"/>
  </w:style>
  <w:style w:type="numbering" w:customStyle="1" w:styleId="112113">
    <w:name w:val="無清單112113"/>
    <w:next w:val="NoList"/>
    <w:uiPriority w:val="99"/>
    <w:semiHidden/>
    <w:unhideWhenUsed/>
    <w:rsid w:val="00E632BF"/>
  </w:style>
  <w:style w:type="numbering" w:customStyle="1" w:styleId="21113">
    <w:name w:val="无列表21113"/>
    <w:next w:val="NoList"/>
    <w:uiPriority w:val="99"/>
    <w:semiHidden/>
    <w:unhideWhenUsed/>
    <w:rsid w:val="00E632BF"/>
  </w:style>
  <w:style w:type="numbering" w:customStyle="1" w:styleId="NoList122113">
    <w:name w:val="No List122113"/>
    <w:next w:val="NoList"/>
    <w:uiPriority w:val="99"/>
    <w:semiHidden/>
    <w:unhideWhenUsed/>
    <w:rsid w:val="00E632BF"/>
  </w:style>
  <w:style w:type="numbering" w:customStyle="1" w:styleId="1121130">
    <w:name w:val="リストなし112113"/>
    <w:next w:val="NoList"/>
    <w:uiPriority w:val="99"/>
    <w:semiHidden/>
    <w:unhideWhenUsed/>
    <w:rsid w:val="00E632BF"/>
  </w:style>
  <w:style w:type="numbering" w:customStyle="1" w:styleId="1121131">
    <w:name w:val="无列表112113"/>
    <w:next w:val="NoList"/>
    <w:semiHidden/>
    <w:rsid w:val="00E632BF"/>
  </w:style>
  <w:style w:type="numbering" w:customStyle="1" w:styleId="NoList212113">
    <w:name w:val="No List212113"/>
    <w:next w:val="NoList"/>
    <w:semiHidden/>
    <w:rsid w:val="00E632BF"/>
  </w:style>
  <w:style w:type="numbering" w:customStyle="1" w:styleId="NoList312113">
    <w:name w:val="No List312113"/>
    <w:next w:val="NoList"/>
    <w:uiPriority w:val="99"/>
    <w:semiHidden/>
    <w:rsid w:val="00E632BF"/>
  </w:style>
  <w:style w:type="numbering" w:customStyle="1" w:styleId="NoList1112113">
    <w:name w:val="No List1112113"/>
    <w:next w:val="NoList"/>
    <w:uiPriority w:val="99"/>
    <w:semiHidden/>
    <w:unhideWhenUsed/>
    <w:rsid w:val="00E632BF"/>
  </w:style>
  <w:style w:type="numbering" w:customStyle="1" w:styleId="122113">
    <w:name w:val="無清單122113"/>
    <w:next w:val="NoList"/>
    <w:uiPriority w:val="99"/>
    <w:semiHidden/>
    <w:unhideWhenUsed/>
    <w:rsid w:val="00E632BF"/>
  </w:style>
  <w:style w:type="numbering" w:customStyle="1" w:styleId="1112113">
    <w:name w:val="無清單1112113"/>
    <w:next w:val="NoList"/>
    <w:uiPriority w:val="99"/>
    <w:semiHidden/>
    <w:unhideWhenUsed/>
    <w:rsid w:val="00E632BF"/>
  </w:style>
  <w:style w:type="numbering" w:customStyle="1" w:styleId="NoList5112">
    <w:name w:val="No List5112"/>
    <w:next w:val="NoList"/>
    <w:uiPriority w:val="99"/>
    <w:semiHidden/>
    <w:unhideWhenUsed/>
    <w:rsid w:val="00E632BF"/>
  </w:style>
  <w:style w:type="numbering" w:customStyle="1" w:styleId="NoList612">
    <w:name w:val="No List612"/>
    <w:next w:val="NoList"/>
    <w:uiPriority w:val="99"/>
    <w:semiHidden/>
    <w:unhideWhenUsed/>
    <w:rsid w:val="00E632BF"/>
  </w:style>
  <w:style w:type="numbering" w:customStyle="1" w:styleId="NoList1412">
    <w:name w:val="No List1412"/>
    <w:next w:val="NoList"/>
    <w:uiPriority w:val="99"/>
    <w:semiHidden/>
    <w:unhideWhenUsed/>
    <w:rsid w:val="00E632BF"/>
  </w:style>
  <w:style w:type="numbering" w:customStyle="1" w:styleId="13122">
    <w:name w:val="リストなし1312"/>
    <w:next w:val="NoList"/>
    <w:uiPriority w:val="99"/>
    <w:semiHidden/>
    <w:unhideWhenUsed/>
    <w:rsid w:val="00E632BF"/>
  </w:style>
  <w:style w:type="numbering" w:customStyle="1" w:styleId="NoList2312">
    <w:name w:val="No List2312"/>
    <w:next w:val="NoList"/>
    <w:semiHidden/>
    <w:rsid w:val="00E632BF"/>
  </w:style>
  <w:style w:type="numbering" w:customStyle="1" w:styleId="NoList3312">
    <w:name w:val="No List3312"/>
    <w:next w:val="NoList"/>
    <w:uiPriority w:val="99"/>
    <w:semiHidden/>
    <w:rsid w:val="00E632BF"/>
  </w:style>
  <w:style w:type="numbering" w:customStyle="1" w:styleId="NoList1142">
    <w:name w:val="No List1142"/>
    <w:next w:val="NoList"/>
    <w:uiPriority w:val="99"/>
    <w:semiHidden/>
    <w:unhideWhenUsed/>
    <w:rsid w:val="00E632BF"/>
  </w:style>
  <w:style w:type="numbering" w:customStyle="1" w:styleId="14120">
    <w:name w:val="無清單1412"/>
    <w:next w:val="NoList"/>
    <w:uiPriority w:val="99"/>
    <w:semiHidden/>
    <w:unhideWhenUsed/>
    <w:rsid w:val="00E632BF"/>
  </w:style>
  <w:style w:type="numbering" w:customStyle="1" w:styleId="113120">
    <w:name w:val="無清單11312"/>
    <w:next w:val="NoList"/>
    <w:uiPriority w:val="99"/>
    <w:semiHidden/>
    <w:unhideWhenUsed/>
    <w:rsid w:val="00E632BF"/>
  </w:style>
  <w:style w:type="numbering" w:customStyle="1" w:styleId="NoList422">
    <w:name w:val="No List422"/>
    <w:next w:val="NoList"/>
    <w:uiPriority w:val="99"/>
    <w:semiHidden/>
    <w:unhideWhenUsed/>
    <w:rsid w:val="00E632BF"/>
  </w:style>
  <w:style w:type="numbering" w:customStyle="1" w:styleId="NoList12312">
    <w:name w:val="No List12312"/>
    <w:next w:val="NoList"/>
    <w:uiPriority w:val="99"/>
    <w:semiHidden/>
    <w:unhideWhenUsed/>
    <w:rsid w:val="00E632BF"/>
  </w:style>
  <w:style w:type="numbering" w:customStyle="1" w:styleId="113121">
    <w:name w:val="リストなし11312"/>
    <w:next w:val="NoList"/>
    <w:uiPriority w:val="99"/>
    <w:semiHidden/>
    <w:unhideWhenUsed/>
    <w:rsid w:val="00E632BF"/>
  </w:style>
  <w:style w:type="numbering" w:customStyle="1" w:styleId="113122">
    <w:name w:val="无列表11312"/>
    <w:next w:val="NoList"/>
    <w:semiHidden/>
    <w:rsid w:val="00E632BF"/>
  </w:style>
  <w:style w:type="numbering" w:customStyle="1" w:styleId="NoList21312">
    <w:name w:val="No List21312"/>
    <w:next w:val="NoList"/>
    <w:semiHidden/>
    <w:rsid w:val="00E632BF"/>
  </w:style>
  <w:style w:type="numbering" w:customStyle="1" w:styleId="NoList31312">
    <w:name w:val="No List31312"/>
    <w:next w:val="NoList"/>
    <w:uiPriority w:val="99"/>
    <w:semiHidden/>
    <w:rsid w:val="00E632BF"/>
  </w:style>
  <w:style w:type="numbering" w:customStyle="1" w:styleId="NoList111312">
    <w:name w:val="No List111312"/>
    <w:next w:val="NoList"/>
    <w:uiPriority w:val="99"/>
    <w:semiHidden/>
    <w:unhideWhenUsed/>
    <w:rsid w:val="00E632BF"/>
  </w:style>
  <w:style w:type="numbering" w:customStyle="1" w:styleId="123120">
    <w:name w:val="無清單12312"/>
    <w:next w:val="NoList"/>
    <w:uiPriority w:val="99"/>
    <w:semiHidden/>
    <w:unhideWhenUsed/>
    <w:rsid w:val="00E632BF"/>
  </w:style>
  <w:style w:type="numbering" w:customStyle="1" w:styleId="1113120">
    <w:name w:val="無清單111312"/>
    <w:next w:val="NoList"/>
    <w:uiPriority w:val="99"/>
    <w:semiHidden/>
    <w:unhideWhenUsed/>
    <w:rsid w:val="00E632BF"/>
  </w:style>
  <w:style w:type="numbering" w:customStyle="1" w:styleId="NoList12122">
    <w:name w:val="No List12122"/>
    <w:next w:val="NoList"/>
    <w:uiPriority w:val="99"/>
    <w:semiHidden/>
    <w:unhideWhenUsed/>
    <w:rsid w:val="00E632BF"/>
  </w:style>
  <w:style w:type="numbering" w:customStyle="1" w:styleId="111222">
    <w:name w:val="リストなし11122"/>
    <w:next w:val="NoList"/>
    <w:uiPriority w:val="99"/>
    <w:semiHidden/>
    <w:unhideWhenUsed/>
    <w:rsid w:val="00E632BF"/>
  </w:style>
  <w:style w:type="numbering" w:customStyle="1" w:styleId="111223">
    <w:name w:val="无列表11122"/>
    <w:next w:val="NoList"/>
    <w:semiHidden/>
    <w:rsid w:val="00E632BF"/>
  </w:style>
  <w:style w:type="numbering" w:customStyle="1" w:styleId="NoList21122">
    <w:name w:val="No List21122"/>
    <w:next w:val="NoList"/>
    <w:semiHidden/>
    <w:rsid w:val="00E632BF"/>
  </w:style>
  <w:style w:type="numbering" w:customStyle="1" w:styleId="NoList31122">
    <w:name w:val="No List31122"/>
    <w:next w:val="NoList"/>
    <w:uiPriority w:val="99"/>
    <w:semiHidden/>
    <w:rsid w:val="00E632BF"/>
  </w:style>
  <w:style w:type="numbering" w:customStyle="1" w:styleId="NoList111122">
    <w:name w:val="No List111122"/>
    <w:next w:val="NoList"/>
    <w:uiPriority w:val="99"/>
    <w:semiHidden/>
    <w:unhideWhenUsed/>
    <w:rsid w:val="00E632BF"/>
  </w:style>
  <w:style w:type="numbering" w:customStyle="1" w:styleId="121220">
    <w:name w:val="無清單12122"/>
    <w:next w:val="NoList"/>
    <w:uiPriority w:val="99"/>
    <w:semiHidden/>
    <w:unhideWhenUsed/>
    <w:rsid w:val="00E632BF"/>
  </w:style>
  <w:style w:type="numbering" w:customStyle="1" w:styleId="1111220">
    <w:name w:val="無清單111122"/>
    <w:next w:val="NoList"/>
    <w:uiPriority w:val="99"/>
    <w:semiHidden/>
    <w:unhideWhenUsed/>
    <w:rsid w:val="00E632BF"/>
  </w:style>
  <w:style w:type="numbering" w:customStyle="1" w:styleId="NoList522">
    <w:name w:val="No List522"/>
    <w:next w:val="NoList"/>
    <w:uiPriority w:val="99"/>
    <w:semiHidden/>
    <w:unhideWhenUsed/>
    <w:rsid w:val="00E632BF"/>
  </w:style>
  <w:style w:type="numbering" w:customStyle="1" w:styleId="NoList1322">
    <w:name w:val="No List1322"/>
    <w:next w:val="NoList"/>
    <w:uiPriority w:val="99"/>
    <w:semiHidden/>
    <w:unhideWhenUsed/>
    <w:rsid w:val="00E632BF"/>
  </w:style>
  <w:style w:type="numbering" w:customStyle="1" w:styleId="12223">
    <w:name w:val="リストなし1222"/>
    <w:next w:val="NoList"/>
    <w:uiPriority w:val="99"/>
    <w:semiHidden/>
    <w:unhideWhenUsed/>
    <w:rsid w:val="00E632BF"/>
  </w:style>
  <w:style w:type="numbering" w:customStyle="1" w:styleId="12231">
    <w:name w:val="无列表1223"/>
    <w:next w:val="NoList"/>
    <w:semiHidden/>
    <w:rsid w:val="00E632BF"/>
  </w:style>
  <w:style w:type="numbering" w:customStyle="1" w:styleId="NoList2222">
    <w:name w:val="No List2222"/>
    <w:next w:val="NoList"/>
    <w:semiHidden/>
    <w:rsid w:val="00E632BF"/>
  </w:style>
  <w:style w:type="numbering" w:customStyle="1" w:styleId="NoList3222">
    <w:name w:val="No List3222"/>
    <w:next w:val="NoList"/>
    <w:uiPriority w:val="99"/>
    <w:semiHidden/>
    <w:rsid w:val="00E632BF"/>
  </w:style>
  <w:style w:type="numbering" w:customStyle="1" w:styleId="NoList11222">
    <w:name w:val="No List11222"/>
    <w:next w:val="NoList"/>
    <w:uiPriority w:val="99"/>
    <w:semiHidden/>
    <w:unhideWhenUsed/>
    <w:rsid w:val="00E632BF"/>
  </w:style>
  <w:style w:type="numbering" w:customStyle="1" w:styleId="13220">
    <w:name w:val="無清單1322"/>
    <w:next w:val="NoList"/>
    <w:uiPriority w:val="99"/>
    <w:semiHidden/>
    <w:unhideWhenUsed/>
    <w:rsid w:val="00E632BF"/>
  </w:style>
  <w:style w:type="numbering" w:customStyle="1" w:styleId="112220">
    <w:name w:val="無清單11222"/>
    <w:next w:val="NoList"/>
    <w:uiPriority w:val="99"/>
    <w:semiHidden/>
    <w:unhideWhenUsed/>
    <w:rsid w:val="00E632BF"/>
  </w:style>
  <w:style w:type="numbering" w:customStyle="1" w:styleId="2122">
    <w:name w:val="无列表2122"/>
    <w:next w:val="NoList"/>
    <w:uiPriority w:val="99"/>
    <w:semiHidden/>
    <w:unhideWhenUsed/>
    <w:rsid w:val="00E632BF"/>
  </w:style>
  <w:style w:type="numbering" w:customStyle="1" w:styleId="NoList111222">
    <w:name w:val="No List111222"/>
    <w:next w:val="NoList"/>
    <w:uiPriority w:val="99"/>
    <w:semiHidden/>
    <w:unhideWhenUsed/>
    <w:rsid w:val="00E632BF"/>
  </w:style>
  <w:style w:type="numbering" w:customStyle="1" w:styleId="NoList72">
    <w:name w:val="No List72"/>
    <w:next w:val="NoList"/>
    <w:uiPriority w:val="99"/>
    <w:semiHidden/>
    <w:unhideWhenUsed/>
    <w:rsid w:val="00E632BF"/>
  </w:style>
  <w:style w:type="numbering" w:customStyle="1" w:styleId="NoList152">
    <w:name w:val="No List152"/>
    <w:next w:val="NoList"/>
    <w:uiPriority w:val="99"/>
    <w:semiHidden/>
    <w:unhideWhenUsed/>
    <w:rsid w:val="00E632BF"/>
  </w:style>
  <w:style w:type="numbering" w:customStyle="1" w:styleId="1421">
    <w:name w:val="リストなし142"/>
    <w:next w:val="NoList"/>
    <w:uiPriority w:val="99"/>
    <w:semiHidden/>
    <w:unhideWhenUsed/>
    <w:rsid w:val="00E632BF"/>
  </w:style>
  <w:style w:type="numbering" w:customStyle="1" w:styleId="1422">
    <w:name w:val="无列表142"/>
    <w:next w:val="NoList"/>
    <w:semiHidden/>
    <w:rsid w:val="00E632BF"/>
  </w:style>
  <w:style w:type="numbering" w:customStyle="1" w:styleId="NoList242">
    <w:name w:val="No List242"/>
    <w:next w:val="NoList"/>
    <w:semiHidden/>
    <w:rsid w:val="00E632BF"/>
  </w:style>
  <w:style w:type="numbering" w:customStyle="1" w:styleId="NoList342">
    <w:name w:val="No List342"/>
    <w:next w:val="NoList"/>
    <w:uiPriority w:val="99"/>
    <w:semiHidden/>
    <w:rsid w:val="00E632BF"/>
  </w:style>
  <w:style w:type="numbering" w:customStyle="1" w:styleId="NoList1152">
    <w:name w:val="No List1152"/>
    <w:next w:val="NoList"/>
    <w:uiPriority w:val="99"/>
    <w:semiHidden/>
    <w:unhideWhenUsed/>
    <w:rsid w:val="00E632BF"/>
  </w:style>
  <w:style w:type="numbering" w:customStyle="1" w:styleId="1520">
    <w:name w:val="無清單152"/>
    <w:next w:val="NoList"/>
    <w:uiPriority w:val="99"/>
    <w:semiHidden/>
    <w:unhideWhenUsed/>
    <w:rsid w:val="00E632BF"/>
  </w:style>
  <w:style w:type="numbering" w:customStyle="1" w:styleId="11420">
    <w:name w:val="無清單1142"/>
    <w:next w:val="NoList"/>
    <w:uiPriority w:val="99"/>
    <w:semiHidden/>
    <w:unhideWhenUsed/>
    <w:rsid w:val="00E632BF"/>
  </w:style>
  <w:style w:type="numbering" w:customStyle="1" w:styleId="NoList432">
    <w:name w:val="No List432"/>
    <w:next w:val="NoList"/>
    <w:uiPriority w:val="99"/>
    <w:semiHidden/>
    <w:unhideWhenUsed/>
    <w:rsid w:val="00E632BF"/>
  </w:style>
  <w:style w:type="numbering" w:customStyle="1" w:styleId="NoList1242">
    <w:name w:val="No List1242"/>
    <w:next w:val="NoList"/>
    <w:uiPriority w:val="99"/>
    <w:semiHidden/>
    <w:unhideWhenUsed/>
    <w:rsid w:val="00E632BF"/>
  </w:style>
  <w:style w:type="numbering" w:customStyle="1" w:styleId="11421">
    <w:name w:val="リストなし1142"/>
    <w:next w:val="NoList"/>
    <w:uiPriority w:val="99"/>
    <w:semiHidden/>
    <w:unhideWhenUsed/>
    <w:rsid w:val="00E632BF"/>
  </w:style>
  <w:style w:type="numbering" w:customStyle="1" w:styleId="11422">
    <w:name w:val="无列表1142"/>
    <w:next w:val="NoList"/>
    <w:semiHidden/>
    <w:rsid w:val="00E632BF"/>
  </w:style>
  <w:style w:type="numbering" w:customStyle="1" w:styleId="NoList2142">
    <w:name w:val="No List2142"/>
    <w:next w:val="NoList"/>
    <w:semiHidden/>
    <w:rsid w:val="00E632BF"/>
  </w:style>
  <w:style w:type="numbering" w:customStyle="1" w:styleId="NoList3142">
    <w:name w:val="No List3142"/>
    <w:next w:val="NoList"/>
    <w:uiPriority w:val="99"/>
    <w:semiHidden/>
    <w:rsid w:val="00E632BF"/>
  </w:style>
  <w:style w:type="numbering" w:customStyle="1" w:styleId="NoList11142">
    <w:name w:val="No List11142"/>
    <w:next w:val="NoList"/>
    <w:uiPriority w:val="99"/>
    <w:semiHidden/>
    <w:unhideWhenUsed/>
    <w:rsid w:val="00E632BF"/>
  </w:style>
  <w:style w:type="numbering" w:customStyle="1" w:styleId="12420">
    <w:name w:val="無清單1242"/>
    <w:next w:val="NoList"/>
    <w:uiPriority w:val="99"/>
    <w:semiHidden/>
    <w:unhideWhenUsed/>
    <w:rsid w:val="00E632BF"/>
  </w:style>
  <w:style w:type="numbering" w:customStyle="1" w:styleId="111420">
    <w:name w:val="無清單11142"/>
    <w:next w:val="NoList"/>
    <w:uiPriority w:val="99"/>
    <w:semiHidden/>
    <w:unhideWhenUsed/>
    <w:rsid w:val="00E632BF"/>
  </w:style>
  <w:style w:type="numbering" w:customStyle="1" w:styleId="232">
    <w:name w:val="无列表232"/>
    <w:next w:val="NoList"/>
    <w:uiPriority w:val="99"/>
    <w:semiHidden/>
    <w:unhideWhenUsed/>
    <w:rsid w:val="00E632BF"/>
  </w:style>
  <w:style w:type="numbering" w:customStyle="1" w:styleId="NoList12132">
    <w:name w:val="No List12132"/>
    <w:next w:val="NoList"/>
    <w:uiPriority w:val="99"/>
    <w:semiHidden/>
    <w:unhideWhenUsed/>
    <w:rsid w:val="00E632BF"/>
  </w:style>
  <w:style w:type="numbering" w:customStyle="1" w:styleId="111321">
    <w:name w:val="リストなし11132"/>
    <w:next w:val="NoList"/>
    <w:uiPriority w:val="99"/>
    <w:semiHidden/>
    <w:unhideWhenUsed/>
    <w:rsid w:val="00E632BF"/>
  </w:style>
  <w:style w:type="numbering" w:customStyle="1" w:styleId="111322">
    <w:name w:val="无列表11132"/>
    <w:next w:val="NoList"/>
    <w:semiHidden/>
    <w:rsid w:val="00E632BF"/>
  </w:style>
  <w:style w:type="numbering" w:customStyle="1" w:styleId="NoList21132">
    <w:name w:val="No List21132"/>
    <w:next w:val="NoList"/>
    <w:semiHidden/>
    <w:rsid w:val="00E632BF"/>
  </w:style>
  <w:style w:type="numbering" w:customStyle="1" w:styleId="NoList31132">
    <w:name w:val="No List31132"/>
    <w:next w:val="NoList"/>
    <w:uiPriority w:val="99"/>
    <w:semiHidden/>
    <w:rsid w:val="00E632BF"/>
  </w:style>
  <w:style w:type="numbering" w:customStyle="1" w:styleId="NoList111132">
    <w:name w:val="No List111132"/>
    <w:next w:val="NoList"/>
    <w:uiPriority w:val="99"/>
    <w:semiHidden/>
    <w:unhideWhenUsed/>
    <w:rsid w:val="00E632BF"/>
  </w:style>
  <w:style w:type="numbering" w:customStyle="1" w:styleId="121320">
    <w:name w:val="無清單12132"/>
    <w:next w:val="NoList"/>
    <w:uiPriority w:val="99"/>
    <w:semiHidden/>
    <w:unhideWhenUsed/>
    <w:rsid w:val="00E632BF"/>
  </w:style>
  <w:style w:type="numbering" w:customStyle="1" w:styleId="1111320">
    <w:name w:val="無清單111132"/>
    <w:next w:val="NoList"/>
    <w:uiPriority w:val="99"/>
    <w:semiHidden/>
    <w:unhideWhenUsed/>
    <w:rsid w:val="00E632BF"/>
  </w:style>
  <w:style w:type="numbering" w:customStyle="1" w:styleId="NoList532">
    <w:name w:val="No List532"/>
    <w:next w:val="NoList"/>
    <w:uiPriority w:val="99"/>
    <w:semiHidden/>
    <w:unhideWhenUsed/>
    <w:rsid w:val="00E632BF"/>
  </w:style>
  <w:style w:type="numbering" w:customStyle="1" w:styleId="NoList1332">
    <w:name w:val="No List1332"/>
    <w:next w:val="NoList"/>
    <w:uiPriority w:val="99"/>
    <w:semiHidden/>
    <w:unhideWhenUsed/>
    <w:rsid w:val="00E632BF"/>
  </w:style>
  <w:style w:type="numbering" w:customStyle="1" w:styleId="12321">
    <w:name w:val="リストなし1232"/>
    <w:next w:val="NoList"/>
    <w:uiPriority w:val="99"/>
    <w:semiHidden/>
    <w:unhideWhenUsed/>
    <w:rsid w:val="00E632BF"/>
  </w:style>
  <w:style w:type="numbering" w:customStyle="1" w:styleId="12322">
    <w:name w:val="无列表1232"/>
    <w:next w:val="NoList"/>
    <w:semiHidden/>
    <w:rsid w:val="00E632BF"/>
  </w:style>
  <w:style w:type="numbering" w:customStyle="1" w:styleId="NoList2232">
    <w:name w:val="No List2232"/>
    <w:next w:val="NoList"/>
    <w:semiHidden/>
    <w:rsid w:val="00E632BF"/>
  </w:style>
  <w:style w:type="numbering" w:customStyle="1" w:styleId="NoList3232">
    <w:name w:val="No List3232"/>
    <w:next w:val="NoList"/>
    <w:uiPriority w:val="99"/>
    <w:semiHidden/>
    <w:rsid w:val="00E632BF"/>
  </w:style>
  <w:style w:type="numbering" w:customStyle="1" w:styleId="NoList11232">
    <w:name w:val="No List11232"/>
    <w:next w:val="NoList"/>
    <w:uiPriority w:val="99"/>
    <w:semiHidden/>
    <w:unhideWhenUsed/>
    <w:rsid w:val="00E632BF"/>
  </w:style>
  <w:style w:type="numbering" w:customStyle="1" w:styleId="13320">
    <w:name w:val="無清單1332"/>
    <w:next w:val="NoList"/>
    <w:uiPriority w:val="99"/>
    <w:semiHidden/>
    <w:unhideWhenUsed/>
    <w:rsid w:val="00E632BF"/>
  </w:style>
  <w:style w:type="numbering" w:customStyle="1" w:styleId="112320">
    <w:name w:val="無清單11232"/>
    <w:next w:val="NoList"/>
    <w:uiPriority w:val="99"/>
    <w:semiHidden/>
    <w:unhideWhenUsed/>
    <w:rsid w:val="00E632BF"/>
  </w:style>
  <w:style w:type="numbering" w:customStyle="1" w:styleId="2132">
    <w:name w:val="无列表2132"/>
    <w:next w:val="NoList"/>
    <w:uiPriority w:val="99"/>
    <w:semiHidden/>
    <w:unhideWhenUsed/>
    <w:rsid w:val="00E632BF"/>
  </w:style>
  <w:style w:type="numbering" w:customStyle="1" w:styleId="NoList12222">
    <w:name w:val="No List12222"/>
    <w:next w:val="NoList"/>
    <w:uiPriority w:val="99"/>
    <w:semiHidden/>
    <w:unhideWhenUsed/>
    <w:rsid w:val="00E632BF"/>
  </w:style>
  <w:style w:type="numbering" w:customStyle="1" w:styleId="112221">
    <w:name w:val="リストなし11222"/>
    <w:next w:val="NoList"/>
    <w:uiPriority w:val="99"/>
    <w:semiHidden/>
    <w:unhideWhenUsed/>
    <w:rsid w:val="00E632BF"/>
  </w:style>
  <w:style w:type="numbering" w:customStyle="1" w:styleId="112222">
    <w:name w:val="无列表11222"/>
    <w:next w:val="NoList"/>
    <w:semiHidden/>
    <w:rsid w:val="00E632BF"/>
  </w:style>
  <w:style w:type="numbering" w:customStyle="1" w:styleId="NoList21222">
    <w:name w:val="No List21222"/>
    <w:next w:val="NoList"/>
    <w:semiHidden/>
    <w:rsid w:val="00E632BF"/>
  </w:style>
  <w:style w:type="numbering" w:customStyle="1" w:styleId="NoList31222">
    <w:name w:val="No List31222"/>
    <w:next w:val="NoList"/>
    <w:uiPriority w:val="99"/>
    <w:semiHidden/>
    <w:rsid w:val="00E632BF"/>
  </w:style>
  <w:style w:type="numbering" w:customStyle="1" w:styleId="NoList111232">
    <w:name w:val="No List111232"/>
    <w:next w:val="NoList"/>
    <w:uiPriority w:val="99"/>
    <w:semiHidden/>
    <w:unhideWhenUsed/>
    <w:rsid w:val="00E632BF"/>
  </w:style>
  <w:style w:type="numbering" w:customStyle="1" w:styleId="122220">
    <w:name w:val="無清單12222"/>
    <w:next w:val="NoList"/>
    <w:uiPriority w:val="99"/>
    <w:semiHidden/>
    <w:unhideWhenUsed/>
    <w:rsid w:val="00E632BF"/>
  </w:style>
  <w:style w:type="numbering" w:customStyle="1" w:styleId="1112220">
    <w:name w:val="無清單111222"/>
    <w:next w:val="NoList"/>
    <w:uiPriority w:val="99"/>
    <w:semiHidden/>
    <w:unhideWhenUsed/>
    <w:rsid w:val="00E632BF"/>
  </w:style>
  <w:style w:type="numbering" w:customStyle="1" w:styleId="NoList81">
    <w:name w:val="No List81"/>
    <w:next w:val="NoList"/>
    <w:uiPriority w:val="99"/>
    <w:semiHidden/>
    <w:unhideWhenUsed/>
    <w:rsid w:val="00E632BF"/>
  </w:style>
  <w:style w:type="numbering" w:customStyle="1" w:styleId="NoList161">
    <w:name w:val="No List161"/>
    <w:next w:val="NoList"/>
    <w:uiPriority w:val="99"/>
    <w:semiHidden/>
    <w:unhideWhenUsed/>
    <w:rsid w:val="00E632BF"/>
  </w:style>
  <w:style w:type="numbering" w:customStyle="1" w:styleId="1512">
    <w:name w:val="リストなし151"/>
    <w:next w:val="NoList"/>
    <w:uiPriority w:val="99"/>
    <w:semiHidden/>
    <w:unhideWhenUsed/>
    <w:rsid w:val="00E632BF"/>
  </w:style>
  <w:style w:type="numbering" w:customStyle="1" w:styleId="1513">
    <w:name w:val="无列表151"/>
    <w:next w:val="NoList"/>
    <w:semiHidden/>
    <w:rsid w:val="00E632BF"/>
  </w:style>
  <w:style w:type="numbering" w:customStyle="1" w:styleId="NoList251">
    <w:name w:val="No List251"/>
    <w:next w:val="NoList"/>
    <w:semiHidden/>
    <w:rsid w:val="00E632BF"/>
  </w:style>
  <w:style w:type="numbering" w:customStyle="1" w:styleId="NoList351">
    <w:name w:val="No List351"/>
    <w:next w:val="NoList"/>
    <w:uiPriority w:val="99"/>
    <w:semiHidden/>
    <w:rsid w:val="00E632BF"/>
  </w:style>
  <w:style w:type="numbering" w:customStyle="1" w:styleId="NoList1161">
    <w:name w:val="No List1161"/>
    <w:next w:val="NoList"/>
    <w:uiPriority w:val="99"/>
    <w:semiHidden/>
    <w:unhideWhenUsed/>
    <w:rsid w:val="00E632BF"/>
  </w:style>
  <w:style w:type="numbering" w:customStyle="1" w:styleId="1611">
    <w:name w:val="無清單161"/>
    <w:next w:val="NoList"/>
    <w:uiPriority w:val="99"/>
    <w:semiHidden/>
    <w:unhideWhenUsed/>
    <w:rsid w:val="00E632BF"/>
  </w:style>
  <w:style w:type="numbering" w:customStyle="1" w:styleId="11510">
    <w:name w:val="無清單1151"/>
    <w:next w:val="NoList"/>
    <w:uiPriority w:val="99"/>
    <w:semiHidden/>
    <w:unhideWhenUsed/>
    <w:rsid w:val="00E632BF"/>
  </w:style>
  <w:style w:type="numbering" w:customStyle="1" w:styleId="NoList11151">
    <w:name w:val="No List11151"/>
    <w:next w:val="NoList"/>
    <w:uiPriority w:val="99"/>
    <w:semiHidden/>
    <w:unhideWhenUsed/>
    <w:rsid w:val="00E632BF"/>
  </w:style>
  <w:style w:type="numbering" w:customStyle="1" w:styleId="2410">
    <w:name w:val="无列表241"/>
    <w:next w:val="NoList"/>
    <w:uiPriority w:val="99"/>
    <w:semiHidden/>
    <w:unhideWhenUsed/>
    <w:rsid w:val="00E632BF"/>
  </w:style>
  <w:style w:type="numbering" w:customStyle="1" w:styleId="NoList1251">
    <w:name w:val="No List1251"/>
    <w:next w:val="NoList"/>
    <w:uiPriority w:val="99"/>
    <w:semiHidden/>
    <w:unhideWhenUsed/>
    <w:rsid w:val="00E632BF"/>
  </w:style>
  <w:style w:type="numbering" w:customStyle="1" w:styleId="11511">
    <w:name w:val="リストなし1151"/>
    <w:next w:val="NoList"/>
    <w:uiPriority w:val="99"/>
    <w:semiHidden/>
    <w:unhideWhenUsed/>
    <w:rsid w:val="00E632BF"/>
  </w:style>
  <w:style w:type="numbering" w:customStyle="1" w:styleId="11512">
    <w:name w:val="无列表1151"/>
    <w:next w:val="NoList"/>
    <w:semiHidden/>
    <w:rsid w:val="00E632BF"/>
  </w:style>
  <w:style w:type="numbering" w:customStyle="1" w:styleId="NoList2151">
    <w:name w:val="No List2151"/>
    <w:next w:val="NoList"/>
    <w:semiHidden/>
    <w:rsid w:val="00E632BF"/>
  </w:style>
  <w:style w:type="numbering" w:customStyle="1" w:styleId="NoList3151">
    <w:name w:val="No List3151"/>
    <w:next w:val="NoList"/>
    <w:uiPriority w:val="99"/>
    <w:semiHidden/>
    <w:rsid w:val="00E632BF"/>
  </w:style>
  <w:style w:type="numbering" w:customStyle="1" w:styleId="12510">
    <w:name w:val="無清單1251"/>
    <w:next w:val="NoList"/>
    <w:uiPriority w:val="99"/>
    <w:semiHidden/>
    <w:unhideWhenUsed/>
    <w:rsid w:val="00E632BF"/>
  </w:style>
  <w:style w:type="numbering" w:customStyle="1" w:styleId="111510">
    <w:name w:val="無清單11151"/>
    <w:next w:val="NoList"/>
    <w:uiPriority w:val="99"/>
    <w:semiHidden/>
    <w:unhideWhenUsed/>
    <w:rsid w:val="00E632BF"/>
  </w:style>
  <w:style w:type="numbering" w:customStyle="1" w:styleId="NoList441">
    <w:name w:val="No List441"/>
    <w:next w:val="NoList"/>
    <w:uiPriority w:val="99"/>
    <w:semiHidden/>
    <w:unhideWhenUsed/>
    <w:rsid w:val="00E632BF"/>
  </w:style>
  <w:style w:type="numbering" w:customStyle="1" w:styleId="NoList11241">
    <w:name w:val="No List11241"/>
    <w:next w:val="NoList"/>
    <w:uiPriority w:val="99"/>
    <w:semiHidden/>
    <w:unhideWhenUsed/>
    <w:rsid w:val="00E632BF"/>
  </w:style>
  <w:style w:type="numbering" w:customStyle="1" w:styleId="NoList12141">
    <w:name w:val="No List12141"/>
    <w:next w:val="NoList"/>
    <w:uiPriority w:val="99"/>
    <w:semiHidden/>
    <w:unhideWhenUsed/>
    <w:rsid w:val="00E632BF"/>
  </w:style>
  <w:style w:type="numbering" w:customStyle="1" w:styleId="111411">
    <w:name w:val="リストなし11141"/>
    <w:next w:val="NoList"/>
    <w:uiPriority w:val="99"/>
    <w:semiHidden/>
    <w:unhideWhenUsed/>
    <w:rsid w:val="00E632BF"/>
  </w:style>
  <w:style w:type="numbering" w:customStyle="1" w:styleId="111412">
    <w:name w:val="无列表11141"/>
    <w:next w:val="NoList"/>
    <w:semiHidden/>
    <w:rsid w:val="00E632BF"/>
  </w:style>
  <w:style w:type="numbering" w:customStyle="1" w:styleId="NoList21141">
    <w:name w:val="No List21141"/>
    <w:next w:val="NoList"/>
    <w:semiHidden/>
    <w:rsid w:val="00E632BF"/>
  </w:style>
  <w:style w:type="numbering" w:customStyle="1" w:styleId="NoList31141">
    <w:name w:val="No List31141"/>
    <w:next w:val="NoList"/>
    <w:uiPriority w:val="99"/>
    <w:semiHidden/>
    <w:rsid w:val="00E632BF"/>
  </w:style>
  <w:style w:type="numbering" w:customStyle="1" w:styleId="NoList111141">
    <w:name w:val="No List111141"/>
    <w:next w:val="NoList"/>
    <w:uiPriority w:val="99"/>
    <w:semiHidden/>
    <w:unhideWhenUsed/>
    <w:rsid w:val="00E632BF"/>
  </w:style>
  <w:style w:type="numbering" w:customStyle="1" w:styleId="12141">
    <w:name w:val="無清單12141"/>
    <w:next w:val="NoList"/>
    <w:uiPriority w:val="99"/>
    <w:semiHidden/>
    <w:unhideWhenUsed/>
    <w:rsid w:val="00E632BF"/>
  </w:style>
  <w:style w:type="numbering" w:customStyle="1" w:styleId="111141">
    <w:name w:val="無清單111141"/>
    <w:next w:val="NoList"/>
    <w:uiPriority w:val="99"/>
    <w:semiHidden/>
    <w:unhideWhenUsed/>
    <w:rsid w:val="00E632BF"/>
  </w:style>
  <w:style w:type="numbering" w:customStyle="1" w:styleId="NoList541">
    <w:name w:val="No List541"/>
    <w:next w:val="NoList"/>
    <w:uiPriority w:val="99"/>
    <w:semiHidden/>
    <w:unhideWhenUsed/>
    <w:rsid w:val="00E632BF"/>
  </w:style>
  <w:style w:type="numbering" w:customStyle="1" w:styleId="NoList1341">
    <w:name w:val="No List1341"/>
    <w:next w:val="NoList"/>
    <w:uiPriority w:val="99"/>
    <w:semiHidden/>
    <w:unhideWhenUsed/>
    <w:rsid w:val="00E632BF"/>
  </w:style>
  <w:style w:type="numbering" w:customStyle="1" w:styleId="12411">
    <w:name w:val="リストなし1241"/>
    <w:next w:val="NoList"/>
    <w:uiPriority w:val="99"/>
    <w:semiHidden/>
    <w:unhideWhenUsed/>
    <w:rsid w:val="00E632BF"/>
  </w:style>
  <w:style w:type="numbering" w:customStyle="1" w:styleId="12412">
    <w:name w:val="无列表1241"/>
    <w:next w:val="NoList"/>
    <w:semiHidden/>
    <w:rsid w:val="00E632BF"/>
  </w:style>
  <w:style w:type="numbering" w:customStyle="1" w:styleId="NoList2241">
    <w:name w:val="No List2241"/>
    <w:next w:val="NoList"/>
    <w:semiHidden/>
    <w:rsid w:val="00E632BF"/>
  </w:style>
  <w:style w:type="numbering" w:customStyle="1" w:styleId="NoList3241">
    <w:name w:val="No List3241"/>
    <w:next w:val="NoList"/>
    <w:uiPriority w:val="99"/>
    <w:semiHidden/>
    <w:rsid w:val="00E632BF"/>
  </w:style>
  <w:style w:type="numbering" w:customStyle="1" w:styleId="1341">
    <w:name w:val="無清單1341"/>
    <w:next w:val="NoList"/>
    <w:uiPriority w:val="99"/>
    <w:semiHidden/>
    <w:unhideWhenUsed/>
    <w:rsid w:val="00E632BF"/>
  </w:style>
  <w:style w:type="numbering" w:customStyle="1" w:styleId="112410">
    <w:name w:val="無清單11241"/>
    <w:next w:val="NoList"/>
    <w:uiPriority w:val="99"/>
    <w:semiHidden/>
    <w:unhideWhenUsed/>
    <w:rsid w:val="00E632BF"/>
  </w:style>
  <w:style w:type="numbering" w:customStyle="1" w:styleId="2141">
    <w:name w:val="无列表2141"/>
    <w:next w:val="NoList"/>
    <w:uiPriority w:val="99"/>
    <w:semiHidden/>
    <w:unhideWhenUsed/>
    <w:rsid w:val="00E632BF"/>
  </w:style>
  <w:style w:type="numbering" w:customStyle="1" w:styleId="NoList12231">
    <w:name w:val="No List12231"/>
    <w:next w:val="NoList"/>
    <w:uiPriority w:val="99"/>
    <w:semiHidden/>
    <w:unhideWhenUsed/>
    <w:rsid w:val="00E632BF"/>
  </w:style>
  <w:style w:type="numbering" w:customStyle="1" w:styleId="112311">
    <w:name w:val="リストなし11231"/>
    <w:next w:val="NoList"/>
    <w:uiPriority w:val="99"/>
    <w:semiHidden/>
    <w:unhideWhenUsed/>
    <w:rsid w:val="00E632BF"/>
  </w:style>
  <w:style w:type="numbering" w:customStyle="1" w:styleId="112312">
    <w:name w:val="无列表11231"/>
    <w:next w:val="NoList"/>
    <w:semiHidden/>
    <w:rsid w:val="00E632BF"/>
  </w:style>
  <w:style w:type="numbering" w:customStyle="1" w:styleId="NoList21231">
    <w:name w:val="No List21231"/>
    <w:next w:val="NoList"/>
    <w:semiHidden/>
    <w:rsid w:val="00E632BF"/>
  </w:style>
  <w:style w:type="numbering" w:customStyle="1" w:styleId="NoList31231">
    <w:name w:val="No List31231"/>
    <w:next w:val="NoList"/>
    <w:uiPriority w:val="99"/>
    <w:semiHidden/>
    <w:rsid w:val="00E632BF"/>
  </w:style>
  <w:style w:type="numbering" w:customStyle="1" w:styleId="NoList111241">
    <w:name w:val="No List111241"/>
    <w:next w:val="NoList"/>
    <w:uiPriority w:val="99"/>
    <w:semiHidden/>
    <w:unhideWhenUsed/>
    <w:rsid w:val="00E632BF"/>
  </w:style>
  <w:style w:type="numbering" w:customStyle="1" w:styleId="122310">
    <w:name w:val="無清單12231"/>
    <w:next w:val="NoList"/>
    <w:uiPriority w:val="99"/>
    <w:semiHidden/>
    <w:unhideWhenUsed/>
    <w:rsid w:val="00E632BF"/>
  </w:style>
  <w:style w:type="numbering" w:customStyle="1" w:styleId="111231">
    <w:name w:val="無清單111231"/>
    <w:next w:val="NoList"/>
    <w:uiPriority w:val="99"/>
    <w:semiHidden/>
    <w:unhideWhenUsed/>
    <w:rsid w:val="00E632BF"/>
  </w:style>
  <w:style w:type="numbering" w:customStyle="1" w:styleId="3119">
    <w:name w:val="无列表311"/>
    <w:next w:val="NoList"/>
    <w:uiPriority w:val="99"/>
    <w:semiHidden/>
    <w:unhideWhenUsed/>
    <w:rsid w:val="00E632BF"/>
  </w:style>
  <w:style w:type="numbering" w:customStyle="1" w:styleId="13211">
    <w:name w:val="无列表1321"/>
    <w:next w:val="NoList"/>
    <w:semiHidden/>
    <w:rsid w:val="00E632BF"/>
  </w:style>
  <w:style w:type="numbering" w:customStyle="1" w:styleId="NoList11321">
    <w:name w:val="No List11321"/>
    <w:next w:val="NoList"/>
    <w:uiPriority w:val="99"/>
    <w:semiHidden/>
    <w:unhideWhenUsed/>
    <w:rsid w:val="00E632BF"/>
  </w:style>
  <w:style w:type="numbering" w:customStyle="1" w:styleId="NoList4121">
    <w:name w:val="No List4121"/>
    <w:next w:val="NoList"/>
    <w:uiPriority w:val="99"/>
    <w:semiHidden/>
    <w:unhideWhenUsed/>
    <w:rsid w:val="00E632BF"/>
  </w:style>
  <w:style w:type="numbering" w:customStyle="1" w:styleId="2221">
    <w:name w:val="无列表2221"/>
    <w:next w:val="NoList"/>
    <w:uiPriority w:val="99"/>
    <w:semiHidden/>
    <w:unhideWhenUsed/>
    <w:rsid w:val="00E632BF"/>
  </w:style>
  <w:style w:type="numbering" w:customStyle="1" w:styleId="NoList121121">
    <w:name w:val="No List121121"/>
    <w:next w:val="NoList"/>
    <w:uiPriority w:val="99"/>
    <w:semiHidden/>
    <w:unhideWhenUsed/>
    <w:rsid w:val="00E632BF"/>
  </w:style>
  <w:style w:type="numbering" w:customStyle="1" w:styleId="1111211">
    <w:name w:val="リストなし111121"/>
    <w:next w:val="NoList"/>
    <w:uiPriority w:val="99"/>
    <w:semiHidden/>
    <w:unhideWhenUsed/>
    <w:rsid w:val="00E632BF"/>
  </w:style>
  <w:style w:type="numbering" w:customStyle="1" w:styleId="1111212">
    <w:name w:val="无列表111121"/>
    <w:next w:val="NoList"/>
    <w:semiHidden/>
    <w:rsid w:val="00E632BF"/>
  </w:style>
  <w:style w:type="numbering" w:customStyle="1" w:styleId="NoList211121">
    <w:name w:val="No List211121"/>
    <w:next w:val="NoList"/>
    <w:semiHidden/>
    <w:rsid w:val="00E632BF"/>
  </w:style>
  <w:style w:type="numbering" w:customStyle="1" w:styleId="NoList311121">
    <w:name w:val="No List311121"/>
    <w:next w:val="NoList"/>
    <w:uiPriority w:val="99"/>
    <w:semiHidden/>
    <w:rsid w:val="00E632BF"/>
  </w:style>
  <w:style w:type="numbering" w:customStyle="1" w:styleId="NoList1111121">
    <w:name w:val="No List1111121"/>
    <w:next w:val="NoList"/>
    <w:uiPriority w:val="99"/>
    <w:semiHidden/>
    <w:unhideWhenUsed/>
    <w:rsid w:val="00E632BF"/>
  </w:style>
  <w:style w:type="numbering" w:customStyle="1" w:styleId="1211210">
    <w:name w:val="無清單121121"/>
    <w:next w:val="NoList"/>
    <w:uiPriority w:val="99"/>
    <w:semiHidden/>
    <w:unhideWhenUsed/>
    <w:rsid w:val="00E632BF"/>
  </w:style>
  <w:style w:type="numbering" w:customStyle="1" w:styleId="11111210">
    <w:name w:val="無清單1111121"/>
    <w:next w:val="NoList"/>
    <w:uiPriority w:val="99"/>
    <w:semiHidden/>
    <w:unhideWhenUsed/>
    <w:rsid w:val="00E632BF"/>
  </w:style>
  <w:style w:type="numbering" w:customStyle="1" w:styleId="NoList13121">
    <w:name w:val="No List13121"/>
    <w:next w:val="NoList"/>
    <w:uiPriority w:val="99"/>
    <w:semiHidden/>
    <w:unhideWhenUsed/>
    <w:rsid w:val="00E632BF"/>
  </w:style>
  <w:style w:type="numbering" w:customStyle="1" w:styleId="121211">
    <w:name w:val="リストなし12121"/>
    <w:next w:val="NoList"/>
    <w:uiPriority w:val="99"/>
    <w:semiHidden/>
    <w:unhideWhenUsed/>
    <w:rsid w:val="00E632BF"/>
  </w:style>
  <w:style w:type="numbering" w:customStyle="1" w:styleId="121212">
    <w:name w:val="无列表12121"/>
    <w:next w:val="NoList"/>
    <w:semiHidden/>
    <w:rsid w:val="00E632BF"/>
  </w:style>
  <w:style w:type="numbering" w:customStyle="1" w:styleId="NoList22121">
    <w:name w:val="No List22121"/>
    <w:next w:val="NoList"/>
    <w:semiHidden/>
    <w:rsid w:val="00E632BF"/>
  </w:style>
  <w:style w:type="numbering" w:customStyle="1" w:styleId="NoList32121">
    <w:name w:val="No List32121"/>
    <w:next w:val="NoList"/>
    <w:uiPriority w:val="99"/>
    <w:semiHidden/>
    <w:rsid w:val="00E632BF"/>
  </w:style>
  <w:style w:type="numbering" w:customStyle="1" w:styleId="NoList112121">
    <w:name w:val="No List112121"/>
    <w:next w:val="NoList"/>
    <w:uiPriority w:val="99"/>
    <w:semiHidden/>
    <w:unhideWhenUsed/>
    <w:rsid w:val="00E632BF"/>
  </w:style>
  <w:style w:type="numbering" w:customStyle="1" w:styleId="131210">
    <w:name w:val="無清單13121"/>
    <w:next w:val="NoList"/>
    <w:uiPriority w:val="99"/>
    <w:semiHidden/>
    <w:unhideWhenUsed/>
    <w:rsid w:val="00E632BF"/>
  </w:style>
  <w:style w:type="numbering" w:customStyle="1" w:styleId="1121210">
    <w:name w:val="無清單112121"/>
    <w:next w:val="NoList"/>
    <w:uiPriority w:val="99"/>
    <w:semiHidden/>
    <w:unhideWhenUsed/>
    <w:rsid w:val="00E632BF"/>
  </w:style>
  <w:style w:type="numbering" w:customStyle="1" w:styleId="21121">
    <w:name w:val="无列表21121"/>
    <w:next w:val="NoList"/>
    <w:uiPriority w:val="99"/>
    <w:semiHidden/>
    <w:unhideWhenUsed/>
    <w:rsid w:val="00E632BF"/>
  </w:style>
  <w:style w:type="numbering" w:customStyle="1" w:styleId="NoList122121">
    <w:name w:val="No List122121"/>
    <w:next w:val="NoList"/>
    <w:uiPriority w:val="99"/>
    <w:semiHidden/>
    <w:unhideWhenUsed/>
    <w:rsid w:val="00E632BF"/>
  </w:style>
  <w:style w:type="numbering" w:customStyle="1" w:styleId="1121211">
    <w:name w:val="リストなし112121"/>
    <w:next w:val="NoList"/>
    <w:uiPriority w:val="99"/>
    <w:semiHidden/>
    <w:unhideWhenUsed/>
    <w:rsid w:val="00E632BF"/>
  </w:style>
  <w:style w:type="numbering" w:customStyle="1" w:styleId="1121212">
    <w:name w:val="无列表112121"/>
    <w:next w:val="NoList"/>
    <w:semiHidden/>
    <w:rsid w:val="00E632BF"/>
  </w:style>
  <w:style w:type="numbering" w:customStyle="1" w:styleId="NoList212121">
    <w:name w:val="No List212121"/>
    <w:next w:val="NoList"/>
    <w:semiHidden/>
    <w:rsid w:val="00E632BF"/>
  </w:style>
  <w:style w:type="numbering" w:customStyle="1" w:styleId="NoList312121">
    <w:name w:val="No List312121"/>
    <w:next w:val="NoList"/>
    <w:uiPriority w:val="99"/>
    <w:semiHidden/>
    <w:rsid w:val="00E632BF"/>
  </w:style>
  <w:style w:type="numbering" w:customStyle="1" w:styleId="NoList1112121">
    <w:name w:val="No List1112121"/>
    <w:next w:val="NoList"/>
    <w:uiPriority w:val="99"/>
    <w:semiHidden/>
    <w:unhideWhenUsed/>
    <w:rsid w:val="00E632BF"/>
  </w:style>
  <w:style w:type="numbering" w:customStyle="1" w:styleId="122121">
    <w:name w:val="無清單122121"/>
    <w:next w:val="NoList"/>
    <w:uiPriority w:val="99"/>
    <w:semiHidden/>
    <w:unhideWhenUsed/>
    <w:rsid w:val="00E632BF"/>
  </w:style>
  <w:style w:type="numbering" w:customStyle="1" w:styleId="1112121">
    <w:name w:val="無清單1112121"/>
    <w:next w:val="NoList"/>
    <w:uiPriority w:val="99"/>
    <w:semiHidden/>
    <w:unhideWhenUsed/>
    <w:rsid w:val="00E632BF"/>
  </w:style>
  <w:style w:type="numbering" w:customStyle="1" w:styleId="131111">
    <w:name w:val="无列表13111"/>
    <w:next w:val="NoList"/>
    <w:semiHidden/>
    <w:rsid w:val="00E632BF"/>
  </w:style>
  <w:style w:type="numbering" w:customStyle="1" w:styleId="NoList41111">
    <w:name w:val="No List41111"/>
    <w:next w:val="NoList"/>
    <w:uiPriority w:val="99"/>
    <w:semiHidden/>
    <w:unhideWhenUsed/>
    <w:rsid w:val="00E632BF"/>
  </w:style>
  <w:style w:type="numbering" w:customStyle="1" w:styleId="22111">
    <w:name w:val="无列表22111"/>
    <w:next w:val="NoList"/>
    <w:uiPriority w:val="99"/>
    <w:semiHidden/>
    <w:unhideWhenUsed/>
    <w:rsid w:val="00E632BF"/>
  </w:style>
  <w:style w:type="numbering" w:customStyle="1" w:styleId="NoList1211111">
    <w:name w:val="No List1211111"/>
    <w:next w:val="NoList"/>
    <w:uiPriority w:val="99"/>
    <w:semiHidden/>
    <w:unhideWhenUsed/>
    <w:rsid w:val="00E632BF"/>
  </w:style>
  <w:style w:type="numbering" w:customStyle="1" w:styleId="11111111">
    <w:name w:val="リストなし1111111"/>
    <w:next w:val="NoList"/>
    <w:uiPriority w:val="99"/>
    <w:semiHidden/>
    <w:unhideWhenUsed/>
    <w:rsid w:val="00E632BF"/>
  </w:style>
  <w:style w:type="numbering" w:customStyle="1" w:styleId="11111112">
    <w:name w:val="无列表1111111"/>
    <w:next w:val="NoList"/>
    <w:semiHidden/>
    <w:rsid w:val="00E632BF"/>
  </w:style>
  <w:style w:type="numbering" w:customStyle="1" w:styleId="NoList2111111">
    <w:name w:val="No List2111111"/>
    <w:next w:val="NoList"/>
    <w:semiHidden/>
    <w:rsid w:val="00E632BF"/>
  </w:style>
  <w:style w:type="numbering" w:customStyle="1" w:styleId="NoList3111111">
    <w:name w:val="No List3111111"/>
    <w:next w:val="NoList"/>
    <w:uiPriority w:val="99"/>
    <w:semiHidden/>
    <w:rsid w:val="00E632BF"/>
  </w:style>
  <w:style w:type="numbering" w:customStyle="1" w:styleId="NoList1111111111">
    <w:name w:val="No List1111111111"/>
    <w:next w:val="NoList"/>
    <w:uiPriority w:val="99"/>
    <w:semiHidden/>
    <w:unhideWhenUsed/>
    <w:rsid w:val="00E632BF"/>
  </w:style>
  <w:style w:type="numbering" w:customStyle="1" w:styleId="1211111">
    <w:name w:val="無清單1211111"/>
    <w:next w:val="NoList"/>
    <w:uiPriority w:val="99"/>
    <w:semiHidden/>
    <w:unhideWhenUsed/>
    <w:rsid w:val="00E632BF"/>
  </w:style>
  <w:style w:type="numbering" w:customStyle="1" w:styleId="111111110">
    <w:name w:val="無清單11111111"/>
    <w:next w:val="NoList"/>
    <w:uiPriority w:val="99"/>
    <w:semiHidden/>
    <w:unhideWhenUsed/>
    <w:rsid w:val="00E632BF"/>
  </w:style>
  <w:style w:type="numbering" w:customStyle="1" w:styleId="NoList131111">
    <w:name w:val="No List131111"/>
    <w:next w:val="NoList"/>
    <w:uiPriority w:val="99"/>
    <w:semiHidden/>
    <w:unhideWhenUsed/>
    <w:rsid w:val="00E632BF"/>
  </w:style>
  <w:style w:type="numbering" w:customStyle="1" w:styleId="1211110">
    <w:name w:val="リストなし121111"/>
    <w:next w:val="NoList"/>
    <w:uiPriority w:val="99"/>
    <w:semiHidden/>
    <w:unhideWhenUsed/>
    <w:rsid w:val="00E632BF"/>
  </w:style>
  <w:style w:type="numbering" w:customStyle="1" w:styleId="1211112">
    <w:name w:val="无列表121111"/>
    <w:next w:val="NoList"/>
    <w:semiHidden/>
    <w:rsid w:val="00E632BF"/>
  </w:style>
  <w:style w:type="numbering" w:customStyle="1" w:styleId="NoList221111">
    <w:name w:val="No List221111"/>
    <w:next w:val="NoList"/>
    <w:semiHidden/>
    <w:rsid w:val="00E632BF"/>
  </w:style>
  <w:style w:type="numbering" w:customStyle="1" w:styleId="NoList321111">
    <w:name w:val="No List321111"/>
    <w:next w:val="NoList"/>
    <w:uiPriority w:val="99"/>
    <w:semiHidden/>
    <w:rsid w:val="00E632BF"/>
  </w:style>
  <w:style w:type="numbering" w:customStyle="1" w:styleId="NoList1121111">
    <w:name w:val="No List1121111"/>
    <w:next w:val="NoList"/>
    <w:uiPriority w:val="99"/>
    <w:semiHidden/>
    <w:unhideWhenUsed/>
    <w:rsid w:val="00E632BF"/>
  </w:style>
  <w:style w:type="numbering" w:customStyle="1" w:styleId="1311110">
    <w:name w:val="無清單131111"/>
    <w:next w:val="NoList"/>
    <w:uiPriority w:val="99"/>
    <w:semiHidden/>
    <w:unhideWhenUsed/>
    <w:rsid w:val="00E632BF"/>
  </w:style>
  <w:style w:type="numbering" w:customStyle="1" w:styleId="11211110">
    <w:name w:val="無清單1121111"/>
    <w:next w:val="NoList"/>
    <w:uiPriority w:val="99"/>
    <w:semiHidden/>
    <w:unhideWhenUsed/>
    <w:rsid w:val="00E632BF"/>
  </w:style>
  <w:style w:type="numbering" w:customStyle="1" w:styleId="211111">
    <w:name w:val="无列表211111"/>
    <w:next w:val="NoList"/>
    <w:uiPriority w:val="99"/>
    <w:semiHidden/>
    <w:unhideWhenUsed/>
    <w:rsid w:val="00E632BF"/>
  </w:style>
  <w:style w:type="numbering" w:customStyle="1" w:styleId="NoList1221111">
    <w:name w:val="No List1221111"/>
    <w:next w:val="NoList"/>
    <w:uiPriority w:val="99"/>
    <w:semiHidden/>
    <w:unhideWhenUsed/>
    <w:rsid w:val="00E632BF"/>
  </w:style>
  <w:style w:type="numbering" w:customStyle="1" w:styleId="11211111">
    <w:name w:val="リストなし1121111"/>
    <w:next w:val="NoList"/>
    <w:uiPriority w:val="99"/>
    <w:semiHidden/>
    <w:unhideWhenUsed/>
    <w:rsid w:val="00E632BF"/>
  </w:style>
  <w:style w:type="numbering" w:customStyle="1" w:styleId="11211112">
    <w:name w:val="无列表1121111"/>
    <w:next w:val="NoList"/>
    <w:semiHidden/>
    <w:rsid w:val="00E632BF"/>
  </w:style>
  <w:style w:type="numbering" w:customStyle="1" w:styleId="NoList2121111">
    <w:name w:val="No List2121111"/>
    <w:next w:val="NoList"/>
    <w:semiHidden/>
    <w:rsid w:val="00E632BF"/>
  </w:style>
  <w:style w:type="numbering" w:customStyle="1" w:styleId="NoList3121111">
    <w:name w:val="No List3121111"/>
    <w:next w:val="NoList"/>
    <w:uiPriority w:val="99"/>
    <w:semiHidden/>
    <w:rsid w:val="00E632BF"/>
  </w:style>
  <w:style w:type="numbering" w:customStyle="1" w:styleId="NoList11121111">
    <w:name w:val="No List11121111"/>
    <w:next w:val="NoList"/>
    <w:uiPriority w:val="99"/>
    <w:semiHidden/>
    <w:unhideWhenUsed/>
    <w:rsid w:val="00E632BF"/>
  </w:style>
  <w:style w:type="numbering" w:customStyle="1" w:styleId="1221111">
    <w:name w:val="無清單1221111"/>
    <w:next w:val="NoList"/>
    <w:uiPriority w:val="99"/>
    <w:semiHidden/>
    <w:unhideWhenUsed/>
    <w:rsid w:val="00E632BF"/>
  </w:style>
  <w:style w:type="numbering" w:customStyle="1" w:styleId="11121111">
    <w:name w:val="無清單11121111"/>
    <w:next w:val="NoList"/>
    <w:uiPriority w:val="99"/>
    <w:semiHidden/>
    <w:unhideWhenUsed/>
    <w:rsid w:val="00E632BF"/>
  </w:style>
  <w:style w:type="numbering" w:customStyle="1" w:styleId="122114">
    <w:name w:val="无列表12211"/>
    <w:next w:val="NoList"/>
    <w:semiHidden/>
    <w:rsid w:val="00E632BF"/>
  </w:style>
  <w:style w:type="numbering" w:customStyle="1" w:styleId="NoList10">
    <w:name w:val="No List10"/>
    <w:next w:val="NoList"/>
    <w:uiPriority w:val="99"/>
    <w:semiHidden/>
    <w:unhideWhenUsed/>
    <w:rsid w:val="00E632BF"/>
  </w:style>
  <w:style w:type="numbering" w:customStyle="1" w:styleId="NoList18">
    <w:name w:val="No List18"/>
    <w:next w:val="NoList"/>
    <w:uiPriority w:val="99"/>
    <w:semiHidden/>
    <w:unhideWhenUsed/>
    <w:rsid w:val="00E632BF"/>
  </w:style>
  <w:style w:type="numbering" w:customStyle="1" w:styleId="173">
    <w:name w:val="リストなし17"/>
    <w:next w:val="NoList"/>
    <w:uiPriority w:val="99"/>
    <w:semiHidden/>
    <w:unhideWhenUsed/>
    <w:rsid w:val="00E632BF"/>
  </w:style>
  <w:style w:type="numbering" w:customStyle="1" w:styleId="174">
    <w:name w:val="无列表17"/>
    <w:next w:val="NoList"/>
    <w:semiHidden/>
    <w:rsid w:val="00E632BF"/>
  </w:style>
  <w:style w:type="numbering" w:customStyle="1" w:styleId="NoList27">
    <w:name w:val="No List27"/>
    <w:next w:val="NoList"/>
    <w:semiHidden/>
    <w:rsid w:val="00E632BF"/>
  </w:style>
  <w:style w:type="numbering" w:customStyle="1" w:styleId="NoList37">
    <w:name w:val="No List37"/>
    <w:next w:val="NoList"/>
    <w:uiPriority w:val="99"/>
    <w:semiHidden/>
    <w:rsid w:val="00E632BF"/>
  </w:style>
  <w:style w:type="numbering" w:customStyle="1" w:styleId="NoList118">
    <w:name w:val="No List118"/>
    <w:next w:val="NoList"/>
    <w:uiPriority w:val="99"/>
    <w:semiHidden/>
    <w:unhideWhenUsed/>
    <w:rsid w:val="00E632BF"/>
  </w:style>
  <w:style w:type="numbering" w:customStyle="1" w:styleId="182">
    <w:name w:val="無清單18"/>
    <w:next w:val="NoList"/>
    <w:uiPriority w:val="99"/>
    <w:semiHidden/>
    <w:unhideWhenUsed/>
    <w:rsid w:val="00E632BF"/>
  </w:style>
  <w:style w:type="numbering" w:customStyle="1" w:styleId="1170">
    <w:name w:val="無清單117"/>
    <w:next w:val="NoList"/>
    <w:uiPriority w:val="99"/>
    <w:semiHidden/>
    <w:unhideWhenUsed/>
    <w:rsid w:val="00E632BF"/>
  </w:style>
  <w:style w:type="numbering" w:customStyle="1" w:styleId="NoList46">
    <w:name w:val="No List46"/>
    <w:next w:val="NoList"/>
    <w:uiPriority w:val="99"/>
    <w:semiHidden/>
    <w:unhideWhenUsed/>
    <w:rsid w:val="00E632BF"/>
  </w:style>
  <w:style w:type="numbering" w:customStyle="1" w:styleId="NoList127">
    <w:name w:val="No List127"/>
    <w:next w:val="NoList"/>
    <w:uiPriority w:val="99"/>
    <w:semiHidden/>
    <w:unhideWhenUsed/>
    <w:rsid w:val="00E632BF"/>
  </w:style>
  <w:style w:type="numbering" w:customStyle="1" w:styleId="1171">
    <w:name w:val="リストなし117"/>
    <w:next w:val="NoList"/>
    <w:uiPriority w:val="99"/>
    <w:semiHidden/>
    <w:unhideWhenUsed/>
    <w:rsid w:val="00E632BF"/>
  </w:style>
  <w:style w:type="numbering" w:customStyle="1" w:styleId="1172">
    <w:name w:val="无列表117"/>
    <w:next w:val="NoList"/>
    <w:semiHidden/>
    <w:rsid w:val="00E632BF"/>
  </w:style>
  <w:style w:type="numbering" w:customStyle="1" w:styleId="NoList217">
    <w:name w:val="No List217"/>
    <w:next w:val="NoList"/>
    <w:semiHidden/>
    <w:rsid w:val="00E632BF"/>
  </w:style>
  <w:style w:type="numbering" w:customStyle="1" w:styleId="NoList317">
    <w:name w:val="No List317"/>
    <w:next w:val="NoList"/>
    <w:uiPriority w:val="99"/>
    <w:semiHidden/>
    <w:rsid w:val="00E632BF"/>
  </w:style>
  <w:style w:type="numbering" w:customStyle="1" w:styleId="NoList1117">
    <w:name w:val="No List1117"/>
    <w:next w:val="NoList"/>
    <w:uiPriority w:val="99"/>
    <w:semiHidden/>
    <w:unhideWhenUsed/>
    <w:rsid w:val="00E632BF"/>
  </w:style>
  <w:style w:type="numbering" w:customStyle="1" w:styleId="1270">
    <w:name w:val="無清單127"/>
    <w:next w:val="NoList"/>
    <w:uiPriority w:val="99"/>
    <w:semiHidden/>
    <w:unhideWhenUsed/>
    <w:rsid w:val="00E632BF"/>
  </w:style>
  <w:style w:type="numbering" w:customStyle="1" w:styleId="11170">
    <w:name w:val="無清單1117"/>
    <w:next w:val="NoList"/>
    <w:uiPriority w:val="99"/>
    <w:semiHidden/>
    <w:unhideWhenUsed/>
    <w:rsid w:val="00E632BF"/>
  </w:style>
  <w:style w:type="numbering" w:customStyle="1" w:styleId="260">
    <w:name w:val="无列表26"/>
    <w:next w:val="NoList"/>
    <w:uiPriority w:val="99"/>
    <w:semiHidden/>
    <w:unhideWhenUsed/>
    <w:rsid w:val="00E632BF"/>
  </w:style>
  <w:style w:type="numbering" w:customStyle="1" w:styleId="NoList1216">
    <w:name w:val="No List1216"/>
    <w:next w:val="NoList"/>
    <w:uiPriority w:val="99"/>
    <w:semiHidden/>
    <w:unhideWhenUsed/>
    <w:rsid w:val="00E632BF"/>
  </w:style>
  <w:style w:type="numbering" w:customStyle="1" w:styleId="11161">
    <w:name w:val="リストなし1116"/>
    <w:next w:val="NoList"/>
    <w:uiPriority w:val="99"/>
    <w:semiHidden/>
    <w:unhideWhenUsed/>
    <w:rsid w:val="00E632BF"/>
  </w:style>
  <w:style w:type="numbering" w:customStyle="1" w:styleId="11162">
    <w:name w:val="无列表1116"/>
    <w:next w:val="NoList"/>
    <w:semiHidden/>
    <w:rsid w:val="00E632BF"/>
  </w:style>
  <w:style w:type="numbering" w:customStyle="1" w:styleId="NoList2116">
    <w:name w:val="No List2116"/>
    <w:next w:val="NoList"/>
    <w:semiHidden/>
    <w:rsid w:val="00E632BF"/>
  </w:style>
  <w:style w:type="numbering" w:customStyle="1" w:styleId="NoList3116">
    <w:name w:val="No List3116"/>
    <w:next w:val="NoList"/>
    <w:uiPriority w:val="99"/>
    <w:semiHidden/>
    <w:rsid w:val="00E632BF"/>
  </w:style>
  <w:style w:type="numbering" w:customStyle="1" w:styleId="NoList11116">
    <w:name w:val="No List11116"/>
    <w:next w:val="NoList"/>
    <w:uiPriority w:val="99"/>
    <w:semiHidden/>
    <w:unhideWhenUsed/>
    <w:rsid w:val="00E632BF"/>
  </w:style>
  <w:style w:type="numbering" w:customStyle="1" w:styleId="12160">
    <w:name w:val="無清單1216"/>
    <w:next w:val="NoList"/>
    <w:uiPriority w:val="99"/>
    <w:semiHidden/>
    <w:unhideWhenUsed/>
    <w:rsid w:val="00E632BF"/>
  </w:style>
  <w:style w:type="numbering" w:customStyle="1" w:styleId="111160">
    <w:name w:val="無清單11116"/>
    <w:next w:val="NoList"/>
    <w:uiPriority w:val="99"/>
    <w:semiHidden/>
    <w:unhideWhenUsed/>
    <w:rsid w:val="00E632BF"/>
  </w:style>
  <w:style w:type="numbering" w:customStyle="1" w:styleId="NoList56">
    <w:name w:val="No List56"/>
    <w:next w:val="NoList"/>
    <w:uiPriority w:val="99"/>
    <w:semiHidden/>
    <w:unhideWhenUsed/>
    <w:rsid w:val="00E632BF"/>
  </w:style>
  <w:style w:type="numbering" w:customStyle="1" w:styleId="NoList136">
    <w:name w:val="No List136"/>
    <w:next w:val="NoList"/>
    <w:uiPriority w:val="99"/>
    <w:semiHidden/>
    <w:unhideWhenUsed/>
    <w:rsid w:val="00E632BF"/>
  </w:style>
  <w:style w:type="numbering" w:customStyle="1" w:styleId="1261">
    <w:name w:val="リストなし126"/>
    <w:next w:val="NoList"/>
    <w:uiPriority w:val="99"/>
    <w:semiHidden/>
    <w:unhideWhenUsed/>
    <w:rsid w:val="00E632BF"/>
  </w:style>
  <w:style w:type="numbering" w:customStyle="1" w:styleId="1262">
    <w:name w:val="无列表126"/>
    <w:next w:val="NoList"/>
    <w:semiHidden/>
    <w:rsid w:val="00E632BF"/>
  </w:style>
  <w:style w:type="numbering" w:customStyle="1" w:styleId="NoList226">
    <w:name w:val="No List226"/>
    <w:next w:val="NoList"/>
    <w:semiHidden/>
    <w:rsid w:val="00E632BF"/>
  </w:style>
  <w:style w:type="numbering" w:customStyle="1" w:styleId="NoList326">
    <w:name w:val="No List326"/>
    <w:next w:val="NoList"/>
    <w:uiPriority w:val="99"/>
    <w:semiHidden/>
    <w:rsid w:val="00E632BF"/>
  </w:style>
  <w:style w:type="numbering" w:customStyle="1" w:styleId="NoList1126">
    <w:name w:val="No List1126"/>
    <w:next w:val="NoList"/>
    <w:uiPriority w:val="99"/>
    <w:semiHidden/>
    <w:unhideWhenUsed/>
    <w:rsid w:val="00E632BF"/>
  </w:style>
  <w:style w:type="numbering" w:customStyle="1" w:styleId="1360">
    <w:name w:val="無清單136"/>
    <w:next w:val="NoList"/>
    <w:uiPriority w:val="99"/>
    <w:semiHidden/>
    <w:unhideWhenUsed/>
    <w:rsid w:val="00E632BF"/>
  </w:style>
  <w:style w:type="numbering" w:customStyle="1" w:styleId="11260">
    <w:name w:val="無清單1126"/>
    <w:next w:val="NoList"/>
    <w:uiPriority w:val="99"/>
    <w:semiHidden/>
    <w:unhideWhenUsed/>
    <w:rsid w:val="00E632BF"/>
  </w:style>
  <w:style w:type="numbering" w:customStyle="1" w:styleId="2160">
    <w:name w:val="无列表216"/>
    <w:next w:val="NoList"/>
    <w:uiPriority w:val="99"/>
    <w:semiHidden/>
    <w:unhideWhenUsed/>
    <w:rsid w:val="00E632BF"/>
  </w:style>
  <w:style w:type="numbering" w:customStyle="1" w:styleId="NoList1225">
    <w:name w:val="No List1225"/>
    <w:next w:val="NoList"/>
    <w:uiPriority w:val="99"/>
    <w:semiHidden/>
    <w:unhideWhenUsed/>
    <w:rsid w:val="00E632BF"/>
  </w:style>
  <w:style w:type="numbering" w:customStyle="1" w:styleId="11251">
    <w:name w:val="リストなし1125"/>
    <w:next w:val="NoList"/>
    <w:uiPriority w:val="99"/>
    <w:semiHidden/>
    <w:unhideWhenUsed/>
    <w:rsid w:val="00E632BF"/>
  </w:style>
  <w:style w:type="numbering" w:customStyle="1" w:styleId="11252">
    <w:name w:val="无列表1125"/>
    <w:next w:val="NoList"/>
    <w:semiHidden/>
    <w:rsid w:val="00E632BF"/>
  </w:style>
  <w:style w:type="numbering" w:customStyle="1" w:styleId="NoList2125">
    <w:name w:val="No List2125"/>
    <w:next w:val="NoList"/>
    <w:semiHidden/>
    <w:rsid w:val="00E632BF"/>
  </w:style>
  <w:style w:type="numbering" w:customStyle="1" w:styleId="NoList3125">
    <w:name w:val="No List3125"/>
    <w:next w:val="NoList"/>
    <w:uiPriority w:val="99"/>
    <w:semiHidden/>
    <w:rsid w:val="00E632BF"/>
  </w:style>
  <w:style w:type="numbering" w:customStyle="1" w:styleId="NoList11126">
    <w:name w:val="No List11126"/>
    <w:next w:val="NoList"/>
    <w:uiPriority w:val="99"/>
    <w:semiHidden/>
    <w:unhideWhenUsed/>
    <w:rsid w:val="00E632BF"/>
  </w:style>
  <w:style w:type="numbering" w:customStyle="1" w:styleId="12250">
    <w:name w:val="無清單1225"/>
    <w:next w:val="NoList"/>
    <w:uiPriority w:val="99"/>
    <w:semiHidden/>
    <w:unhideWhenUsed/>
    <w:rsid w:val="00E632BF"/>
  </w:style>
  <w:style w:type="numbering" w:customStyle="1" w:styleId="111250">
    <w:name w:val="無清單11125"/>
    <w:next w:val="NoList"/>
    <w:uiPriority w:val="99"/>
    <w:semiHidden/>
    <w:unhideWhenUsed/>
    <w:rsid w:val="00E632BF"/>
  </w:style>
  <w:style w:type="numbering" w:customStyle="1" w:styleId="NoList64">
    <w:name w:val="No List64"/>
    <w:next w:val="NoList"/>
    <w:uiPriority w:val="99"/>
    <w:semiHidden/>
    <w:unhideWhenUsed/>
    <w:rsid w:val="00E632BF"/>
  </w:style>
  <w:style w:type="numbering" w:customStyle="1" w:styleId="NoList144">
    <w:name w:val="No List144"/>
    <w:next w:val="NoList"/>
    <w:uiPriority w:val="99"/>
    <w:semiHidden/>
    <w:unhideWhenUsed/>
    <w:rsid w:val="00E632BF"/>
  </w:style>
  <w:style w:type="numbering" w:customStyle="1" w:styleId="1342">
    <w:name w:val="リストなし134"/>
    <w:next w:val="NoList"/>
    <w:uiPriority w:val="99"/>
    <w:semiHidden/>
    <w:unhideWhenUsed/>
    <w:rsid w:val="00E632BF"/>
  </w:style>
  <w:style w:type="numbering" w:customStyle="1" w:styleId="1343">
    <w:name w:val="无列表134"/>
    <w:next w:val="NoList"/>
    <w:semiHidden/>
    <w:rsid w:val="00E632BF"/>
  </w:style>
  <w:style w:type="numbering" w:customStyle="1" w:styleId="NoList234">
    <w:name w:val="No List234"/>
    <w:next w:val="NoList"/>
    <w:semiHidden/>
    <w:rsid w:val="00E632BF"/>
  </w:style>
  <w:style w:type="numbering" w:customStyle="1" w:styleId="NoList334">
    <w:name w:val="No List334"/>
    <w:next w:val="NoList"/>
    <w:uiPriority w:val="99"/>
    <w:semiHidden/>
    <w:rsid w:val="00E632BF"/>
  </w:style>
  <w:style w:type="numbering" w:customStyle="1" w:styleId="NoList1134">
    <w:name w:val="No List1134"/>
    <w:next w:val="NoList"/>
    <w:uiPriority w:val="99"/>
    <w:semiHidden/>
    <w:unhideWhenUsed/>
    <w:rsid w:val="00E632BF"/>
  </w:style>
  <w:style w:type="numbering" w:customStyle="1" w:styleId="1440">
    <w:name w:val="無清單144"/>
    <w:next w:val="NoList"/>
    <w:uiPriority w:val="99"/>
    <w:semiHidden/>
    <w:unhideWhenUsed/>
    <w:rsid w:val="00E632BF"/>
  </w:style>
  <w:style w:type="numbering" w:customStyle="1" w:styleId="11341">
    <w:name w:val="無清單1134"/>
    <w:next w:val="NoList"/>
    <w:uiPriority w:val="99"/>
    <w:semiHidden/>
    <w:unhideWhenUsed/>
    <w:rsid w:val="00E632BF"/>
  </w:style>
  <w:style w:type="numbering" w:customStyle="1" w:styleId="224">
    <w:name w:val="无列表224"/>
    <w:next w:val="NoList"/>
    <w:uiPriority w:val="99"/>
    <w:semiHidden/>
    <w:unhideWhenUsed/>
    <w:rsid w:val="00E632BF"/>
  </w:style>
  <w:style w:type="numbering" w:customStyle="1" w:styleId="NoList1234">
    <w:name w:val="No List1234"/>
    <w:next w:val="NoList"/>
    <w:uiPriority w:val="99"/>
    <w:semiHidden/>
    <w:unhideWhenUsed/>
    <w:rsid w:val="00E632BF"/>
  </w:style>
  <w:style w:type="numbering" w:customStyle="1" w:styleId="11342">
    <w:name w:val="リストなし1134"/>
    <w:next w:val="NoList"/>
    <w:uiPriority w:val="99"/>
    <w:semiHidden/>
    <w:unhideWhenUsed/>
    <w:rsid w:val="00E632BF"/>
  </w:style>
  <w:style w:type="numbering" w:customStyle="1" w:styleId="11343">
    <w:name w:val="无列表1134"/>
    <w:next w:val="NoList"/>
    <w:semiHidden/>
    <w:rsid w:val="00E632BF"/>
  </w:style>
  <w:style w:type="numbering" w:customStyle="1" w:styleId="NoList2134">
    <w:name w:val="No List2134"/>
    <w:next w:val="NoList"/>
    <w:semiHidden/>
    <w:rsid w:val="00E632BF"/>
  </w:style>
  <w:style w:type="numbering" w:customStyle="1" w:styleId="NoList3134">
    <w:name w:val="No List3134"/>
    <w:next w:val="NoList"/>
    <w:uiPriority w:val="99"/>
    <w:semiHidden/>
    <w:rsid w:val="00E632BF"/>
  </w:style>
  <w:style w:type="numbering" w:customStyle="1" w:styleId="NoList11134">
    <w:name w:val="No List11134"/>
    <w:next w:val="NoList"/>
    <w:uiPriority w:val="99"/>
    <w:semiHidden/>
    <w:unhideWhenUsed/>
    <w:rsid w:val="00E632BF"/>
  </w:style>
  <w:style w:type="numbering" w:customStyle="1" w:styleId="12340">
    <w:name w:val="無清單1234"/>
    <w:next w:val="NoList"/>
    <w:uiPriority w:val="99"/>
    <w:semiHidden/>
    <w:unhideWhenUsed/>
    <w:rsid w:val="00E632BF"/>
  </w:style>
  <w:style w:type="numbering" w:customStyle="1" w:styleId="11134">
    <w:name w:val="無清單11134"/>
    <w:next w:val="NoList"/>
    <w:uiPriority w:val="99"/>
    <w:semiHidden/>
    <w:unhideWhenUsed/>
    <w:rsid w:val="00E632BF"/>
  </w:style>
  <w:style w:type="numbering" w:customStyle="1" w:styleId="NoList414">
    <w:name w:val="No List414"/>
    <w:next w:val="NoList"/>
    <w:uiPriority w:val="99"/>
    <w:semiHidden/>
    <w:unhideWhenUsed/>
    <w:rsid w:val="00E632BF"/>
  </w:style>
  <w:style w:type="numbering" w:customStyle="1" w:styleId="NoList12114">
    <w:name w:val="No List12114"/>
    <w:next w:val="NoList"/>
    <w:uiPriority w:val="99"/>
    <w:semiHidden/>
    <w:unhideWhenUsed/>
    <w:rsid w:val="00E632BF"/>
  </w:style>
  <w:style w:type="numbering" w:customStyle="1" w:styleId="111142">
    <w:name w:val="リストなし11114"/>
    <w:next w:val="NoList"/>
    <w:uiPriority w:val="99"/>
    <w:semiHidden/>
    <w:unhideWhenUsed/>
    <w:rsid w:val="00E632BF"/>
  </w:style>
  <w:style w:type="numbering" w:customStyle="1" w:styleId="111143">
    <w:name w:val="无列表11114"/>
    <w:next w:val="NoList"/>
    <w:semiHidden/>
    <w:rsid w:val="00E632BF"/>
  </w:style>
  <w:style w:type="numbering" w:customStyle="1" w:styleId="NoList21114">
    <w:name w:val="No List21114"/>
    <w:next w:val="NoList"/>
    <w:semiHidden/>
    <w:rsid w:val="00E632BF"/>
  </w:style>
  <w:style w:type="numbering" w:customStyle="1" w:styleId="NoList31114">
    <w:name w:val="No List31114"/>
    <w:next w:val="NoList"/>
    <w:uiPriority w:val="99"/>
    <w:semiHidden/>
    <w:rsid w:val="00E632BF"/>
  </w:style>
  <w:style w:type="numbering" w:customStyle="1" w:styleId="NoList111114">
    <w:name w:val="No List111114"/>
    <w:next w:val="NoList"/>
    <w:uiPriority w:val="99"/>
    <w:semiHidden/>
    <w:unhideWhenUsed/>
    <w:rsid w:val="00E632BF"/>
  </w:style>
  <w:style w:type="numbering" w:customStyle="1" w:styleId="121140">
    <w:name w:val="無清單12114"/>
    <w:next w:val="NoList"/>
    <w:uiPriority w:val="99"/>
    <w:semiHidden/>
    <w:unhideWhenUsed/>
    <w:rsid w:val="00E632BF"/>
  </w:style>
  <w:style w:type="numbering" w:customStyle="1" w:styleId="111114">
    <w:name w:val="無清單111114"/>
    <w:next w:val="NoList"/>
    <w:uiPriority w:val="99"/>
    <w:semiHidden/>
    <w:unhideWhenUsed/>
    <w:rsid w:val="00E632BF"/>
  </w:style>
  <w:style w:type="numbering" w:customStyle="1" w:styleId="NoList514">
    <w:name w:val="No List514"/>
    <w:next w:val="NoList"/>
    <w:uiPriority w:val="99"/>
    <w:semiHidden/>
    <w:unhideWhenUsed/>
    <w:rsid w:val="00E632BF"/>
  </w:style>
  <w:style w:type="numbering" w:customStyle="1" w:styleId="NoList1314">
    <w:name w:val="No List1314"/>
    <w:next w:val="NoList"/>
    <w:uiPriority w:val="99"/>
    <w:semiHidden/>
    <w:unhideWhenUsed/>
    <w:rsid w:val="00E632BF"/>
  </w:style>
  <w:style w:type="numbering" w:customStyle="1" w:styleId="12142">
    <w:name w:val="リストなし1214"/>
    <w:next w:val="NoList"/>
    <w:uiPriority w:val="99"/>
    <w:semiHidden/>
    <w:unhideWhenUsed/>
    <w:rsid w:val="00E632BF"/>
  </w:style>
  <w:style w:type="numbering" w:customStyle="1" w:styleId="12143">
    <w:name w:val="无列表1214"/>
    <w:next w:val="NoList"/>
    <w:semiHidden/>
    <w:rsid w:val="00E632BF"/>
  </w:style>
  <w:style w:type="numbering" w:customStyle="1" w:styleId="NoList2214">
    <w:name w:val="No List2214"/>
    <w:next w:val="NoList"/>
    <w:semiHidden/>
    <w:rsid w:val="00E632BF"/>
  </w:style>
  <w:style w:type="numbering" w:customStyle="1" w:styleId="NoList3214">
    <w:name w:val="No List3214"/>
    <w:next w:val="NoList"/>
    <w:uiPriority w:val="99"/>
    <w:semiHidden/>
    <w:rsid w:val="00E632BF"/>
  </w:style>
  <w:style w:type="numbering" w:customStyle="1" w:styleId="NoList11214">
    <w:name w:val="No List11214"/>
    <w:next w:val="NoList"/>
    <w:uiPriority w:val="99"/>
    <w:semiHidden/>
    <w:unhideWhenUsed/>
    <w:rsid w:val="00E632BF"/>
  </w:style>
  <w:style w:type="numbering" w:customStyle="1" w:styleId="13140">
    <w:name w:val="無清單1314"/>
    <w:next w:val="NoList"/>
    <w:uiPriority w:val="99"/>
    <w:semiHidden/>
    <w:unhideWhenUsed/>
    <w:rsid w:val="00E632BF"/>
  </w:style>
  <w:style w:type="numbering" w:customStyle="1" w:styleId="112140">
    <w:name w:val="無清單11214"/>
    <w:next w:val="NoList"/>
    <w:uiPriority w:val="99"/>
    <w:semiHidden/>
    <w:unhideWhenUsed/>
    <w:rsid w:val="00E632BF"/>
  </w:style>
  <w:style w:type="numbering" w:customStyle="1" w:styleId="2114">
    <w:name w:val="无列表2114"/>
    <w:next w:val="NoList"/>
    <w:uiPriority w:val="99"/>
    <w:semiHidden/>
    <w:unhideWhenUsed/>
    <w:rsid w:val="00E632BF"/>
  </w:style>
  <w:style w:type="numbering" w:customStyle="1" w:styleId="NoList12214">
    <w:name w:val="No List12214"/>
    <w:next w:val="NoList"/>
    <w:uiPriority w:val="99"/>
    <w:semiHidden/>
    <w:unhideWhenUsed/>
    <w:rsid w:val="00E632BF"/>
  </w:style>
  <w:style w:type="numbering" w:customStyle="1" w:styleId="112141">
    <w:name w:val="リストなし11214"/>
    <w:next w:val="NoList"/>
    <w:uiPriority w:val="99"/>
    <w:semiHidden/>
    <w:unhideWhenUsed/>
    <w:rsid w:val="00E632BF"/>
  </w:style>
  <w:style w:type="numbering" w:customStyle="1" w:styleId="112142">
    <w:name w:val="无列表11214"/>
    <w:next w:val="NoList"/>
    <w:semiHidden/>
    <w:rsid w:val="00E632BF"/>
  </w:style>
  <w:style w:type="numbering" w:customStyle="1" w:styleId="NoList21214">
    <w:name w:val="No List21214"/>
    <w:next w:val="NoList"/>
    <w:semiHidden/>
    <w:rsid w:val="00E632BF"/>
  </w:style>
  <w:style w:type="numbering" w:customStyle="1" w:styleId="NoList31214">
    <w:name w:val="No List31214"/>
    <w:next w:val="NoList"/>
    <w:uiPriority w:val="99"/>
    <w:semiHidden/>
    <w:rsid w:val="00E632BF"/>
  </w:style>
  <w:style w:type="numbering" w:customStyle="1" w:styleId="NoList111214">
    <w:name w:val="No List111214"/>
    <w:next w:val="NoList"/>
    <w:uiPriority w:val="99"/>
    <w:semiHidden/>
    <w:unhideWhenUsed/>
    <w:rsid w:val="00E632BF"/>
  </w:style>
  <w:style w:type="numbering" w:customStyle="1" w:styleId="122140">
    <w:name w:val="無清單12214"/>
    <w:next w:val="NoList"/>
    <w:uiPriority w:val="99"/>
    <w:semiHidden/>
    <w:unhideWhenUsed/>
    <w:rsid w:val="00E632BF"/>
  </w:style>
  <w:style w:type="numbering" w:customStyle="1" w:styleId="1112140">
    <w:name w:val="無清單111214"/>
    <w:next w:val="NoList"/>
    <w:uiPriority w:val="99"/>
    <w:semiHidden/>
    <w:unhideWhenUsed/>
    <w:rsid w:val="00E632BF"/>
  </w:style>
  <w:style w:type="numbering" w:customStyle="1" w:styleId="340">
    <w:name w:val="无列表34"/>
    <w:next w:val="NoList"/>
    <w:uiPriority w:val="99"/>
    <w:semiHidden/>
    <w:unhideWhenUsed/>
    <w:rsid w:val="00E632BF"/>
  </w:style>
  <w:style w:type="numbering" w:customStyle="1" w:styleId="13141">
    <w:name w:val="无列表1314"/>
    <w:next w:val="NoList"/>
    <w:semiHidden/>
    <w:rsid w:val="00E632BF"/>
  </w:style>
  <w:style w:type="numbering" w:customStyle="1" w:styleId="NoList11313">
    <w:name w:val="No List11313"/>
    <w:next w:val="NoList"/>
    <w:uiPriority w:val="99"/>
    <w:semiHidden/>
    <w:unhideWhenUsed/>
    <w:rsid w:val="00E632BF"/>
  </w:style>
  <w:style w:type="numbering" w:customStyle="1" w:styleId="NoList4114">
    <w:name w:val="No List4114"/>
    <w:next w:val="NoList"/>
    <w:uiPriority w:val="99"/>
    <w:semiHidden/>
    <w:unhideWhenUsed/>
    <w:rsid w:val="00E632BF"/>
  </w:style>
  <w:style w:type="numbering" w:customStyle="1" w:styleId="2214">
    <w:name w:val="无列表2214"/>
    <w:next w:val="NoList"/>
    <w:uiPriority w:val="99"/>
    <w:semiHidden/>
    <w:unhideWhenUsed/>
    <w:rsid w:val="00E632BF"/>
  </w:style>
  <w:style w:type="numbering" w:customStyle="1" w:styleId="NoList121114">
    <w:name w:val="No List121114"/>
    <w:next w:val="NoList"/>
    <w:uiPriority w:val="99"/>
    <w:semiHidden/>
    <w:unhideWhenUsed/>
    <w:rsid w:val="00E632BF"/>
  </w:style>
  <w:style w:type="numbering" w:customStyle="1" w:styleId="1111140">
    <w:name w:val="リストなし111114"/>
    <w:next w:val="NoList"/>
    <w:uiPriority w:val="99"/>
    <w:semiHidden/>
    <w:unhideWhenUsed/>
    <w:rsid w:val="00E632BF"/>
  </w:style>
  <w:style w:type="numbering" w:customStyle="1" w:styleId="1111141">
    <w:name w:val="无列表111114"/>
    <w:next w:val="NoList"/>
    <w:semiHidden/>
    <w:rsid w:val="00E632BF"/>
  </w:style>
  <w:style w:type="numbering" w:customStyle="1" w:styleId="NoList211114">
    <w:name w:val="No List211114"/>
    <w:next w:val="NoList"/>
    <w:semiHidden/>
    <w:rsid w:val="00E632BF"/>
  </w:style>
  <w:style w:type="numbering" w:customStyle="1" w:styleId="NoList311114">
    <w:name w:val="No List311114"/>
    <w:next w:val="NoList"/>
    <w:uiPriority w:val="99"/>
    <w:semiHidden/>
    <w:rsid w:val="00E632BF"/>
  </w:style>
  <w:style w:type="numbering" w:customStyle="1" w:styleId="NoList1111114">
    <w:name w:val="No List1111114"/>
    <w:next w:val="NoList"/>
    <w:uiPriority w:val="99"/>
    <w:semiHidden/>
    <w:unhideWhenUsed/>
    <w:rsid w:val="00E632BF"/>
  </w:style>
  <w:style w:type="numbering" w:customStyle="1" w:styleId="121114">
    <w:name w:val="無清單121114"/>
    <w:next w:val="NoList"/>
    <w:uiPriority w:val="99"/>
    <w:semiHidden/>
    <w:unhideWhenUsed/>
    <w:rsid w:val="00E632BF"/>
  </w:style>
  <w:style w:type="numbering" w:customStyle="1" w:styleId="1111114">
    <w:name w:val="無清單1111114"/>
    <w:next w:val="NoList"/>
    <w:uiPriority w:val="99"/>
    <w:semiHidden/>
    <w:unhideWhenUsed/>
    <w:rsid w:val="00E632BF"/>
  </w:style>
  <w:style w:type="numbering" w:customStyle="1" w:styleId="NoList13114">
    <w:name w:val="No List13114"/>
    <w:next w:val="NoList"/>
    <w:uiPriority w:val="99"/>
    <w:semiHidden/>
    <w:unhideWhenUsed/>
    <w:rsid w:val="00E632BF"/>
  </w:style>
  <w:style w:type="numbering" w:customStyle="1" w:styleId="121141">
    <w:name w:val="リストなし12114"/>
    <w:next w:val="NoList"/>
    <w:uiPriority w:val="99"/>
    <w:semiHidden/>
    <w:unhideWhenUsed/>
    <w:rsid w:val="00E632BF"/>
  </w:style>
  <w:style w:type="numbering" w:customStyle="1" w:styleId="121142">
    <w:name w:val="无列表12114"/>
    <w:next w:val="NoList"/>
    <w:semiHidden/>
    <w:rsid w:val="00E632BF"/>
  </w:style>
  <w:style w:type="numbering" w:customStyle="1" w:styleId="NoList22114">
    <w:name w:val="No List22114"/>
    <w:next w:val="NoList"/>
    <w:semiHidden/>
    <w:rsid w:val="00E632BF"/>
  </w:style>
  <w:style w:type="numbering" w:customStyle="1" w:styleId="NoList32114">
    <w:name w:val="No List32114"/>
    <w:next w:val="NoList"/>
    <w:uiPriority w:val="99"/>
    <w:semiHidden/>
    <w:rsid w:val="00E632BF"/>
  </w:style>
  <w:style w:type="numbering" w:customStyle="1" w:styleId="NoList112114">
    <w:name w:val="No List112114"/>
    <w:next w:val="NoList"/>
    <w:uiPriority w:val="99"/>
    <w:semiHidden/>
    <w:unhideWhenUsed/>
    <w:rsid w:val="00E632BF"/>
  </w:style>
  <w:style w:type="numbering" w:customStyle="1" w:styleId="13114">
    <w:name w:val="無清單13114"/>
    <w:next w:val="NoList"/>
    <w:uiPriority w:val="99"/>
    <w:semiHidden/>
    <w:unhideWhenUsed/>
    <w:rsid w:val="00E632BF"/>
  </w:style>
  <w:style w:type="numbering" w:customStyle="1" w:styleId="112114">
    <w:name w:val="無清單112114"/>
    <w:next w:val="NoList"/>
    <w:uiPriority w:val="99"/>
    <w:semiHidden/>
    <w:unhideWhenUsed/>
    <w:rsid w:val="00E632BF"/>
  </w:style>
  <w:style w:type="numbering" w:customStyle="1" w:styleId="21114">
    <w:name w:val="无列表21114"/>
    <w:next w:val="NoList"/>
    <w:uiPriority w:val="99"/>
    <w:semiHidden/>
    <w:unhideWhenUsed/>
    <w:rsid w:val="00E632BF"/>
  </w:style>
  <w:style w:type="numbering" w:customStyle="1" w:styleId="NoList122114">
    <w:name w:val="No List122114"/>
    <w:next w:val="NoList"/>
    <w:uiPriority w:val="99"/>
    <w:semiHidden/>
    <w:unhideWhenUsed/>
    <w:rsid w:val="00E632BF"/>
  </w:style>
  <w:style w:type="numbering" w:customStyle="1" w:styleId="1121140">
    <w:name w:val="リストなし112114"/>
    <w:next w:val="NoList"/>
    <w:uiPriority w:val="99"/>
    <w:semiHidden/>
    <w:unhideWhenUsed/>
    <w:rsid w:val="00E632BF"/>
  </w:style>
  <w:style w:type="numbering" w:customStyle="1" w:styleId="1121141">
    <w:name w:val="无列表112114"/>
    <w:next w:val="NoList"/>
    <w:semiHidden/>
    <w:rsid w:val="00E632BF"/>
  </w:style>
  <w:style w:type="numbering" w:customStyle="1" w:styleId="NoList212114">
    <w:name w:val="No List212114"/>
    <w:next w:val="NoList"/>
    <w:semiHidden/>
    <w:rsid w:val="00E632BF"/>
  </w:style>
  <w:style w:type="numbering" w:customStyle="1" w:styleId="NoList312114">
    <w:name w:val="No List312114"/>
    <w:next w:val="NoList"/>
    <w:uiPriority w:val="99"/>
    <w:semiHidden/>
    <w:rsid w:val="00E632BF"/>
  </w:style>
  <w:style w:type="numbering" w:customStyle="1" w:styleId="NoList1112114">
    <w:name w:val="No List1112114"/>
    <w:next w:val="NoList"/>
    <w:uiPriority w:val="99"/>
    <w:semiHidden/>
    <w:unhideWhenUsed/>
    <w:rsid w:val="00E632BF"/>
  </w:style>
  <w:style w:type="numbering" w:customStyle="1" w:styleId="1221140">
    <w:name w:val="無清單122114"/>
    <w:next w:val="NoList"/>
    <w:uiPriority w:val="99"/>
    <w:semiHidden/>
    <w:unhideWhenUsed/>
    <w:rsid w:val="00E632BF"/>
  </w:style>
  <w:style w:type="numbering" w:customStyle="1" w:styleId="1112114">
    <w:name w:val="無清單1112114"/>
    <w:next w:val="NoList"/>
    <w:uiPriority w:val="99"/>
    <w:semiHidden/>
    <w:unhideWhenUsed/>
    <w:rsid w:val="00E632BF"/>
  </w:style>
  <w:style w:type="numbering" w:customStyle="1" w:styleId="NoList5113">
    <w:name w:val="No List5113"/>
    <w:next w:val="NoList"/>
    <w:uiPriority w:val="99"/>
    <w:semiHidden/>
    <w:unhideWhenUsed/>
    <w:rsid w:val="00E632BF"/>
  </w:style>
  <w:style w:type="numbering" w:customStyle="1" w:styleId="NoList613">
    <w:name w:val="No List613"/>
    <w:next w:val="NoList"/>
    <w:uiPriority w:val="99"/>
    <w:semiHidden/>
    <w:unhideWhenUsed/>
    <w:rsid w:val="00E632BF"/>
  </w:style>
  <w:style w:type="numbering" w:customStyle="1" w:styleId="NoList1413">
    <w:name w:val="No List1413"/>
    <w:next w:val="NoList"/>
    <w:uiPriority w:val="99"/>
    <w:semiHidden/>
    <w:unhideWhenUsed/>
    <w:rsid w:val="00E632BF"/>
  </w:style>
  <w:style w:type="numbering" w:customStyle="1" w:styleId="13132">
    <w:name w:val="リストなし1313"/>
    <w:next w:val="NoList"/>
    <w:uiPriority w:val="99"/>
    <w:semiHidden/>
    <w:unhideWhenUsed/>
    <w:rsid w:val="00E632BF"/>
  </w:style>
  <w:style w:type="numbering" w:customStyle="1" w:styleId="NoList2313">
    <w:name w:val="No List2313"/>
    <w:next w:val="NoList"/>
    <w:semiHidden/>
    <w:rsid w:val="00E632BF"/>
  </w:style>
  <w:style w:type="numbering" w:customStyle="1" w:styleId="NoList3313">
    <w:name w:val="No List3313"/>
    <w:next w:val="NoList"/>
    <w:uiPriority w:val="99"/>
    <w:semiHidden/>
    <w:rsid w:val="00E632BF"/>
  </w:style>
  <w:style w:type="numbering" w:customStyle="1" w:styleId="NoList1143">
    <w:name w:val="No List1143"/>
    <w:next w:val="NoList"/>
    <w:uiPriority w:val="99"/>
    <w:semiHidden/>
    <w:unhideWhenUsed/>
    <w:rsid w:val="00E632BF"/>
  </w:style>
  <w:style w:type="numbering" w:customStyle="1" w:styleId="14130">
    <w:name w:val="無清單1413"/>
    <w:next w:val="NoList"/>
    <w:uiPriority w:val="99"/>
    <w:semiHidden/>
    <w:unhideWhenUsed/>
    <w:rsid w:val="00E632BF"/>
  </w:style>
  <w:style w:type="numbering" w:customStyle="1" w:styleId="113130">
    <w:name w:val="無清單11313"/>
    <w:next w:val="NoList"/>
    <w:uiPriority w:val="99"/>
    <w:semiHidden/>
    <w:unhideWhenUsed/>
    <w:rsid w:val="00E632BF"/>
  </w:style>
  <w:style w:type="numbering" w:customStyle="1" w:styleId="NoList423">
    <w:name w:val="No List423"/>
    <w:next w:val="NoList"/>
    <w:uiPriority w:val="99"/>
    <w:semiHidden/>
    <w:unhideWhenUsed/>
    <w:rsid w:val="00E632BF"/>
  </w:style>
  <w:style w:type="numbering" w:customStyle="1" w:styleId="NoList12313">
    <w:name w:val="No List12313"/>
    <w:next w:val="NoList"/>
    <w:uiPriority w:val="99"/>
    <w:semiHidden/>
    <w:unhideWhenUsed/>
    <w:rsid w:val="00E632BF"/>
  </w:style>
  <w:style w:type="numbering" w:customStyle="1" w:styleId="113131">
    <w:name w:val="リストなし11313"/>
    <w:next w:val="NoList"/>
    <w:uiPriority w:val="99"/>
    <w:semiHidden/>
    <w:unhideWhenUsed/>
    <w:rsid w:val="00E632BF"/>
  </w:style>
  <w:style w:type="numbering" w:customStyle="1" w:styleId="113132">
    <w:name w:val="无列表11313"/>
    <w:next w:val="NoList"/>
    <w:semiHidden/>
    <w:rsid w:val="00E632BF"/>
  </w:style>
  <w:style w:type="numbering" w:customStyle="1" w:styleId="NoList21313">
    <w:name w:val="No List21313"/>
    <w:next w:val="NoList"/>
    <w:semiHidden/>
    <w:rsid w:val="00E632BF"/>
  </w:style>
  <w:style w:type="numbering" w:customStyle="1" w:styleId="NoList31313">
    <w:name w:val="No List31313"/>
    <w:next w:val="NoList"/>
    <w:uiPriority w:val="99"/>
    <w:semiHidden/>
    <w:rsid w:val="00E632BF"/>
  </w:style>
  <w:style w:type="numbering" w:customStyle="1" w:styleId="NoList111313">
    <w:name w:val="No List111313"/>
    <w:next w:val="NoList"/>
    <w:uiPriority w:val="99"/>
    <w:semiHidden/>
    <w:unhideWhenUsed/>
    <w:rsid w:val="00E632BF"/>
  </w:style>
  <w:style w:type="numbering" w:customStyle="1" w:styleId="123130">
    <w:name w:val="無清單12313"/>
    <w:next w:val="NoList"/>
    <w:uiPriority w:val="99"/>
    <w:semiHidden/>
    <w:unhideWhenUsed/>
    <w:rsid w:val="00E632BF"/>
  </w:style>
  <w:style w:type="numbering" w:customStyle="1" w:styleId="1113130">
    <w:name w:val="無清單111313"/>
    <w:next w:val="NoList"/>
    <w:uiPriority w:val="99"/>
    <w:semiHidden/>
    <w:unhideWhenUsed/>
    <w:rsid w:val="00E632BF"/>
  </w:style>
  <w:style w:type="numbering" w:customStyle="1" w:styleId="NoList12123">
    <w:name w:val="No List12123"/>
    <w:next w:val="NoList"/>
    <w:uiPriority w:val="99"/>
    <w:semiHidden/>
    <w:unhideWhenUsed/>
    <w:rsid w:val="00E632BF"/>
  </w:style>
  <w:style w:type="numbering" w:customStyle="1" w:styleId="111232">
    <w:name w:val="リストなし11123"/>
    <w:next w:val="NoList"/>
    <w:uiPriority w:val="99"/>
    <w:semiHidden/>
    <w:unhideWhenUsed/>
    <w:rsid w:val="00E632BF"/>
  </w:style>
  <w:style w:type="numbering" w:customStyle="1" w:styleId="111233">
    <w:name w:val="无列表11123"/>
    <w:next w:val="NoList"/>
    <w:semiHidden/>
    <w:rsid w:val="00E632BF"/>
  </w:style>
  <w:style w:type="numbering" w:customStyle="1" w:styleId="NoList21123">
    <w:name w:val="No List21123"/>
    <w:next w:val="NoList"/>
    <w:semiHidden/>
    <w:rsid w:val="00E632BF"/>
  </w:style>
  <w:style w:type="numbering" w:customStyle="1" w:styleId="NoList31123">
    <w:name w:val="No List31123"/>
    <w:next w:val="NoList"/>
    <w:uiPriority w:val="99"/>
    <w:semiHidden/>
    <w:rsid w:val="00E632BF"/>
  </w:style>
  <w:style w:type="numbering" w:customStyle="1" w:styleId="NoList111123">
    <w:name w:val="No List111123"/>
    <w:next w:val="NoList"/>
    <w:uiPriority w:val="99"/>
    <w:semiHidden/>
    <w:unhideWhenUsed/>
    <w:rsid w:val="00E632BF"/>
  </w:style>
  <w:style w:type="numbering" w:customStyle="1" w:styleId="12123">
    <w:name w:val="無清單12123"/>
    <w:next w:val="NoList"/>
    <w:uiPriority w:val="99"/>
    <w:semiHidden/>
    <w:unhideWhenUsed/>
    <w:rsid w:val="00E632BF"/>
  </w:style>
  <w:style w:type="numbering" w:customStyle="1" w:styleId="111123">
    <w:name w:val="無清單111123"/>
    <w:next w:val="NoList"/>
    <w:uiPriority w:val="99"/>
    <w:semiHidden/>
    <w:unhideWhenUsed/>
    <w:rsid w:val="00E632BF"/>
  </w:style>
  <w:style w:type="numbering" w:customStyle="1" w:styleId="NoList523">
    <w:name w:val="No List523"/>
    <w:next w:val="NoList"/>
    <w:uiPriority w:val="99"/>
    <w:semiHidden/>
    <w:unhideWhenUsed/>
    <w:rsid w:val="00E632BF"/>
  </w:style>
  <w:style w:type="numbering" w:customStyle="1" w:styleId="NoList1323">
    <w:name w:val="No List1323"/>
    <w:next w:val="NoList"/>
    <w:uiPriority w:val="99"/>
    <w:semiHidden/>
    <w:unhideWhenUsed/>
    <w:rsid w:val="00E632BF"/>
  </w:style>
  <w:style w:type="numbering" w:customStyle="1" w:styleId="12232">
    <w:name w:val="リストなし1223"/>
    <w:next w:val="NoList"/>
    <w:uiPriority w:val="99"/>
    <w:semiHidden/>
    <w:unhideWhenUsed/>
    <w:rsid w:val="00E632BF"/>
  </w:style>
  <w:style w:type="numbering" w:customStyle="1" w:styleId="12241">
    <w:name w:val="无列表1224"/>
    <w:next w:val="NoList"/>
    <w:semiHidden/>
    <w:rsid w:val="00E632BF"/>
  </w:style>
  <w:style w:type="numbering" w:customStyle="1" w:styleId="NoList2223">
    <w:name w:val="No List2223"/>
    <w:next w:val="NoList"/>
    <w:semiHidden/>
    <w:rsid w:val="00E632BF"/>
  </w:style>
  <w:style w:type="numbering" w:customStyle="1" w:styleId="NoList3223">
    <w:name w:val="No List3223"/>
    <w:next w:val="NoList"/>
    <w:uiPriority w:val="99"/>
    <w:semiHidden/>
    <w:rsid w:val="00E632BF"/>
  </w:style>
  <w:style w:type="numbering" w:customStyle="1" w:styleId="NoList11223">
    <w:name w:val="No List11223"/>
    <w:next w:val="NoList"/>
    <w:uiPriority w:val="99"/>
    <w:semiHidden/>
    <w:unhideWhenUsed/>
    <w:rsid w:val="00E632BF"/>
  </w:style>
  <w:style w:type="numbering" w:customStyle="1" w:styleId="13230">
    <w:name w:val="無清單1323"/>
    <w:next w:val="NoList"/>
    <w:uiPriority w:val="99"/>
    <w:semiHidden/>
    <w:unhideWhenUsed/>
    <w:rsid w:val="00E632BF"/>
  </w:style>
  <w:style w:type="numbering" w:customStyle="1" w:styleId="11223">
    <w:name w:val="無清單11223"/>
    <w:next w:val="NoList"/>
    <w:uiPriority w:val="99"/>
    <w:semiHidden/>
    <w:unhideWhenUsed/>
    <w:rsid w:val="00E632BF"/>
  </w:style>
  <w:style w:type="numbering" w:customStyle="1" w:styleId="2123">
    <w:name w:val="无列表2123"/>
    <w:next w:val="NoList"/>
    <w:uiPriority w:val="99"/>
    <w:semiHidden/>
    <w:unhideWhenUsed/>
    <w:rsid w:val="00E632BF"/>
  </w:style>
  <w:style w:type="numbering" w:customStyle="1" w:styleId="NoList111223">
    <w:name w:val="No List111223"/>
    <w:next w:val="NoList"/>
    <w:uiPriority w:val="99"/>
    <w:semiHidden/>
    <w:unhideWhenUsed/>
    <w:rsid w:val="00E632BF"/>
  </w:style>
  <w:style w:type="numbering" w:customStyle="1" w:styleId="NoList73">
    <w:name w:val="No List73"/>
    <w:next w:val="NoList"/>
    <w:uiPriority w:val="99"/>
    <w:semiHidden/>
    <w:unhideWhenUsed/>
    <w:rsid w:val="00E632BF"/>
  </w:style>
  <w:style w:type="numbering" w:customStyle="1" w:styleId="NoList153">
    <w:name w:val="No List153"/>
    <w:next w:val="NoList"/>
    <w:uiPriority w:val="99"/>
    <w:semiHidden/>
    <w:unhideWhenUsed/>
    <w:rsid w:val="00E632BF"/>
  </w:style>
  <w:style w:type="numbering" w:customStyle="1" w:styleId="1432">
    <w:name w:val="リストなし143"/>
    <w:next w:val="NoList"/>
    <w:uiPriority w:val="99"/>
    <w:semiHidden/>
    <w:unhideWhenUsed/>
    <w:rsid w:val="00E632BF"/>
  </w:style>
  <w:style w:type="numbering" w:customStyle="1" w:styleId="1433">
    <w:name w:val="无列表143"/>
    <w:next w:val="NoList"/>
    <w:semiHidden/>
    <w:rsid w:val="00E632BF"/>
  </w:style>
  <w:style w:type="numbering" w:customStyle="1" w:styleId="NoList243">
    <w:name w:val="No List243"/>
    <w:next w:val="NoList"/>
    <w:semiHidden/>
    <w:rsid w:val="00E632BF"/>
  </w:style>
  <w:style w:type="numbering" w:customStyle="1" w:styleId="NoList343">
    <w:name w:val="No List343"/>
    <w:next w:val="NoList"/>
    <w:uiPriority w:val="99"/>
    <w:semiHidden/>
    <w:rsid w:val="00E632BF"/>
  </w:style>
  <w:style w:type="numbering" w:customStyle="1" w:styleId="NoList1153">
    <w:name w:val="No List1153"/>
    <w:next w:val="NoList"/>
    <w:uiPriority w:val="99"/>
    <w:semiHidden/>
    <w:unhideWhenUsed/>
    <w:rsid w:val="00E632BF"/>
  </w:style>
  <w:style w:type="numbering" w:customStyle="1" w:styleId="1531">
    <w:name w:val="無清單153"/>
    <w:next w:val="NoList"/>
    <w:uiPriority w:val="99"/>
    <w:semiHidden/>
    <w:unhideWhenUsed/>
    <w:rsid w:val="00E632BF"/>
  </w:style>
  <w:style w:type="numbering" w:customStyle="1" w:styleId="11430">
    <w:name w:val="無清單1143"/>
    <w:next w:val="NoList"/>
    <w:uiPriority w:val="99"/>
    <w:semiHidden/>
    <w:unhideWhenUsed/>
    <w:rsid w:val="00E632BF"/>
  </w:style>
  <w:style w:type="numbering" w:customStyle="1" w:styleId="NoList433">
    <w:name w:val="No List433"/>
    <w:next w:val="NoList"/>
    <w:uiPriority w:val="99"/>
    <w:semiHidden/>
    <w:unhideWhenUsed/>
    <w:rsid w:val="00E632BF"/>
  </w:style>
  <w:style w:type="numbering" w:customStyle="1" w:styleId="NoList1243">
    <w:name w:val="No List1243"/>
    <w:next w:val="NoList"/>
    <w:uiPriority w:val="99"/>
    <w:semiHidden/>
    <w:unhideWhenUsed/>
    <w:rsid w:val="00E632BF"/>
  </w:style>
  <w:style w:type="numbering" w:customStyle="1" w:styleId="11431">
    <w:name w:val="リストなし1143"/>
    <w:next w:val="NoList"/>
    <w:uiPriority w:val="99"/>
    <w:semiHidden/>
    <w:unhideWhenUsed/>
    <w:rsid w:val="00E632BF"/>
  </w:style>
  <w:style w:type="numbering" w:customStyle="1" w:styleId="11432">
    <w:name w:val="无列表1143"/>
    <w:next w:val="NoList"/>
    <w:semiHidden/>
    <w:rsid w:val="00E632BF"/>
  </w:style>
  <w:style w:type="numbering" w:customStyle="1" w:styleId="NoList2143">
    <w:name w:val="No List2143"/>
    <w:next w:val="NoList"/>
    <w:semiHidden/>
    <w:rsid w:val="00E632BF"/>
  </w:style>
  <w:style w:type="numbering" w:customStyle="1" w:styleId="NoList3143">
    <w:name w:val="No List3143"/>
    <w:next w:val="NoList"/>
    <w:uiPriority w:val="99"/>
    <w:semiHidden/>
    <w:rsid w:val="00E632BF"/>
  </w:style>
  <w:style w:type="numbering" w:customStyle="1" w:styleId="NoList11143">
    <w:name w:val="No List11143"/>
    <w:next w:val="NoList"/>
    <w:uiPriority w:val="99"/>
    <w:semiHidden/>
    <w:unhideWhenUsed/>
    <w:rsid w:val="00E632BF"/>
  </w:style>
  <w:style w:type="numbering" w:customStyle="1" w:styleId="12430">
    <w:name w:val="無清單1243"/>
    <w:next w:val="NoList"/>
    <w:uiPriority w:val="99"/>
    <w:semiHidden/>
    <w:unhideWhenUsed/>
    <w:rsid w:val="00E632BF"/>
  </w:style>
  <w:style w:type="numbering" w:customStyle="1" w:styleId="111430">
    <w:name w:val="無清單11143"/>
    <w:next w:val="NoList"/>
    <w:uiPriority w:val="99"/>
    <w:semiHidden/>
    <w:unhideWhenUsed/>
    <w:rsid w:val="00E632BF"/>
  </w:style>
  <w:style w:type="numbering" w:customStyle="1" w:styleId="233">
    <w:name w:val="无列表233"/>
    <w:next w:val="NoList"/>
    <w:uiPriority w:val="99"/>
    <w:semiHidden/>
    <w:unhideWhenUsed/>
    <w:rsid w:val="00E632BF"/>
  </w:style>
  <w:style w:type="numbering" w:customStyle="1" w:styleId="NoList12133">
    <w:name w:val="No List12133"/>
    <w:next w:val="NoList"/>
    <w:uiPriority w:val="99"/>
    <w:semiHidden/>
    <w:unhideWhenUsed/>
    <w:rsid w:val="00E632BF"/>
  </w:style>
  <w:style w:type="numbering" w:customStyle="1" w:styleId="111331">
    <w:name w:val="リストなし11133"/>
    <w:next w:val="NoList"/>
    <w:uiPriority w:val="99"/>
    <w:semiHidden/>
    <w:unhideWhenUsed/>
    <w:rsid w:val="00E632BF"/>
  </w:style>
  <w:style w:type="numbering" w:customStyle="1" w:styleId="111332">
    <w:name w:val="无列表11133"/>
    <w:next w:val="NoList"/>
    <w:semiHidden/>
    <w:rsid w:val="00E632BF"/>
  </w:style>
  <w:style w:type="numbering" w:customStyle="1" w:styleId="NoList21133">
    <w:name w:val="No List21133"/>
    <w:next w:val="NoList"/>
    <w:semiHidden/>
    <w:rsid w:val="00E632BF"/>
  </w:style>
  <w:style w:type="numbering" w:customStyle="1" w:styleId="NoList31133">
    <w:name w:val="No List31133"/>
    <w:next w:val="NoList"/>
    <w:uiPriority w:val="99"/>
    <w:semiHidden/>
    <w:rsid w:val="00E632BF"/>
  </w:style>
  <w:style w:type="numbering" w:customStyle="1" w:styleId="NoList111133">
    <w:name w:val="No List111133"/>
    <w:next w:val="NoList"/>
    <w:uiPriority w:val="99"/>
    <w:semiHidden/>
    <w:unhideWhenUsed/>
    <w:rsid w:val="00E632BF"/>
  </w:style>
  <w:style w:type="numbering" w:customStyle="1" w:styleId="121330">
    <w:name w:val="無清單12133"/>
    <w:next w:val="NoList"/>
    <w:uiPriority w:val="99"/>
    <w:semiHidden/>
    <w:unhideWhenUsed/>
    <w:rsid w:val="00E632BF"/>
  </w:style>
  <w:style w:type="numbering" w:customStyle="1" w:styleId="1111330">
    <w:name w:val="無清單111133"/>
    <w:next w:val="NoList"/>
    <w:uiPriority w:val="99"/>
    <w:semiHidden/>
    <w:unhideWhenUsed/>
    <w:rsid w:val="00E632BF"/>
  </w:style>
  <w:style w:type="numbering" w:customStyle="1" w:styleId="NoList533">
    <w:name w:val="No List533"/>
    <w:next w:val="NoList"/>
    <w:uiPriority w:val="99"/>
    <w:semiHidden/>
    <w:unhideWhenUsed/>
    <w:rsid w:val="00E632BF"/>
  </w:style>
  <w:style w:type="numbering" w:customStyle="1" w:styleId="NoList1333">
    <w:name w:val="No List1333"/>
    <w:next w:val="NoList"/>
    <w:uiPriority w:val="99"/>
    <w:semiHidden/>
    <w:unhideWhenUsed/>
    <w:rsid w:val="00E632BF"/>
  </w:style>
  <w:style w:type="numbering" w:customStyle="1" w:styleId="12331">
    <w:name w:val="リストなし1233"/>
    <w:next w:val="NoList"/>
    <w:uiPriority w:val="99"/>
    <w:semiHidden/>
    <w:unhideWhenUsed/>
    <w:rsid w:val="00E632BF"/>
  </w:style>
  <w:style w:type="numbering" w:customStyle="1" w:styleId="12332">
    <w:name w:val="无列表1233"/>
    <w:next w:val="NoList"/>
    <w:semiHidden/>
    <w:rsid w:val="00E632BF"/>
  </w:style>
  <w:style w:type="numbering" w:customStyle="1" w:styleId="NoList2233">
    <w:name w:val="No List2233"/>
    <w:next w:val="NoList"/>
    <w:semiHidden/>
    <w:rsid w:val="00E632BF"/>
  </w:style>
  <w:style w:type="numbering" w:customStyle="1" w:styleId="NoList3233">
    <w:name w:val="No List3233"/>
    <w:next w:val="NoList"/>
    <w:uiPriority w:val="99"/>
    <w:semiHidden/>
    <w:rsid w:val="00E632BF"/>
  </w:style>
  <w:style w:type="numbering" w:customStyle="1" w:styleId="NoList11233">
    <w:name w:val="No List11233"/>
    <w:next w:val="NoList"/>
    <w:uiPriority w:val="99"/>
    <w:semiHidden/>
    <w:unhideWhenUsed/>
    <w:rsid w:val="00E632BF"/>
  </w:style>
  <w:style w:type="numbering" w:customStyle="1" w:styleId="13330">
    <w:name w:val="無清單1333"/>
    <w:next w:val="NoList"/>
    <w:uiPriority w:val="99"/>
    <w:semiHidden/>
    <w:unhideWhenUsed/>
    <w:rsid w:val="00E632BF"/>
  </w:style>
  <w:style w:type="numbering" w:customStyle="1" w:styleId="11233">
    <w:name w:val="無清單11233"/>
    <w:next w:val="NoList"/>
    <w:uiPriority w:val="99"/>
    <w:semiHidden/>
    <w:unhideWhenUsed/>
    <w:rsid w:val="00E632BF"/>
  </w:style>
  <w:style w:type="numbering" w:customStyle="1" w:styleId="2133">
    <w:name w:val="无列表2133"/>
    <w:next w:val="NoList"/>
    <w:uiPriority w:val="99"/>
    <w:semiHidden/>
    <w:unhideWhenUsed/>
    <w:rsid w:val="00E632BF"/>
  </w:style>
  <w:style w:type="numbering" w:customStyle="1" w:styleId="NoList12223">
    <w:name w:val="No List12223"/>
    <w:next w:val="NoList"/>
    <w:uiPriority w:val="99"/>
    <w:semiHidden/>
    <w:unhideWhenUsed/>
    <w:rsid w:val="00E632BF"/>
  </w:style>
  <w:style w:type="numbering" w:customStyle="1" w:styleId="112230">
    <w:name w:val="リストなし11223"/>
    <w:next w:val="NoList"/>
    <w:uiPriority w:val="99"/>
    <w:semiHidden/>
    <w:unhideWhenUsed/>
    <w:rsid w:val="00E632BF"/>
  </w:style>
  <w:style w:type="numbering" w:customStyle="1" w:styleId="112231">
    <w:name w:val="无列表11223"/>
    <w:next w:val="NoList"/>
    <w:semiHidden/>
    <w:rsid w:val="00E632BF"/>
  </w:style>
  <w:style w:type="numbering" w:customStyle="1" w:styleId="NoList21223">
    <w:name w:val="No List21223"/>
    <w:next w:val="NoList"/>
    <w:semiHidden/>
    <w:rsid w:val="00E632BF"/>
  </w:style>
  <w:style w:type="numbering" w:customStyle="1" w:styleId="NoList31223">
    <w:name w:val="No List31223"/>
    <w:next w:val="NoList"/>
    <w:uiPriority w:val="99"/>
    <w:semiHidden/>
    <w:rsid w:val="00E632BF"/>
  </w:style>
  <w:style w:type="numbering" w:customStyle="1" w:styleId="NoList111233">
    <w:name w:val="No List111233"/>
    <w:next w:val="NoList"/>
    <w:uiPriority w:val="99"/>
    <w:semiHidden/>
    <w:unhideWhenUsed/>
    <w:rsid w:val="00E632BF"/>
  </w:style>
  <w:style w:type="numbering" w:customStyle="1" w:styleId="122230">
    <w:name w:val="無清單12223"/>
    <w:next w:val="NoList"/>
    <w:uiPriority w:val="99"/>
    <w:semiHidden/>
    <w:unhideWhenUsed/>
    <w:rsid w:val="00E632BF"/>
  </w:style>
  <w:style w:type="numbering" w:customStyle="1" w:styleId="1112230">
    <w:name w:val="無清單111223"/>
    <w:next w:val="NoList"/>
    <w:uiPriority w:val="99"/>
    <w:semiHidden/>
    <w:unhideWhenUsed/>
    <w:rsid w:val="00E632BF"/>
  </w:style>
  <w:style w:type="numbering" w:customStyle="1" w:styleId="NoList82">
    <w:name w:val="No List82"/>
    <w:next w:val="NoList"/>
    <w:uiPriority w:val="99"/>
    <w:semiHidden/>
    <w:unhideWhenUsed/>
    <w:rsid w:val="00E632BF"/>
  </w:style>
  <w:style w:type="numbering" w:customStyle="1" w:styleId="NoList162">
    <w:name w:val="No List162"/>
    <w:next w:val="NoList"/>
    <w:uiPriority w:val="99"/>
    <w:semiHidden/>
    <w:unhideWhenUsed/>
    <w:rsid w:val="00E632BF"/>
  </w:style>
  <w:style w:type="numbering" w:customStyle="1" w:styleId="1521">
    <w:name w:val="リストなし152"/>
    <w:next w:val="NoList"/>
    <w:uiPriority w:val="99"/>
    <w:semiHidden/>
    <w:unhideWhenUsed/>
    <w:rsid w:val="00E632BF"/>
  </w:style>
  <w:style w:type="numbering" w:customStyle="1" w:styleId="1522">
    <w:name w:val="无列表152"/>
    <w:next w:val="NoList"/>
    <w:semiHidden/>
    <w:rsid w:val="00E632BF"/>
  </w:style>
  <w:style w:type="numbering" w:customStyle="1" w:styleId="NoList252">
    <w:name w:val="No List252"/>
    <w:next w:val="NoList"/>
    <w:semiHidden/>
    <w:rsid w:val="00E632BF"/>
  </w:style>
  <w:style w:type="numbering" w:customStyle="1" w:styleId="NoList352">
    <w:name w:val="No List352"/>
    <w:next w:val="NoList"/>
    <w:uiPriority w:val="99"/>
    <w:semiHidden/>
    <w:rsid w:val="00E632BF"/>
  </w:style>
  <w:style w:type="numbering" w:customStyle="1" w:styleId="NoList1162">
    <w:name w:val="No List1162"/>
    <w:next w:val="NoList"/>
    <w:uiPriority w:val="99"/>
    <w:semiHidden/>
    <w:unhideWhenUsed/>
    <w:rsid w:val="00E632BF"/>
  </w:style>
  <w:style w:type="numbering" w:customStyle="1" w:styleId="1620">
    <w:name w:val="無清單162"/>
    <w:next w:val="NoList"/>
    <w:uiPriority w:val="99"/>
    <w:semiHidden/>
    <w:unhideWhenUsed/>
    <w:rsid w:val="00E632BF"/>
  </w:style>
  <w:style w:type="numbering" w:customStyle="1" w:styleId="11520">
    <w:name w:val="無清單1152"/>
    <w:next w:val="NoList"/>
    <w:uiPriority w:val="99"/>
    <w:semiHidden/>
    <w:unhideWhenUsed/>
    <w:rsid w:val="00E632BF"/>
  </w:style>
  <w:style w:type="numbering" w:customStyle="1" w:styleId="NoList442">
    <w:name w:val="No List442"/>
    <w:next w:val="NoList"/>
    <w:uiPriority w:val="99"/>
    <w:semiHidden/>
    <w:unhideWhenUsed/>
    <w:rsid w:val="00E632BF"/>
  </w:style>
  <w:style w:type="numbering" w:customStyle="1" w:styleId="NoList1252">
    <w:name w:val="No List1252"/>
    <w:next w:val="NoList"/>
    <w:uiPriority w:val="99"/>
    <w:semiHidden/>
    <w:unhideWhenUsed/>
    <w:rsid w:val="00E632BF"/>
  </w:style>
  <w:style w:type="numbering" w:customStyle="1" w:styleId="11521">
    <w:name w:val="リストなし1152"/>
    <w:next w:val="NoList"/>
    <w:uiPriority w:val="99"/>
    <w:semiHidden/>
    <w:unhideWhenUsed/>
    <w:rsid w:val="00E632BF"/>
  </w:style>
  <w:style w:type="numbering" w:customStyle="1" w:styleId="11522">
    <w:name w:val="无列表1152"/>
    <w:next w:val="NoList"/>
    <w:semiHidden/>
    <w:rsid w:val="00E632BF"/>
  </w:style>
  <w:style w:type="numbering" w:customStyle="1" w:styleId="NoList2152">
    <w:name w:val="No List2152"/>
    <w:next w:val="NoList"/>
    <w:semiHidden/>
    <w:rsid w:val="00E632BF"/>
  </w:style>
  <w:style w:type="numbering" w:customStyle="1" w:styleId="NoList3152">
    <w:name w:val="No List3152"/>
    <w:next w:val="NoList"/>
    <w:uiPriority w:val="99"/>
    <w:semiHidden/>
    <w:rsid w:val="00E632BF"/>
  </w:style>
  <w:style w:type="numbering" w:customStyle="1" w:styleId="NoList11152">
    <w:name w:val="No List11152"/>
    <w:next w:val="NoList"/>
    <w:uiPriority w:val="99"/>
    <w:semiHidden/>
    <w:unhideWhenUsed/>
    <w:rsid w:val="00E632BF"/>
  </w:style>
  <w:style w:type="numbering" w:customStyle="1" w:styleId="12520">
    <w:name w:val="無清單1252"/>
    <w:next w:val="NoList"/>
    <w:uiPriority w:val="99"/>
    <w:semiHidden/>
    <w:unhideWhenUsed/>
    <w:rsid w:val="00E632BF"/>
  </w:style>
  <w:style w:type="numbering" w:customStyle="1" w:styleId="111520">
    <w:name w:val="無清單11152"/>
    <w:next w:val="NoList"/>
    <w:uiPriority w:val="99"/>
    <w:semiHidden/>
    <w:unhideWhenUsed/>
    <w:rsid w:val="00E632BF"/>
  </w:style>
  <w:style w:type="numbering" w:customStyle="1" w:styleId="242">
    <w:name w:val="无列表242"/>
    <w:next w:val="NoList"/>
    <w:uiPriority w:val="99"/>
    <w:semiHidden/>
    <w:unhideWhenUsed/>
    <w:rsid w:val="00E632BF"/>
  </w:style>
  <w:style w:type="numbering" w:customStyle="1" w:styleId="NoList12142">
    <w:name w:val="No List12142"/>
    <w:next w:val="NoList"/>
    <w:uiPriority w:val="99"/>
    <w:semiHidden/>
    <w:unhideWhenUsed/>
    <w:rsid w:val="00E632BF"/>
  </w:style>
  <w:style w:type="numbering" w:customStyle="1" w:styleId="111421">
    <w:name w:val="リストなし11142"/>
    <w:next w:val="NoList"/>
    <w:uiPriority w:val="99"/>
    <w:semiHidden/>
    <w:unhideWhenUsed/>
    <w:rsid w:val="00E632BF"/>
  </w:style>
  <w:style w:type="numbering" w:customStyle="1" w:styleId="111422">
    <w:name w:val="无列表11142"/>
    <w:next w:val="NoList"/>
    <w:semiHidden/>
    <w:rsid w:val="00E632BF"/>
  </w:style>
  <w:style w:type="numbering" w:customStyle="1" w:styleId="NoList21142">
    <w:name w:val="No List21142"/>
    <w:next w:val="NoList"/>
    <w:semiHidden/>
    <w:rsid w:val="00E632BF"/>
  </w:style>
  <w:style w:type="numbering" w:customStyle="1" w:styleId="NoList31142">
    <w:name w:val="No List31142"/>
    <w:next w:val="NoList"/>
    <w:uiPriority w:val="99"/>
    <w:semiHidden/>
    <w:rsid w:val="00E632BF"/>
  </w:style>
  <w:style w:type="numbering" w:customStyle="1" w:styleId="NoList111142">
    <w:name w:val="No List111142"/>
    <w:next w:val="NoList"/>
    <w:uiPriority w:val="99"/>
    <w:semiHidden/>
    <w:unhideWhenUsed/>
    <w:rsid w:val="00E632BF"/>
  </w:style>
  <w:style w:type="numbering" w:customStyle="1" w:styleId="121420">
    <w:name w:val="無清單12142"/>
    <w:next w:val="NoList"/>
    <w:uiPriority w:val="99"/>
    <w:semiHidden/>
    <w:unhideWhenUsed/>
    <w:rsid w:val="00E632BF"/>
  </w:style>
  <w:style w:type="numbering" w:customStyle="1" w:styleId="1111420">
    <w:name w:val="無清單111142"/>
    <w:next w:val="NoList"/>
    <w:uiPriority w:val="99"/>
    <w:semiHidden/>
    <w:unhideWhenUsed/>
    <w:rsid w:val="00E632BF"/>
  </w:style>
  <w:style w:type="numbering" w:customStyle="1" w:styleId="NoList542">
    <w:name w:val="No List542"/>
    <w:next w:val="NoList"/>
    <w:uiPriority w:val="99"/>
    <w:semiHidden/>
    <w:unhideWhenUsed/>
    <w:rsid w:val="00E632BF"/>
  </w:style>
  <w:style w:type="numbering" w:customStyle="1" w:styleId="NoList1342">
    <w:name w:val="No List1342"/>
    <w:next w:val="NoList"/>
    <w:uiPriority w:val="99"/>
    <w:semiHidden/>
    <w:unhideWhenUsed/>
    <w:rsid w:val="00E632BF"/>
  </w:style>
  <w:style w:type="numbering" w:customStyle="1" w:styleId="12421">
    <w:name w:val="リストなし1242"/>
    <w:next w:val="NoList"/>
    <w:uiPriority w:val="99"/>
    <w:semiHidden/>
    <w:unhideWhenUsed/>
    <w:rsid w:val="00E632BF"/>
  </w:style>
  <w:style w:type="numbering" w:customStyle="1" w:styleId="12422">
    <w:name w:val="无列表1242"/>
    <w:next w:val="NoList"/>
    <w:semiHidden/>
    <w:rsid w:val="00E632BF"/>
  </w:style>
  <w:style w:type="numbering" w:customStyle="1" w:styleId="NoList2242">
    <w:name w:val="No List2242"/>
    <w:next w:val="NoList"/>
    <w:semiHidden/>
    <w:rsid w:val="00E632BF"/>
  </w:style>
  <w:style w:type="numbering" w:customStyle="1" w:styleId="NoList3242">
    <w:name w:val="No List3242"/>
    <w:next w:val="NoList"/>
    <w:uiPriority w:val="99"/>
    <w:semiHidden/>
    <w:rsid w:val="00E632BF"/>
  </w:style>
  <w:style w:type="numbering" w:customStyle="1" w:styleId="NoList11242">
    <w:name w:val="No List11242"/>
    <w:next w:val="NoList"/>
    <w:uiPriority w:val="99"/>
    <w:semiHidden/>
    <w:unhideWhenUsed/>
    <w:rsid w:val="00E632BF"/>
  </w:style>
  <w:style w:type="numbering" w:customStyle="1" w:styleId="13420">
    <w:name w:val="無清單1342"/>
    <w:next w:val="NoList"/>
    <w:uiPriority w:val="99"/>
    <w:semiHidden/>
    <w:unhideWhenUsed/>
    <w:rsid w:val="00E632BF"/>
  </w:style>
  <w:style w:type="numbering" w:customStyle="1" w:styleId="112420">
    <w:name w:val="無清單11242"/>
    <w:next w:val="NoList"/>
    <w:uiPriority w:val="99"/>
    <w:semiHidden/>
    <w:unhideWhenUsed/>
    <w:rsid w:val="00E632BF"/>
  </w:style>
  <w:style w:type="numbering" w:customStyle="1" w:styleId="2142">
    <w:name w:val="无列表2142"/>
    <w:next w:val="NoList"/>
    <w:uiPriority w:val="99"/>
    <w:semiHidden/>
    <w:unhideWhenUsed/>
    <w:rsid w:val="00E632BF"/>
  </w:style>
  <w:style w:type="numbering" w:customStyle="1" w:styleId="NoList12232">
    <w:name w:val="No List12232"/>
    <w:next w:val="NoList"/>
    <w:uiPriority w:val="99"/>
    <w:semiHidden/>
    <w:unhideWhenUsed/>
    <w:rsid w:val="00E632BF"/>
  </w:style>
  <w:style w:type="numbering" w:customStyle="1" w:styleId="112321">
    <w:name w:val="リストなし11232"/>
    <w:next w:val="NoList"/>
    <w:uiPriority w:val="99"/>
    <w:semiHidden/>
    <w:unhideWhenUsed/>
    <w:rsid w:val="00E632BF"/>
  </w:style>
  <w:style w:type="numbering" w:customStyle="1" w:styleId="112322">
    <w:name w:val="无列表11232"/>
    <w:next w:val="NoList"/>
    <w:semiHidden/>
    <w:rsid w:val="00E632BF"/>
  </w:style>
  <w:style w:type="numbering" w:customStyle="1" w:styleId="NoList21232">
    <w:name w:val="No List21232"/>
    <w:next w:val="NoList"/>
    <w:semiHidden/>
    <w:rsid w:val="00E632BF"/>
  </w:style>
  <w:style w:type="numbering" w:customStyle="1" w:styleId="NoList31232">
    <w:name w:val="No List31232"/>
    <w:next w:val="NoList"/>
    <w:uiPriority w:val="99"/>
    <w:semiHidden/>
    <w:rsid w:val="00E632BF"/>
  </w:style>
  <w:style w:type="numbering" w:customStyle="1" w:styleId="NoList111242">
    <w:name w:val="No List111242"/>
    <w:next w:val="NoList"/>
    <w:uiPriority w:val="99"/>
    <w:semiHidden/>
    <w:unhideWhenUsed/>
    <w:rsid w:val="00E632BF"/>
  </w:style>
  <w:style w:type="numbering" w:customStyle="1" w:styleId="122320">
    <w:name w:val="無清單12232"/>
    <w:next w:val="NoList"/>
    <w:uiPriority w:val="99"/>
    <w:semiHidden/>
    <w:unhideWhenUsed/>
    <w:rsid w:val="00E632BF"/>
  </w:style>
  <w:style w:type="numbering" w:customStyle="1" w:styleId="1112320">
    <w:name w:val="無清單111232"/>
    <w:next w:val="NoList"/>
    <w:uiPriority w:val="99"/>
    <w:semiHidden/>
    <w:unhideWhenUsed/>
    <w:rsid w:val="00E632BF"/>
  </w:style>
  <w:style w:type="numbering" w:customStyle="1" w:styleId="NoList621">
    <w:name w:val="No List621"/>
    <w:next w:val="NoList"/>
    <w:uiPriority w:val="99"/>
    <w:semiHidden/>
    <w:unhideWhenUsed/>
    <w:rsid w:val="00E632BF"/>
  </w:style>
  <w:style w:type="numbering" w:customStyle="1" w:styleId="NoList1421">
    <w:name w:val="No List1421"/>
    <w:next w:val="NoList"/>
    <w:uiPriority w:val="99"/>
    <w:semiHidden/>
    <w:unhideWhenUsed/>
    <w:rsid w:val="00E632BF"/>
  </w:style>
  <w:style w:type="numbering" w:customStyle="1" w:styleId="13212">
    <w:name w:val="リストなし1321"/>
    <w:next w:val="NoList"/>
    <w:uiPriority w:val="99"/>
    <w:semiHidden/>
    <w:unhideWhenUsed/>
    <w:rsid w:val="00E632BF"/>
  </w:style>
  <w:style w:type="numbering" w:customStyle="1" w:styleId="13221">
    <w:name w:val="无列表1322"/>
    <w:next w:val="NoList"/>
    <w:semiHidden/>
    <w:rsid w:val="00E632BF"/>
  </w:style>
  <w:style w:type="numbering" w:customStyle="1" w:styleId="NoList2321">
    <w:name w:val="No List2321"/>
    <w:next w:val="NoList"/>
    <w:semiHidden/>
    <w:rsid w:val="00E632BF"/>
  </w:style>
  <w:style w:type="numbering" w:customStyle="1" w:styleId="NoList3321">
    <w:name w:val="No List3321"/>
    <w:next w:val="NoList"/>
    <w:uiPriority w:val="99"/>
    <w:semiHidden/>
    <w:rsid w:val="00E632BF"/>
  </w:style>
  <w:style w:type="numbering" w:customStyle="1" w:styleId="NoList11322">
    <w:name w:val="No List11322"/>
    <w:next w:val="NoList"/>
    <w:uiPriority w:val="99"/>
    <w:semiHidden/>
    <w:unhideWhenUsed/>
    <w:rsid w:val="00E632BF"/>
  </w:style>
  <w:style w:type="numbering" w:customStyle="1" w:styleId="14210">
    <w:name w:val="無清單1421"/>
    <w:next w:val="NoList"/>
    <w:uiPriority w:val="99"/>
    <w:semiHidden/>
    <w:unhideWhenUsed/>
    <w:rsid w:val="00E632BF"/>
  </w:style>
  <w:style w:type="numbering" w:customStyle="1" w:styleId="113210">
    <w:name w:val="無清單11321"/>
    <w:next w:val="NoList"/>
    <w:uiPriority w:val="99"/>
    <w:semiHidden/>
    <w:unhideWhenUsed/>
    <w:rsid w:val="00E632BF"/>
  </w:style>
  <w:style w:type="numbering" w:customStyle="1" w:styleId="2222">
    <w:name w:val="无列表2222"/>
    <w:next w:val="NoList"/>
    <w:uiPriority w:val="99"/>
    <w:semiHidden/>
    <w:unhideWhenUsed/>
    <w:rsid w:val="00E632BF"/>
  </w:style>
  <w:style w:type="numbering" w:customStyle="1" w:styleId="NoList12321">
    <w:name w:val="No List12321"/>
    <w:next w:val="NoList"/>
    <w:uiPriority w:val="99"/>
    <w:semiHidden/>
    <w:unhideWhenUsed/>
    <w:rsid w:val="00E632BF"/>
  </w:style>
  <w:style w:type="numbering" w:customStyle="1" w:styleId="113211">
    <w:name w:val="リストなし11321"/>
    <w:next w:val="NoList"/>
    <w:uiPriority w:val="99"/>
    <w:semiHidden/>
    <w:unhideWhenUsed/>
    <w:rsid w:val="00E632BF"/>
  </w:style>
  <w:style w:type="numbering" w:customStyle="1" w:styleId="113212">
    <w:name w:val="无列表11321"/>
    <w:next w:val="NoList"/>
    <w:semiHidden/>
    <w:rsid w:val="00E632BF"/>
  </w:style>
  <w:style w:type="numbering" w:customStyle="1" w:styleId="NoList21321">
    <w:name w:val="No List21321"/>
    <w:next w:val="NoList"/>
    <w:semiHidden/>
    <w:rsid w:val="00E632BF"/>
  </w:style>
  <w:style w:type="numbering" w:customStyle="1" w:styleId="NoList31321">
    <w:name w:val="No List31321"/>
    <w:next w:val="NoList"/>
    <w:uiPriority w:val="99"/>
    <w:semiHidden/>
    <w:rsid w:val="00E632BF"/>
  </w:style>
  <w:style w:type="numbering" w:customStyle="1" w:styleId="NoList111321">
    <w:name w:val="No List111321"/>
    <w:next w:val="NoList"/>
    <w:uiPriority w:val="99"/>
    <w:semiHidden/>
    <w:unhideWhenUsed/>
    <w:rsid w:val="00E632BF"/>
  </w:style>
  <w:style w:type="numbering" w:customStyle="1" w:styleId="123210">
    <w:name w:val="無清單12321"/>
    <w:next w:val="NoList"/>
    <w:uiPriority w:val="99"/>
    <w:semiHidden/>
    <w:unhideWhenUsed/>
    <w:rsid w:val="00E632BF"/>
  </w:style>
  <w:style w:type="numbering" w:customStyle="1" w:styleId="1113210">
    <w:name w:val="無清單111321"/>
    <w:next w:val="NoList"/>
    <w:uiPriority w:val="99"/>
    <w:semiHidden/>
    <w:unhideWhenUsed/>
    <w:rsid w:val="00E632BF"/>
  </w:style>
  <w:style w:type="numbering" w:customStyle="1" w:styleId="NoList4122">
    <w:name w:val="No List4122"/>
    <w:next w:val="NoList"/>
    <w:uiPriority w:val="99"/>
    <w:semiHidden/>
    <w:unhideWhenUsed/>
    <w:rsid w:val="00E632BF"/>
  </w:style>
  <w:style w:type="numbering" w:customStyle="1" w:styleId="NoList121122">
    <w:name w:val="No List121122"/>
    <w:next w:val="NoList"/>
    <w:uiPriority w:val="99"/>
    <w:semiHidden/>
    <w:unhideWhenUsed/>
    <w:rsid w:val="00E632BF"/>
  </w:style>
  <w:style w:type="numbering" w:customStyle="1" w:styleId="1111221">
    <w:name w:val="リストなし111122"/>
    <w:next w:val="NoList"/>
    <w:uiPriority w:val="99"/>
    <w:semiHidden/>
    <w:unhideWhenUsed/>
    <w:rsid w:val="00E632BF"/>
  </w:style>
  <w:style w:type="numbering" w:customStyle="1" w:styleId="1111222">
    <w:name w:val="无列表111122"/>
    <w:next w:val="NoList"/>
    <w:semiHidden/>
    <w:rsid w:val="00E632BF"/>
  </w:style>
  <w:style w:type="numbering" w:customStyle="1" w:styleId="NoList211122">
    <w:name w:val="No List211122"/>
    <w:next w:val="NoList"/>
    <w:semiHidden/>
    <w:rsid w:val="00E632BF"/>
  </w:style>
  <w:style w:type="numbering" w:customStyle="1" w:styleId="NoList311122">
    <w:name w:val="No List311122"/>
    <w:next w:val="NoList"/>
    <w:uiPriority w:val="99"/>
    <w:semiHidden/>
    <w:rsid w:val="00E632BF"/>
  </w:style>
  <w:style w:type="numbering" w:customStyle="1" w:styleId="NoList1111122">
    <w:name w:val="No List1111122"/>
    <w:next w:val="NoList"/>
    <w:uiPriority w:val="99"/>
    <w:semiHidden/>
    <w:unhideWhenUsed/>
    <w:rsid w:val="00E632BF"/>
  </w:style>
  <w:style w:type="numbering" w:customStyle="1" w:styleId="1211220">
    <w:name w:val="無清單121122"/>
    <w:next w:val="NoList"/>
    <w:uiPriority w:val="99"/>
    <w:semiHidden/>
    <w:unhideWhenUsed/>
    <w:rsid w:val="00E632BF"/>
  </w:style>
  <w:style w:type="numbering" w:customStyle="1" w:styleId="11111220">
    <w:name w:val="無清單1111122"/>
    <w:next w:val="NoList"/>
    <w:uiPriority w:val="99"/>
    <w:semiHidden/>
    <w:unhideWhenUsed/>
    <w:rsid w:val="00E632BF"/>
  </w:style>
  <w:style w:type="numbering" w:customStyle="1" w:styleId="NoList5121">
    <w:name w:val="No List5121"/>
    <w:next w:val="NoList"/>
    <w:uiPriority w:val="99"/>
    <w:semiHidden/>
    <w:unhideWhenUsed/>
    <w:rsid w:val="00E632BF"/>
  </w:style>
  <w:style w:type="numbering" w:customStyle="1" w:styleId="NoList13122">
    <w:name w:val="No List13122"/>
    <w:next w:val="NoList"/>
    <w:uiPriority w:val="99"/>
    <w:semiHidden/>
    <w:unhideWhenUsed/>
    <w:rsid w:val="00E632BF"/>
  </w:style>
  <w:style w:type="numbering" w:customStyle="1" w:styleId="121221">
    <w:name w:val="リストなし12122"/>
    <w:next w:val="NoList"/>
    <w:uiPriority w:val="99"/>
    <w:semiHidden/>
    <w:unhideWhenUsed/>
    <w:rsid w:val="00E632BF"/>
  </w:style>
  <w:style w:type="numbering" w:customStyle="1" w:styleId="121222">
    <w:name w:val="无列表12122"/>
    <w:next w:val="NoList"/>
    <w:semiHidden/>
    <w:rsid w:val="00E632BF"/>
  </w:style>
  <w:style w:type="numbering" w:customStyle="1" w:styleId="NoList22122">
    <w:name w:val="No List22122"/>
    <w:next w:val="NoList"/>
    <w:semiHidden/>
    <w:rsid w:val="00E632BF"/>
  </w:style>
  <w:style w:type="numbering" w:customStyle="1" w:styleId="NoList32122">
    <w:name w:val="No List32122"/>
    <w:next w:val="NoList"/>
    <w:uiPriority w:val="99"/>
    <w:semiHidden/>
    <w:rsid w:val="00E632BF"/>
  </w:style>
  <w:style w:type="numbering" w:customStyle="1" w:styleId="NoList112122">
    <w:name w:val="No List112122"/>
    <w:next w:val="NoList"/>
    <w:uiPriority w:val="99"/>
    <w:semiHidden/>
    <w:unhideWhenUsed/>
    <w:rsid w:val="00E632BF"/>
  </w:style>
  <w:style w:type="numbering" w:customStyle="1" w:styleId="131220">
    <w:name w:val="無清單13122"/>
    <w:next w:val="NoList"/>
    <w:uiPriority w:val="99"/>
    <w:semiHidden/>
    <w:unhideWhenUsed/>
    <w:rsid w:val="00E632BF"/>
  </w:style>
  <w:style w:type="numbering" w:customStyle="1" w:styleId="1121220">
    <w:name w:val="無清單112122"/>
    <w:next w:val="NoList"/>
    <w:uiPriority w:val="99"/>
    <w:semiHidden/>
    <w:unhideWhenUsed/>
    <w:rsid w:val="00E632BF"/>
  </w:style>
  <w:style w:type="numbering" w:customStyle="1" w:styleId="21122">
    <w:name w:val="无列表21122"/>
    <w:next w:val="NoList"/>
    <w:uiPriority w:val="99"/>
    <w:semiHidden/>
    <w:unhideWhenUsed/>
    <w:rsid w:val="00E632BF"/>
  </w:style>
  <w:style w:type="numbering" w:customStyle="1" w:styleId="NoList122122">
    <w:name w:val="No List122122"/>
    <w:next w:val="NoList"/>
    <w:uiPriority w:val="99"/>
    <w:semiHidden/>
    <w:unhideWhenUsed/>
    <w:rsid w:val="00E632BF"/>
  </w:style>
  <w:style w:type="numbering" w:customStyle="1" w:styleId="1121221">
    <w:name w:val="リストなし112122"/>
    <w:next w:val="NoList"/>
    <w:uiPriority w:val="99"/>
    <w:semiHidden/>
    <w:unhideWhenUsed/>
    <w:rsid w:val="00E632BF"/>
  </w:style>
  <w:style w:type="numbering" w:customStyle="1" w:styleId="1121222">
    <w:name w:val="无列表112122"/>
    <w:next w:val="NoList"/>
    <w:semiHidden/>
    <w:rsid w:val="00E632BF"/>
  </w:style>
  <w:style w:type="numbering" w:customStyle="1" w:styleId="NoList212122">
    <w:name w:val="No List212122"/>
    <w:next w:val="NoList"/>
    <w:semiHidden/>
    <w:rsid w:val="00E632BF"/>
  </w:style>
  <w:style w:type="numbering" w:customStyle="1" w:styleId="NoList312122">
    <w:name w:val="No List312122"/>
    <w:next w:val="NoList"/>
    <w:uiPriority w:val="99"/>
    <w:semiHidden/>
    <w:rsid w:val="00E632BF"/>
  </w:style>
  <w:style w:type="numbering" w:customStyle="1" w:styleId="NoList1112122">
    <w:name w:val="No List1112122"/>
    <w:next w:val="NoList"/>
    <w:uiPriority w:val="99"/>
    <w:semiHidden/>
    <w:unhideWhenUsed/>
    <w:rsid w:val="00E632BF"/>
  </w:style>
  <w:style w:type="numbering" w:customStyle="1" w:styleId="122122">
    <w:name w:val="無清單122122"/>
    <w:next w:val="NoList"/>
    <w:uiPriority w:val="99"/>
    <w:semiHidden/>
    <w:unhideWhenUsed/>
    <w:rsid w:val="00E632BF"/>
  </w:style>
  <w:style w:type="numbering" w:customStyle="1" w:styleId="1112122">
    <w:name w:val="無清單1112122"/>
    <w:next w:val="NoList"/>
    <w:uiPriority w:val="99"/>
    <w:semiHidden/>
    <w:unhideWhenUsed/>
    <w:rsid w:val="00E632BF"/>
  </w:style>
  <w:style w:type="numbering" w:customStyle="1" w:styleId="3120">
    <w:name w:val="无列表312"/>
    <w:next w:val="NoList"/>
    <w:uiPriority w:val="99"/>
    <w:semiHidden/>
    <w:unhideWhenUsed/>
    <w:rsid w:val="00E632BF"/>
  </w:style>
  <w:style w:type="numbering" w:customStyle="1" w:styleId="131121">
    <w:name w:val="无列表13112"/>
    <w:next w:val="NoList"/>
    <w:semiHidden/>
    <w:rsid w:val="00E632BF"/>
  </w:style>
  <w:style w:type="numbering" w:customStyle="1" w:styleId="NoList113111">
    <w:name w:val="No List113111"/>
    <w:next w:val="NoList"/>
    <w:uiPriority w:val="99"/>
    <w:semiHidden/>
    <w:unhideWhenUsed/>
    <w:rsid w:val="00E632BF"/>
  </w:style>
  <w:style w:type="numbering" w:customStyle="1" w:styleId="NoList41112">
    <w:name w:val="No List41112"/>
    <w:next w:val="NoList"/>
    <w:uiPriority w:val="99"/>
    <w:semiHidden/>
    <w:unhideWhenUsed/>
    <w:rsid w:val="00E632BF"/>
  </w:style>
  <w:style w:type="numbering" w:customStyle="1" w:styleId="22112">
    <w:name w:val="无列表22112"/>
    <w:next w:val="NoList"/>
    <w:uiPriority w:val="99"/>
    <w:semiHidden/>
    <w:unhideWhenUsed/>
    <w:rsid w:val="00E632BF"/>
  </w:style>
  <w:style w:type="numbering" w:customStyle="1" w:styleId="NoList1211112">
    <w:name w:val="No List1211112"/>
    <w:next w:val="NoList"/>
    <w:uiPriority w:val="99"/>
    <w:semiHidden/>
    <w:unhideWhenUsed/>
    <w:rsid w:val="00E632BF"/>
  </w:style>
  <w:style w:type="numbering" w:customStyle="1" w:styleId="11111121">
    <w:name w:val="リストなし1111112"/>
    <w:next w:val="NoList"/>
    <w:uiPriority w:val="99"/>
    <w:semiHidden/>
    <w:unhideWhenUsed/>
    <w:rsid w:val="00E632BF"/>
  </w:style>
  <w:style w:type="numbering" w:customStyle="1" w:styleId="11111122">
    <w:name w:val="无列表1111112"/>
    <w:next w:val="NoList"/>
    <w:semiHidden/>
    <w:rsid w:val="00E632BF"/>
  </w:style>
  <w:style w:type="numbering" w:customStyle="1" w:styleId="NoList2111112">
    <w:name w:val="No List2111112"/>
    <w:next w:val="NoList"/>
    <w:semiHidden/>
    <w:rsid w:val="00E632BF"/>
  </w:style>
  <w:style w:type="numbering" w:customStyle="1" w:styleId="NoList3111112">
    <w:name w:val="No List3111112"/>
    <w:next w:val="NoList"/>
    <w:uiPriority w:val="99"/>
    <w:semiHidden/>
    <w:rsid w:val="00E632BF"/>
  </w:style>
  <w:style w:type="numbering" w:customStyle="1" w:styleId="NoList11111112">
    <w:name w:val="No List11111112"/>
    <w:next w:val="NoList"/>
    <w:uiPriority w:val="99"/>
    <w:semiHidden/>
    <w:unhideWhenUsed/>
    <w:rsid w:val="00E632BF"/>
  </w:style>
  <w:style w:type="numbering" w:customStyle="1" w:styleId="12111120">
    <w:name w:val="無清單1211112"/>
    <w:next w:val="NoList"/>
    <w:uiPriority w:val="99"/>
    <w:semiHidden/>
    <w:unhideWhenUsed/>
    <w:rsid w:val="00E632BF"/>
  </w:style>
  <w:style w:type="numbering" w:customStyle="1" w:styleId="111111120">
    <w:name w:val="無清單11111112"/>
    <w:next w:val="NoList"/>
    <w:uiPriority w:val="99"/>
    <w:semiHidden/>
    <w:unhideWhenUsed/>
    <w:rsid w:val="00E632BF"/>
  </w:style>
  <w:style w:type="numbering" w:customStyle="1" w:styleId="NoList131112">
    <w:name w:val="No List131112"/>
    <w:next w:val="NoList"/>
    <w:uiPriority w:val="99"/>
    <w:semiHidden/>
    <w:unhideWhenUsed/>
    <w:rsid w:val="00E632BF"/>
  </w:style>
  <w:style w:type="numbering" w:customStyle="1" w:styleId="1211121">
    <w:name w:val="リストなし121112"/>
    <w:next w:val="NoList"/>
    <w:uiPriority w:val="99"/>
    <w:semiHidden/>
    <w:unhideWhenUsed/>
    <w:rsid w:val="00E632BF"/>
  </w:style>
  <w:style w:type="numbering" w:customStyle="1" w:styleId="1211122">
    <w:name w:val="无列表121112"/>
    <w:next w:val="NoList"/>
    <w:semiHidden/>
    <w:rsid w:val="00E632BF"/>
  </w:style>
  <w:style w:type="numbering" w:customStyle="1" w:styleId="NoList221112">
    <w:name w:val="No List221112"/>
    <w:next w:val="NoList"/>
    <w:semiHidden/>
    <w:rsid w:val="00E632BF"/>
  </w:style>
  <w:style w:type="numbering" w:customStyle="1" w:styleId="NoList321112">
    <w:name w:val="No List321112"/>
    <w:next w:val="NoList"/>
    <w:uiPriority w:val="99"/>
    <w:semiHidden/>
    <w:rsid w:val="00E632BF"/>
  </w:style>
  <w:style w:type="numbering" w:customStyle="1" w:styleId="NoList1121112">
    <w:name w:val="No List1121112"/>
    <w:next w:val="NoList"/>
    <w:uiPriority w:val="99"/>
    <w:semiHidden/>
    <w:unhideWhenUsed/>
    <w:rsid w:val="00E632BF"/>
  </w:style>
  <w:style w:type="numbering" w:customStyle="1" w:styleId="131112">
    <w:name w:val="無清單131112"/>
    <w:next w:val="NoList"/>
    <w:uiPriority w:val="99"/>
    <w:semiHidden/>
    <w:unhideWhenUsed/>
    <w:rsid w:val="00E632BF"/>
  </w:style>
  <w:style w:type="numbering" w:customStyle="1" w:styleId="11211120">
    <w:name w:val="無清單1121112"/>
    <w:next w:val="NoList"/>
    <w:uiPriority w:val="99"/>
    <w:semiHidden/>
    <w:unhideWhenUsed/>
    <w:rsid w:val="00E632BF"/>
  </w:style>
  <w:style w:type="numbering" w:customStyle="1" w:styleId="211112">
    <w:name w:val="无列表211112"/>
    <w:next w:val="NoList"/>
    <w:uiPriority w:val="99"/>
    <w:semiHidden/>
    <w:unhideWhenUsed/>
    <w:rsid w:val="00E632BF"/>
  </w:style>
  <w:style w:type="numbering" w:customStyle="1" w:styleId="NoList1221112">
    <w:name w:val="No List1221112"/>
    <w:next w:val="NoList"/>
    <w:uiPriority w:val="99"/>
    <w:semiHidden/>
    <w:unhideWhenUsed/>
    <w:rsid w:val="00E632BF"/>
  </w:style>
  <w:style w:type="numbering" w:customStyle="1" w:styleId="11211121">
    <w:name w:val="リストなし1121112"/>
    <w:next w:val="NoList"/>
    <w:uiPriority w:val="99"/>
    <w:semiHidden/>
    <w:unhideWhenUsed/>
    <w:rsid w:val="00E632BF"/>
  </w:style>
  <w:style w:type="numbering" w:customStyle="1" w:styleId="11211122">
    <w:name w:val="无列表1121112"/>
    <w:next w:val="NoList"/>
    <w:semiHidden/>
    <w:rsid w:val="00E632BF"/>
  </w:style>
  <w:style w:type="numbering" w:customStyle="1" w:styleId="NoList2121112">
    <w:name w:val="No List2121112"/>
    <w:next w:val="NoList"/>
    <w:semiHidden/>
    <w:rsid w:val="00E632BF"/>
  </w:style>
  <w:style w:type="numbering" w:customStyle="1" w:styleId="NoList3121112">
    <w:name w:val="No List3121112"/>
    <w:next w:val="NoList"/>
    <w:uiPriority w:val="99"/>
    <w:semiHidden/>
    <w:rsid w:val="00E632BF"/>
  </w:style>
  <w:style w:type="numbering" w:customStyle="1" w:styleId="NoList11121112">
    <w:name w:val="No List11121112"/>
    <w:next w:val="NoList"/>
    <w:uiPriority w:val="99"/>
    <w:semiHidden/>
    <w:unhideWhenUsed/>
    <w:rsid w:val="00E632BF"/>
  </w:style>
  <w:style w:type="numbering" w:customStyle="1" w:styleId="1221112">
    <w:name w:val="無清單1221112"/>
    <w:next w:val="NoList"/>
    <w:uiPriority w:val="99"/>
    <w:semiHidden/>
    <w:unhideWhenUsed/>
    <w:rsid w:val="00E632BF"/>
  </w:style>
  <w:style w:type="numbering" w:customStyle="1" w:styleId="11121112">
    <w:name w:val="無清單11121112"/>
    <w:next w:val="NoList"/>
    <w:uiPriority w:val="99"/>
    <w:semiHidden/>
    <w:unhideWhenUsed/>
    <w:rsid w:val="00E632BF"/>
  </w:style>
  <w:style w:type="numbering" w:customStyle="1" w:styleId="NoList51111">
    <w:name w:val="No List51111"/>
    <w:next w:val="NoList"/>
    <w:uiPriority w:val="99"/>
    <w:semiHidden/>
    <w:unhideWhenUsed/>
    <w:rsid w:val="00E632BF"/>
  </w:style>
  <w:style w:type="numbering" w:customStyle="1" w:styleId="NoList6111">
    <w:name w:val="No List6111"/>
    <w:next w:val="NoList"/>
    <w:uiPriority w:val="99"/>
    <w:semiHidden/>
    <w:unhideWhenUsed/>
    <w:rsid w:val="00E632BF"/>
  </w:style>
  <w:style w:type="numbering" w:customStyle="1" w:styleId="NoList14111">
    <w:name w:val="No List14111"/>
    <w:next w:val="NoList"/>
    <w:uiPriority w:val="99"/>
    <w:semiHidden/>
    <w:unhideWhenUsed/>
    <w:rsid w:val="00E632BF"/>
  </w:style>
  <w:style w:type="numbering" w:customStyle="1" w:styleId="131113">
    <w:name w:val="リストなし13111"/>
    <w:next w:val="NoList"/>
    <w:uiPriority w:val="99"/>
    <w:semiHidden/>
    <w:unhideWhenUsed/>
    <w:rsid w:val="00E632BF"/>
  </w:style>
  <w:style w:type="numbering" w:customStyle="1" w:styleId="NoList23111">
    <w:name w:val="No List23111"/>
    <w:next w:val="NoList"/>
    <w:semiHidden/>
    <w:rsid w:val="00E632BF"/>
  </w:style>
  <w:style w:type="numbering" w:customStyle="1" w:styleId="NoList33111">
    <w:name w:val="No List33111"/>
    <w:next w:val="NoList"/>
    <w:uiPriority w:val="99"/>
    <w:semiHidden/>
    <w:rsid w:val="00E632BF"/>
  </w:style>
  <w:style w:type="numbering" w:customStyle="1" w:styleId="NoList11411">
    <w:name w:val="No List11411"/>
    <w:next w:val="NoList"/>
    <w:uiPriority w:val="99"/>
    <w:semiHidden/>
    <w:unhideWhenUsed/>
    <w:rsid w:val="00E632BF"/>
  </w:style>
  <w:style w:type="numbering" w:customStyle="1" w:styleId="14111">
    <w:name w:val="無清單14111"/>
    <w:next w:val="NoList"/>
    <w:uiPriority w:val="99"/>
    <w:semiHidden/>
    <w:unhideWhenUsed/>
    <w:rsid w:val="00E632BF"/>
  </w:style>
  <w:style w:type="numbering" w:customStyle="1" w:styleId="1131110">
    <w:name w:val="無清單113111"/>
    <w:next w:val="NoList"/>
    <w:uiPriority w:val="99"/>
    <w:semiHidden/>
    <w:unhideWhenUsed/>
    <w:rsid w:val="00E632BF"/>
  </w:style>
  <w:style w:type="numbering" w:customStyle="1" w:styleId="NoList4211">
    <w:name w:val="No List4211"/>
    <w:next w:val="NoList"/>
    <w:uiPriority w:val="99"/>
    <w:semiHidden/>
    <w:unhideWhenUsed/>
    <w:rsid w:val="00E632BF"/>
  </w:style>
  <w:style w:type="numbering" w:customStyle="1" w:styleId="NoList123111">
    <w:name w:val="No List123111"/>
    <w:next w:val="NoList"/>
    <w:uiPriority w:val="99"/>
    <w:semiHidden/>
    <w:unhideWhenUsed/>
    <w:rsid w:val="00E632BF"/>
  </w:style>
  <w:style w:type="numbering" w:customStyle="1" w:styleId="1131111">
    <w:name w:val="リストなし113111"/>
    <w:next w:val="NoList"/>
    <w:uiPriority w:val="99"/>
    <w:semiHidden/>
    <w:unhideWhenUsed/>
    <w:rsid w:val="00E632BF"/>
  </w:style>
  <w:style w:type="numbering" w:customStyle="1" w:styleId="1131112">
    <w:name w:val="无列表113111"/>
    <w:next w:val="NoList"/>
    <w:semiHidden/>
    <w:rsid w:val="00E632BF"/>
  </w:style>
  <w:style w:type="numbering" w:customStyle="1" w:styleId="NoList213111">
    <w:name w:val="No List213111"/>
    <w:next w:val="NoList"/>
    <w:semiHidden/>
    <w:rsid w:val="00E632BF"/>
  </w:style>
  <w:style w:type="numbering" w:customStyle="1" w:styleId="NoList313111">
    <w:name w:val="No List313111"/>
    <w:next w:val="NoList"/>
    <w:uiPriority w:val="99"/>
    <w:semiHidden/>
    <w:rsid w:val="00E632BF"/>
  </w:style>
  <w:style w:type="numbering" w:customStyle="1" w:styleId="NoList1113111">
    <w:name w:val="No List1113111"/>
    <w:next w:val="NoList"/>
    <w:uiPriority w:val="99"/>
    <w:semiHidden/>
    <w:unhideWhenUsed/>
    <w:rsid w:val="00E632BF"/>
  </w:style>
  <w:style w:type="numbering" w:customStyle="1" w:styleId="123111">
    <w:name w:val="無清單123111"/>
    <w:next w:val="NoList"/>
    <w:uiPriority w:val="99"/>
    <w:semiHidden/>
    <w:unhideWhenUsed/>
    <w:rsid w:val="00E632BF"/>
  </w:style>
  <w:style w:type="numbering" w:customStyle="1" w:styleId="1113111">
    <w:name w:val="無清單1113111"/>
    <w:next w:val="NoList"/>
    <w:uiPriority w:val="99"/>
    <w:semiHidden/>
    <w:unhideWhenUsed/>
    <w:rsid w:val="00E632BF"/>
  </w:style>
  <w:style w:type="numbering" w:customStyle="1" w:styleId="NoList121211">
    <w:name w:val="No List121211"/>
    <w:next w:val="NoList"/>
    <w:uiPriority w:val="99"/>
    <w:semiHidden/>
    <w:unhideWhenUsed/>
    <w:rsid w:val="00E632BF"/>
  </w:style>
  <w:style w:type="numbering" w:customStyle="1" w:styleId="1112110">
    <w:name w:val="リストなし111211"/>
    <w:next w:val="NoList"/>
    <w:uiPriority w:val="99"/>
    <w:semiHidden/>
    <w:unhideWhenUsed/>
    <w:rsid w:val="00E632BF"/>
  </w:style>
  <w:style w:type="numbering" w:customStyle="1" w:styleId="1112115">
    <w:name w:val="无列表111211"/>
    <w:next w:val="NoList"/>
    <w:semiHidden/>
    <w:rsid w:val="00E632BF"/>
  </w:style>
  <w:style w:type="numbering" w:customStyle="1" w:styleId="NoList211211">
    <w:name w:val="No List211211"/>
    <w:next w:val="NoList"/>
    <w:semiHidden/>
    <w:rsid w:val="00E632BF"/>
  </w:style>
  <w:style w:type="numbering" w:customStyle="1" w:styleId="NoList311211">
    <w:name w:val="No List311211"/>
    <w:next w:val="NoList"/>
    <w:uiPriority w:val="99"/>
    <w:semiHidden/>
    <w:rsid w:val="00E632BF"/>
  </w:style>
  <w:style w:type="numbering" w:customStyle="1" w:styleId="NoList1111211">
    <w:name w:val="No List1111211"/>
    <w:next w:val="NoList"/>
    <w:uiPriority w:val="99"/>
    <w:semiHidden/>
    <w:unhideWhenUsed/>
    <w:rsid w:val="00E632BF"/>
  </w:style>
  <w:style w:type="numbering" w:customStyle="1" w:styleId="1212110">
    <w:name w:val="無清單121211"/>
    <w:next w:val="NoList"/>
    <w:uiPriority w:val="99"/>
    <w:semiHidden/>
    <w:unhideWhenUsed/>
    <w:rsid w:val="00E632BF"/>
  </w:style>
  <w:style w:type="numbering" w:customStyle="1" w:styleId="11112110">
    <w:name w:val="無清單1111211"/>
    <w:next w:val="NoList"/>
    <w:uiPriority w:val="99"/>
    <w:semiHidden/>
    <w:unhideWhenUsed/>
    <w:rsid w:val="00E632BF"/>
  </w:style>
  <w:style w:type="numbering" w:customStyle="1" w:styleId="NoList5211">
    <w:name w:val="No List5211"/>
    <w:next w:val="NoList"/>
    <w:uiPriority w:val="99"/>
    <w:semiHidden/>
    <w:unhideWhenUsed/>
    <w:rsid w:val="00E632BF"/>
  </w:style>
  <w:style w:type="numbering" w:customStyle="1" w:styleId="NoList13211">
    <w:name w:val="No List13211"/>
    <w:next w:val="NoList"/>
    <w:uiPriority w:val="99"/>
    <w:semiHidden/>
    <w:unhideWhenUsed/>
    <w:rsid w:val="00E632BF"/>
  </w:style>
  <w:style w:type="numbering" w:customStyle="1" w:styleId="122115">
    <w:name w:val="リストなし12211"/>
    <w:next w:val="NoList"/>
    <w:uiPriority w:val="99"/>
    <w:semiHidden/>
    <w:unhideWhenUsed/>
    <w:rsid w:val="00E632BF"/>
  </w:style>
  <w:style w:type="numbering" w:customStyle="1" w:styleId="122123">
    <w:name w:val="无列表12212"/>
    <w:next w:val="NoList"/>
    <w:semiHidden/>
    <w:rsid w:val="00E632BF"/>
  </w:style>
  <w:style w:type="numbering" w:customStyle="1" w:styleId="NoList22211">
    <w:name w:val="No List22211"/>
    <w:next w:val="NoList"/>
    <w:semiHidden/>
    <w:rsid w:val="00E632BF"/>
  </w:style>
  <w:style w:type="numbering" w:customStyle="1" w:styleId="NoList32211">
    <w:name w:val="No List32211"/>
    <w:next w:val="NoList"/>
    <w:uiPriority w:val="99"/>
    <w:semiHidden/>
    <w:rsid w:val="00E632BF"/>
  </w:style>
  <w:style w:type="numbering" w:customStyle="1" w:styleId="NoList112211">
    <w:name w:val="No List112211"/>
    <w:next w:val="NoList"/>
    <w:uiPriority w:val="99"/>
    <w:semiHidden/>
    <w:unhideWhenUsed/>
    <w:rsid w:val="00E632BF"/>
  </w:style>
  <w:style w:type="numbering" w:customStyle="1" w:styleId="132110">
    <w:name w:val="無清單13211"/>
    <w:next w:val="NoList"/>
    <w:uiPriority w:val="99"/>
    <w:semiHidden/>
    <w:unhideWhenUsed/>
    <w:rsid w:val="00E632BF"/>
  </w:style>
  <w:style w:type="numbering" w:customStyle="1" w:styleId="1122110">
    <w:name w:val="無清單112211"/>
    <w:next w:val="NoList"/>
    <w:uiPriority w:val="99"/>
    <w:semiHidden/>
    <w:unhideWhenUsed/>
    <w:rsid w:val="00E632BF"/>
  </w:style>
  <w:style w:type="numbering" w:customStyle="1" w:styleId="21211">
    <w:name w:val="无列表21211"/>
    <w:next w:val="NoList"/>
    <w:uiPriority w:val="99"/>
    <w:semiHidden/>
    <w:unhideWhenUsed/>
    <w:rsid w:val="00E632BF"/>
  </w:style>
  <w:style w:type="numbering" w:customStyle="1" w:styleId="NoList1112211">
    <w:name w:val="No List1112211"/>
    <w:next w:val="NoList"/>
    <w:uiPriority w:val="99"/>
    <w:semiHidden/>
    <w:unhideWhenUsed/>
    <w:rsid w:val="00E632BF"/>
  </w:style>
  <w:style w:type="numbering" w:customStyle="1" w:styleId="NoList711">
    <w:name w:val="No List711"/>
    <w:next w:val="NoList"/>
    <w:uiPriority w:val="99"/>
    <w:semiHidden/>
    <w:unhideWhenUsed/>
    <w:rsid w:val="00E632BF"/>
  </w:style>
  <w:style w:type="numbering" w:customStyle="1" w:styleId="NoList1511">
    <w:name w:val="No List1511"/>
    <w:next w:val="NoList"/>
    <w:uiPriority w:val="99"/>
    <w:semiHidden/>
    <w:unhideWhenUsed/>
    <w:rsid w:val="00E632BF"/>
  </w:style>
  <w:style w:type="numbering" w:customStyle="1" w:styleId="14112">
    <w:name w:val="リストなし1411"/>
    <w:next w:val="NoList"/>
    <w:uiPriority w:val="99"/>
    <w:semiHidden/>
    <w:unhideWhenUsed/>
    <w:rsid w:val="00E632BF"/>
  </w:style>
  <w:style w:type="numbering" w:customStyle="1" w:styleId="14113">
    <w:name w:val="无列表1411"/>
    <w:next w:val="NoList"/>
    <w:semiHidden/>
    <w:rsid w:val="00E632BF"/>
  </w:style>
  <w:style w:type="numbering" w:customStyle="1" w:styleId="NoList2411">
    <w:name w:val="No List2411"/>
    <w:next w:val="NoList"/>
    <w:semiHidden/>
    <w:rsid w:val="00E632BF"/>
  </w:style>
  <w:style w:type="numbering" w:customStyle="1" w:styleId="NoList3411">
    <w:name w:val="No List3411"/>
    <w:next w:val="NoList"/>
    <w:uiPriority w:val="99"/>
    <w:semiHidden/>
    <w:rsid w:val="00E632BF"/>
  </w:style>
  <w:style w:type="numbering" w:customStyle="1" w:styleId="NoList11511">
    <w:name w:val="No List11511"/>
    <w:next w:val="NoList"/>
    <w:uiPriority w:val="99"/>
    <w:semiHidden/>
    <w:unhideWhenUsed/>
    <w:rsid w:val="00E632BF"/>
  </w:style>
  <w:style w:type="numbering" w:customStyle="1" w:styleId="15110">
    <w:name w:val="無清單1511"/>
    <w:next w:val="NoList"/>
    <w:uiPriority w:val="99"/>
    <w:semiHidden/>
    <w:unhideWhenUsed/>
    <w:rsid w:val="00E632BF"/>
  </w:style>
  <w:style w:type="numbering" w:customStyle="1" w:styleId="114110">
    <w:name w:val="無清單11411"/>
    <w:next w:val="NoList"/>
    <w:uiPriority w:val="99"/>
    <w:semiHidden/>
    <w:unhideWhenUsed/>
    <w:rsid w:val="00E632BF"/>
  </w:style>
  <w:style w:type="numbering" w:customStyle="1" w:styleId="NoList4311">
    <w:name w:val="No List4311"/>
    <w:next w:val="NoList"/>
    <w:uiPriority w:val="99"/>
    <w:semiHidden/>
    <w:unhideWhenUsed/>
    <w:rsid w:val="00E632BF"/>
  </w:style>
  <w:style w:type="numbering" w:customStyle="1" w:styleId="NoList12411">
    <w:name w:val="No List12411"/>
    <w:next w:val="NoList"/>
    <w:uiPriority w:val="99"/>
    <w:semiHidden/>
    <w:unhideWhenUsed/>
    <w:rsid w:val="00E632BF"/>
  </w:style>
  <w:style w:type="numbering" w:customStyle="1" w:styleId="114111">
    <w:name w:val="リストなし11411"/>
    <w:next w:val="NoList"/>
    <w:uiPriority w:val="99"/>
    <w:semiHidden/>
    <w:unhideWhenUsed/>
    <w:rsid w:val="00E632BF"/>
  </w:style>
  <w:style w:type="numbering" w:customStyle="1" w:styleId="114112">
    <w:name w:val="无列表11411"/>
    <w:next w:val="NoList"/>
    <w:semiHidden/>
    <w:rsid w:val="00E632BF"/>
  </w:style>
  <w:style w:type="numbering" w:customStyle="1" w:styleId="NoList21411">
    <w:name w:val="No List21411"/>
    <w:next w:val="NoList"/>
    <w:semiHidden/>
    <w:rsid w:val="00E632BF"/>
  </w:style>
  <w:style w:type="numbering" w:customStyle="1" w:styleId="NoList31411">
    <w:name w:val="No List31411"/>
    <w:next w:val="NoList"/>
    <w:uiPriority w:val="99"/>
    <w:semiHidden/>
    <w:rsid w:val="00E632BF"/>
  </w:style>
  <w:style w:type="numbering" w:customStyle="1" w:styleId="NoList111411">
    <w:name w:val="No List111411"/>
    <w:next w:val="NoList"/>
    <w:uiPriority w:val="99"/>
    <w:semiHidden/>
    <w:unhideWhenUsed/>
    <w:rsid w:val="00E632BF"/>
  </w:style>
  <w:style w:type="numbering" w:customStyle="1" w:styleId="124110">
    <w:name w:val="無清單12411"/>
    <w:next w:val="NoList"/>
    <w:uiPriority w:val="99"/>
    <w:semiHidden/>
    <w:unhideWhenUsed/>
    <w:rsid w:val="00E632BF"/>
  </w:style>
  <w:style w:type="numbering" w:customStyle="1" w:styleId="1114110">
    <w:name w:val="無清單111411"/>
    <w:next w:val="NoList"/>
    <w:uiPriority w:val="99"/>
    <w:semiHidden/>
    <w:unhideWhenUsed/>
    <w:rsid w:val="00E632BF"/>
  </w:style>
  <w:style w:type="numbering" w:customStyle="1" w:styleId="2311">
    <w:name w:val="无列表2311"/>
    <w:next w:val="NoList"/>
    <w:uiPriority w:val="99"/>
    <w:semiHidden/>
    <w:unhideWhenUsed/>
    <w:rsid w:val="00E632BF"/>
  </w:style>
  <w:style w:type="numbering" w:customStyle="1" w:styleId="NoList121311">
    <w:name w:val="No List121311"/>
    <w:next w:val="NoList"/>
    <w:uiPriority w:val="99"/>
    <w:semiHidden/>
    <w:unhideWhenUsed/>
    <w:rsid w:val="00E632BF"/>
  </w:style>
  <w:style w:type="numbering" w:customStyle="1" w:styleId="1113110">
    <w:name w:val="リストなし111311"/>
    <w:next w:val="NoList"/>
    <w:uiPriority w:val="99"/>
    <w:semiHidden/>
    <w:unhideWhenUsed/>
    <w:rsid w:val="00E632BF"/>
  </w:style>
  <w:style w:type="numbering" w:customStyle="1" w:styleId="1113112">
    <w:name w:val="无列表111311"/>
    <w:next w:val="NoList"/>
    <w:semiHidden/>
    <w:rsid w:val="00E632BF"/>
  </w:style>
  <w:style w:type="numbering" w:customStyle="1" w:styleId="NoList211311">
    <w:name w:val="No List211311"/>
    <w:next w:val="NoList"/>
    <w:semiHidden/>
    <w:rsid w:val="00E632BF"/>
  </w:style>
  <w:style w:type="numbering" w:customStyle="1" w:styleId="NoList311311">
    <w:name w:val="No List311311"/>
    <w:next w:val="NoList"/>
    <w:uiPriority w:val="99"/>
    <w:semiHidden/>
    <w:rsid w:val="00E632BF"/>
  </w:style>
  <w:style w:type="numbering" w:customStyle="1" w:styleId="NoList1111311">
    <w:name w:val="No List1111311"/>
    <w:next w:val="NoList"/>
    <w:uiPriority w:val="99"/>
    <w:semiHidden/>
    <w:unhideWhenUsed/>
    <w:rsid w:val="00E632BF"/>
  </w:style>
  <w:style w:type="numbering" w:customStyle="1" w:styleId="121311">
    <w:name w:val="無清單121311"/>
    <w:next w:val="NoList"/>
    <w:uiPriority w:val="99"/>
    <w:semiHidden/>
    <w:unhideWhenUsed/>
    <w:rsid w:val="00E632BF"/>
  </w:style>
  <w:style w:type="numbering" w:customStyle="1" w:styleId="1111311">
    <w:name w:val="無清單1111311"/>
    <w:next w:val="NoList"/>
    <w:uiPriority w:val="99"/>
    <w:semiHidden/>
    <w:unhideWhenUsed/>
    <w:rsid w:val="00E632BF"/>
  </w:style>
  <w:style w:type="numbering" w:customStyle="1" w:styleId="NoList5311">
    <w:name w:val="No List5311"/>
    <w:next w:val="NoList"/>
    <w:uiPriority w:val="99"/>
    <w:semiHidden/>
    <w:unhideWhenUsed/>
    <w:rsid w:val="00E632BF"/>
  </w:style>
  <w:style w:type="numbering" w:customStyle="1" w:styleId="NoList13311">
    <w:name w:val="No List13311"/>
    <w:next w:val="NoList"/>
    <w:uiPriority w:val="99"/>
    <w:semiHidden/>
    <w:unhideWhenUsed/>
    <w:rsid w:val="00E632BF"/>
  </w:style>
  <w:style w:type="numbering" w:customStyle="1" w:styleId="123110">
    <w:name w:val="リストなし12311"/>
    <w:next w:val="NoList"/>
    <w:uiPriority w:val="99"/>
    <w:semiHidden/>
    <w:unhideWhenUsed/>
    <w:rsid w:val="00E632BF"/>
  </w:style>
  <w:style w:type="numbering" w:customStyle="1" w:styleId="123112">
    <w:name w:val="无列表12311"/>
    <w:next w:val="NoList"/>
    <w:semiHidden/>
    <w:rsid w:val="00E632BF"/>
  </w:style>
  <w:style w:type="numbering" w:customStyle="1" w:styleId="NoList22311">
    <w:name w:val="No List22311"/>
    <w:next w:val="NoList"/>
    <w:semiHidden/>
    <w:rsid w:val="00E632BF"/>
  </w:style>
  <w:style w:type="numbering" w:customStyle="1" w:styleId="NoList32311">
    <w:name w:val="No List32311"/>
    <w:next w:val="NoList"/>
    <w:uiPriority w:val="99"/>
    <w:semiHidden/>
    <w:rsid w:val="00E632BF"/>
  </w:style>
  <w:style w:type="numbering" w:customStyle="1" w:styleId="NoList112311">
    <w:name w:val="No List112311"/>
    <w:next w:val="NoList"/>
    <w:uiPriority w:val="99"/>
    <w:semiHidden/>
    <w:unhideWhenUsed/>
    <w:rsid w:val="00E632BF"/>
  </w:style>
  <w:style w:type="numbering" w:customStyle="1" w:styleId="13311">
    <w:name w:val="無清單13311"/>
    <w:next w:val="NoList"/>
    <w:uiPriority w:val="99"/>
    <w:semiHidden/>
    <w:unhideWhenUsed/>
    <w:rsid w:val="00E632BF"/>
  </w:style>
  <w:style w:type="numbering" w:customStyle="1" w:styleId="1123110">
    <w:name w:val="無清單112311"/>
    <w:next w:val="NoList"/>
    <w:uiPriority w:val="99"/>
    <w:semiHidden/>
    <w:unhideWhenUsed/>
    <w:rsid w:val="00E632BF"/>
  </w:style>
  <w:style w:type="numbering" w:customStyle="1" w:styleId="21311">
    <w:name w:val="无列表21311"/>
    <w:next w:val="NoList"/>
    <w:uiPriority w:val="99"/>
    <w:semiHidden/>
    <w:unhideWhenUsed/>
    <w:rsid w:val="00E632BF"/>
  </w:style>
  <w:style w:type="numbering" w:customStyle="1" w:styleId="NoList122211">
    <w:name w:val="No List122211"/>
    <w:next w:val="NoList"/>
    <w:uiPriority w:val="99"/>
    <w:semiHidden/>
    <w:unhideWhenUsed/>
    <w:rsid w:val="00E632BF"/>
  </w:style>
  <w:style w:type="numbering" w:customStyle="1" w:styleId="1122111">
    <w:name w:val="リストなし112211"/>
    <w:next w:val="NoList"/>
    <w:uiPriority w:val="99"/>
    <w:semiHidden/>
    <w:unhideWhenUsed/>
    <w:rsid w:val="00E632BF"/>
  </w:style>
  <w:style w:type="numbering" w:customStyle="1" w:styleId="1122112">
    <w:name w:val="无列表112211"/>
    <w:next w:val="NoList"/>
    <w:semiHidden/>
    <w:rsid w:val="00E632BF"/>
  </w:style>
  <w:style w:type="numbering" w:customStyle="1" w:styleId="NoList212211">
    <w:name w:val="No List212211"/>
    <w:next w:val="NoList"/>
    <w:semiHidden/>
    <w:rsid w:val="00E632BF"/>
  </w:style>
  <w:style w:type="numbering" w:customStyle="1" w:styleId="NoList312211">
    <w:name w:val="No List312211"/>
    <w:next w:val="NoList"/>
    <w:uiPriority w:val="99"/>
    <w:semiHidden/>
    <w:rsid w:val="00E632BF"/>
  </w:style>
  <w:style w:type="numbering" w:customStyle="1" w:styleId="NoList1112311">
    <w:name w:val="No List1112311"/>
    <w:next w:val="NoList"/>
    <w:uiPriority w:val="99"/>
    <w:semiHidden/>
    <w:unhideWhenUsed/>
    <w:rsid w:val="00E632BF"/>
  </w:style>
  <w:style w:type="numbering" w:customStyle="1" w:styleId="122211">
    <w:name w:val="無清單122211"/>
    <w:next w:val="NoList"/>
    <w:uiPriority w:val="99"/>
    <w:semiHidden/>
    <w:unhideWhenUsed/>
    <w:rsid w:val="00E632BF"/>
  </w:style>
  <w:style w:type="numbering" w:customStyle="1" w:styleId="1112211">
    <w:name w:val="無清單1112211"/>
    <w:next w:val="NoList"/>
    <w:uiPriority w:val="99"/>
    <w:semiHidden/>
    <w:unhideWhenUsed/>
    <w:rsid w:val="00E632BF"/>
  </w:style>
  <w:style w:type="numbering" w:customStyle="1" w:styleId="41a">
    <w:name w:val="无列表41"/>
    <w:next w:val="NoList"/>
    <w:uiPriority w:val="99"/>
    <w:semiHidden/>
    <w:unhideWhenUsed/>
    <w:rsid w:val="00E632BF"/>
  </w:style>
  <w:style w:type="numbering" w:customStyle="1" w:styleId="3210">
    <w:name w:val="无列表321"/>
    <w:next w:val="NoList"/>
    <w:uiPriority w:val="99"/>
    <w:semiHidden/>
    <w:unhideWhenUsed/>
    <w:rsid w:val="00E632BF"/>
  </w:style>
  <w:style w:type="numbering" w:customStyle="1" w:styleId="131211">
    <w:name w:val="无列表13121"/>
    <w:next w:val="NoList"/>
    <w:semiHidden/>
    <w:rsid w:val="00E632BF"/>
  </w:style>
  <w:style w:type="numbering" w:customStyle="1" w:styleId="NoList41121">
    <w:name w:val="No List41121"/>
    <w:next w:val="NoList"/>
    <w:uiPriority w:val="99"/>
    <w:semiHidden/>
    <w:unhideWhenUsed/>
    <w:rsid w:val="00E632BF"/>
  </w:style>
  <w:style w:type="numbering" w:customStyle="1" w:styleId="22121">
    <w:name w:val="无列表22121"/>
    <w:next w:val="NoList"/>
    <w:uiPriority w:val="99"/>
    <w:semiHidden/>
    <w:unhideWhenUsed/>
    <w:rsid w:val="00E632BF"/>
  </w:style>
  <w:style w:type="numbering" w:customStyle="1" w:styleId="NoList1211121">
    <w:name w:val="No List1211121"/>
    <w:next w:val="NoList"/>
    <w:uiPriority w:val="99"/>
    <w:semiHidden/>
    <w:unhideWhenUsed/>
    <w:rsid w:val="00E632BF"/>
  </w:style>
  <w:style w:type="numbering" w:customStyle="1" w:styleId="11111211">
    <w:name w:val="リストなし1111121"/>
    <w:next w:val="NoList"/>
    <w:uiPriority w:val="99"/>
    <w:semiHidden/>
    <w:unhideWhenUsed/>
    <w:rsid w:val="00E632BF"/>
  </w:style>
  <w:style w:type="numbering" w:customStyle="1" w:styleId="11111212">
    <w:name w:val="无列表1111121"/>
    <w:next w:val="NoList"/>
    <w:semiHidden/>
    <w:rsid w:val="00E632BF"/>
  </w:style>
  <w:style w:type="numbering" w:customStyle="1" w:styleId="NoList2111121">
    <w:name w:val="No List2111121"/>
    <w:next w:val="NoList"/>
    <w:semiHidden/>
    <w:rsid w:val="00E632BF"/>
  </w:style>
  <w:style w:type="numbering" w:customStyle="1" w:styleId="NoList3111121">
    <w:name w:val="No List3111121"/>
    <w:next w:val="NoList"/>
    <w:uiPriority w:val="99"/>
    <w:semiHidden/>
    <w:rsid w:val="00E632BF"/>
  </w:style>
  <w:style w:type="numbering" w:customStyle="1" w:styleId="NoList11111121">
    <w:name w:val="No List11111121"/>
    <w:next w:val="NoList"/>
    <w:uiPriority w:val="99"/>
    <w:semiHidden/>
    <w:unhideWhenUsed/>
    <w:rsid w:val="00E632BF"/>
  </w:style>
  <w:style w:type="numbering" w:customStyle="1" w:styleId="12111210">
    <w:name w:val="無清單1211121"/>
    <w:next w:val="NoList"/>
    <w:uiPriority w:val="99"/>
    <w:semiHidden/>
    <w:unhideWhenUsed/>
    <w:rsid w:val="00E632BF"/>
  </w:style>
  <w:style w:type="numbering" w:customStyle="1" w:styleId="111111210">
    <w:name w:val="無清單11111121"/>
    <w:next w:val="NoList"/>
    <w:uiPriority w:val="99"/>
    <w:semiHidden/>
    <w:unhideWhenUsed/>
    <w:rsid w:val="00E632BF"/>
  </w:style>
  <w:style w:type="numbering" w:customStyle="1" w:styleId="NoList131121">
    <w:name w:val="No List131121"/>
    <w:next w:val="NoList"/>
    <w:uiPriority w:val="99"/>
    <w:semiHidden/>
    <w:unhideWhenUsed/>
    <w:rsid w:val="00E632BF"/>
  </w:style>
  <w:style w:type="numbering" w:customStyle="1" w:styleId="1211211">
    <w:name w:val="リストなし121121"/>
    <w:next w:val="NoList"/>
    <w:uiPriority w:val="99"/>
    <w:semiHidden/>
    <w:unhideWhenUsed/>
    <w:rsid w:val="00E632BF"/>
  </w:style>
  <w:style w:type="numbering" w:customStyle="1" w:styleId="1211212">
    <w:name w:val="无列表121121"/>
    <w:next w:val="NoList"/>
    <w:semiHidden/>
    <w:rsid w:val="00E632BF"/>
  </w:style>
  <w:style w:type="numbering" w:customStyle="1" w:styleId="NoList221121">
    <w:name w:val="No List221121"/>
    <w:next w:val="NoList"/>
    <w:semiHidden/>
    <w:rsid w:val="00E632BF"/>
  </w:style>
  <w:style w:type="numbering" w:customStyle="1" w:styleId="NoList321121">
    <w:name w:val="No List321121"/>
    <w:next w:val="NoList"/>
    <w:uiPriority w:val="99"/>
    <w:semiHidden/>
    <w:rsid w:val="00E632BF"/>
  </w:style>
  <w:style w:type="numbering" w:customStyle="1" w:styleId="NoList1121121">
    <w:name w:val="No List1121121"/>
    <w:next w:val="NoList"/>
    <w:uiPriority w:val="99"/>
    <w:semiHidden/>
    <w:unhideWhenUsed/>
    <w:rsid w:val="00E632BF"/>
  </w:style>
  <w:style w:type="numbering" w:customStyle="1" w:styleId="1311210">
    <w:name w:val="無清單131121"/>
    <w:next w:val="NoList"/>
    <w:uiPriority w:val="99"/>
    <w:semiHidden/>
    <w:unhideWhenUsed/>
    <w:rsid w:val="00E632BF"/>
  </w:style>
  <w:style w:type="numbering" w:customStyle="1" w:styleId="11211210">
    <w:name w:val="無清單1121121"/>
    <w:next w:val="NoList"/>
    <w:uiPriority w:val="99"/>
    <w:semiHidden/>
    <w:unhideWhenUsed/>
    <w:rsid w:val="00E632BF"/>
  </w:style>
  <w:style w:type="numbering" w:customStyle="1" w:styleId="211121">
    <w:name w:val="无列表211121"/>
    <w:next w:val="NoList"/>
    <w:uiPriority w:val="99"/>
    <w:semiHidden/>
    <w:unhideWhenUsed/>
    <w:rsid w:val="00E632BF"/>
  </w:style>
  <w:style w:type="numbering" w:customStyle="1" w:styleId="NoList1221121">
    <w:name w:val="No List1221121"/>
    <w:next w:val="NoList"/>
    <w:uiPriority w:val="99"/>
    <w:semiHidden/>
    <w:unhideWhenUsed/>
    <w:rsid w:val="00E632BF"/>
  </w:style>
  <w:style w:type="numbering" w:customStyle="1" w:styleId="11211211">
    <w:name w:val="リストなし1121121"/>
    <w:next w:val="NoList"/>
    <w:uiPriority w:val="99"/>
    <w:semiHidden/>
    <w:unhideWhenUsed/>
    <w:rsid w:val="00E632BF"/>
  </w:style>
  <w:style w:type="numbering" w:customStyle="1" w:styleId="11211212">
    <w:name w:val="无列表1121121"/>
    <w:next w:val="NoList"/>
    <w:semiHidden/>
    <w:rsid w:val="00E632BF"/>
  </w:style>
  <w:style w:type="numbering" w:customStyle="1" w:styleId="NoList2121121">
    <w:name w:val="No List2121121"/>
    <w:next w:val="NoList"/>
    <w:semiHidden/>
    <w:rsid w:val="00E632BF"/>
  </w:style>
  <w:style w:type="numbering" w:customStyle="1" w:styleId="NoList3121121">
    <w:name w:val="No List3121121"/>
    <w:next w:val="NoList"/>
    <w:uiPriority w:val="99"/>
    <w:semiHidden/>
    <w:rsid w:val="00E632BF"/>
  </w:style>
  <w:style w:type="numbering" w:customStyle="1" w:styleId="NoList11121121">
    <w:name w:val="No List11121121"/>
    <w:next w:val="NoList"/>
    <w:uiPriority w:val="99"/>
    <w:semiHidden/>
    <w:unhideWhenUsed/>
    <w:rsid w:val="00E632BF"/>
  </w:style>
  <w:style w:type="numbering" w:customStyle="1" w:styleId="1221121">
    <w:name w:val="無清單1221121"/>
    <w:next w:val="NoList"/>
    <w:uiPriority w:val="99"/>
    <w:semiHidden/>
    <w:unhideWhenUsed/>
    <w:rsid w:val="00E632BF"/>
  </w:style>
  <w:style w:type="numbering" w:customStyle="1" w:styleId="11121121">
    <w:name w:val="無清單11121121"/>
    <w:next w:val="NoList"/>
    <w:uiPriority w:val="99"/>
    <w:semiHidden/>
    <w:unhideWhenUsed/>
    <w:rsid w:val="00E632BF"/>
  </w:style>
  <w:style w:type="numbering" w:customStyle="1" w:styleId="122210">
    <w:name w:val="无列表12221"/>
    <w:next w:val="NoList"/>
    <w:semiHidden/>
    <w:rsid w:val="00E632BF"/>
  </w:style>
  <w:style w:type="numbering" w:customStyle="1" w:styleId="50">
    <w:name w:val="无列表5"/>
    <w:next w:val="NoList"/>
    <w:uiPriority w:val="99"/>
    <w:semiHidden/>
    <w:unhideWhenUsed/>
    <w:rsid w:val="00E632BF"/>
  </w:style>
  <w:style w:type="numbering" w:customStyle="1" w:styleId="NoList19">
    <w:name w:val="No List19"/>
    <w:next w:val="NoList"/>
    <w:uiPriority w:val="99"/>
    <w:semiHidden/>
    <w:unhideWhenUsed/>
    <w:rsid w:val="00E632BF"/>
  </w:style>
  <w:style w:type="numbering" w:customStyle="1" w:styleId="183">
    <w:name w:val="リストなし18"/>
    <w:next w:val="NoList"/>
    <w:uiPriority w:val="99"/>
    <w:semiHidden/>
    <w:unhideWhenUsed/>
    <w:rsid w:val="00E632BF"/>
  </w:style>
  <w:style w:type="numbering" w:customStyle="1" w:styleId="184">
    <w:name w:val="无列表18"/>
    <w:next w:val="NoList"/>
    <w:semiHidden/>
    <w:rsid w:val="00E632BF"/>
  </w:style>
  <w:style w:type="numbering" w:customStyle="1" w:styleId="NoList28">
    <w:name w:val="No List28"/>
    <w:next w:val="NoList"/>
    <w:semiHidden/>
    <w:rsid w:val="00E632BF"/>
  </w:style>
  <w:style w:type="numbering" w:customStyle="1" w:styleId="NoList38">
    <w:name w:val="No List38"/>
    <w:next w:val="NoList"/>
    <w:uiPriority w:val="99"/>
    <w:semiHidden/>
    <w:rsid w:val="00E632BF"/>
  </w:style>
  <w:style w:type="numbering" w:customStyle="1" w:styleId="NoList119">
    <w:name w:val="No List119"/>
    <w:next w:val="NoList"/>
    <w:uiPriority w:val="99"/>
    <w:semiHidden/>
    <w:unhideWhenUsed/>
    <w:rsid w:val="00E632BF"/>
  </w:style>
  <w:style w:type="numbering" w:customStyle="1" w:styleId="191">
    <w:name w:val="無清單19"/>
    <w:next w:val="NoList"/>
    <w:uiPriority w:val="99"/>
    <w:semiHidden/>
    <w:unhideWhenUsed/>
    <w:rsid w:val="00E632BF"/>
  </w:style>
  <w:style w:type="numbering" w:customStyle="1" w:styleId="1180">
    <w:name w:val="無清單118"/>
    <w:next w:val="NoList"/>
    <w:uiPriority w:val="99"/>
    <w:semiHidden/>
    <w:unhideWhenUsed/>
    <w:rsid w:val="00E632BF"/>
  </w:style>
  <w:style w:type="numbering" w:customStyle="1" w:styleId="NoList1118">
    <w:name w:val="No List1118"/>
    <w:next w:val="NoList"/>
    <w:uiPriority w:val="99"/>
    <w:semiHidden/>
    <w:unhideWhenUsed/>
    <w:rsid w:val="00E632BF"/>
  </w:style>
  <w:style w:type="numbering" w:customStyle="1" w:styleId="270">
    <w:name w:val="无列表27"/>
    <w:next w:val="NoList"/>
    <w:uiPriority w:val="99"/>
    <w:semiHidden/>
    <w:unhideWhenUsed/>
    <w:rsid w:val="00E632BF"/>
  </w:style>
  <w:style w:type="numbering" w:customStyle="1" w:styleId="NoList128">
    <w:name w:val="No List128"/>
    <w:next w:val="NoList"/>
    <w:uiPriority w:val="99"/>
    <w:semiHidden/>
    <w:unhideWhenUsed/>
    <w:rsid w:val="00E632BF"/>
  </w:style>
  <w:style w:type="numbering" w:customStyle="1" w:styleId="1181">
    <w:name w:val="リストなし118"/>
    <w:next w:val="NoList"/>
    <w:uiPriority w:val="99"/>
    <w:semiHidden/>
    <w:unhideWhenUsed/>
    <w:rsid w:val="00E632BF"/>
  </w:style>
  <w:style w:type="numbering" w:customStyle="1" w:styleId="1182">
    <w:name w:val="无列表118"/>
    <w:next w:val="NoList"/>
    <w:semiHidden/>
    <w:rsid w:val="00E632BF"/>
  </w:style>
  <w:style w:type="numbering" w:customStyle="1" w:styleId="NoList218">
    <w:name w:val="No List218"/>
    <w:next w:val="NoList"/>
    <w:semiHidden/>
    <w:rsid w:val="00E632BF"/>
  </w:style>
  <w:style w:type="numbering" w:customStyle="1" w:styleId="NoList318">
    <w:name w:val="No List318"/>
    <w:next w:val="NoList"/>
    <w:uiPriority w:val="99"/>
    <w:semiHidden/>
    <w:rsid w:val="00E632BF"/>
  </w:style>
  <w:style w:type="numbering" w:customStyle="1" w:styleId="1280">
    <w:name w:val="無清單128"/>
    <w:next w:val="NoList"/>
    <w:uiPriority w:val="99"/>
    <w:semiHidden/>
    <w:unhideWhenUsed/>
    <w:rsid w:val="00E632BF"/>
  </w:style>
  <w:style w:type="numbering" w:customStyle="1" w:styleId="11180">
    <w:name w:val="無清單1118"/>
    <w:next w:val="NoList"/>
    <w:uiPriority w:val="99"/>
    <w:semiHidden/>
    <w:unhideWhenUsed/>
    <w:rsid w:val="00E632BF"/>
  </w:style>
  <w:style w:type="numbering" w:customStyle="1" w:styleId="NoList47">
    <w:name w:val="No List47"/>
    <w:next w:val="NoList"/>
    <w:uiPriority w:val="99"/>
    <w:semiHidden/>
    <w:unhideWhenUsed/>
    <w:rsid w:val="00E632BF"/>
  </w:style>
  <w:style w:type="numbering" w:customStyle="1" w:styleId="NoList1127">
    <w:name w:val="No List1127"/>
    <w:next w:val="NoList"/>
    <w:uiPriority w:val="99"/>
    <w:semiHidden/>
    <w:unhideWhenUsed/>
    <w:rsid w:val="00E632BF"/>
  </w:style>
  <w:style w:type="numbering" w:customStyle="1" w:styleId="NoList1217">
    <w:name w:val="No List1217"/>
    <w:next w:val="NoList"/>
    <w:uiPriority w:val="99"/>
    <w:semiHidden/>
    <w:unhideWhenUsed/>
    <w:rsid w:val="00E632BF"/>
  </w:style>
  <w:style w:type="numbering" w:customStyle="1" w:styleId="11171">
    <w:name w:val="リストなし1117"/>
    <w:next w:val="NoList"/>
    <w:uiPriority w:val="99"/>
    <w:semiHidden/>
    <w:unhideWhenUsed/>
    <w:rsid w:val="00E632BF"/>
  </w:style>
  <w:style w:type="numbering" w:customStyle="1" w:styleId="11172">
    <w:name w:val="无列表1117"/>
    <w:next w:val="NoList"/>
    <w:semiHidden/>
    <w:rsid w:val="00E632BF"/>
  </w:style>
  <w:style w:type="numbering" w:customStyle="1" w:styleId="NoList2117">
    <w:name w:val="No List2117"/>
    <w:next w:val="NoList"/>
    <w:semiHidden/>
    <w:rsid w:val="00E632BF"/>
  </w:style>
  <w:style w:type="numbering" w:customStyle="1" w:styleId="NoList3117">
    <w:name w:val="No List3117"/>
    <w:next w:val="NoList"/>
    <w:uiPriority w:val="99"/>
    <w:semiHidden/>
    <w:rsid w:val="00E632BF"/>
  </w:style>
  <w:style w:type="numbering" w:customStyle="1" w:styleId="NoList11117">
    <w:name w:val="No List11117"/>
    <w:next w:val="NoList"/>
    <w:uiPriority w:val="99"/>
    <w:semiHidden/>
    <w:unhideWhenUsed/>
    <w:rsid w:val="00E632BF"/>
  </w:style>
  <w:style w:type="numbering" w:customStyle="1" w:styleId="12170">
    <w:name w:val="無清單1217"/>
    <w:next w:val="NoList"/>
    <w:uiPriority w:val="99"/>
    <w:semiHidden/>
    <w:unhideWhenUsed/>
    <w:rsid w:val="00E632BF"/>
  </w:style>
  <w:style w:type="numbering" w:customStyle="1" w:styleId="111170">
    <w:name w:val="無清單11117"/>
    <w:next w:val="NoList"/>
    <w:uiPriority w:val="99"/>
    <w:semiHidden/>
    <w:unhideWhenUsed/>
    <w:rsid w:val="00E632BF"/>
  </w:style>
  <w:style w:type="numbering" w:customStyle="1" w:styleId="NoList57">
    <w:name w:val="No List57"/>
    <w:next w:val="NoList"/>
    <w:uiPriority w:val="99"/>
    <w:semiHidden/>
    <w:unhideWhenUsed/>
    <w:rsid w:val="00E632BF"/>
  </w:style>
  <w:style w:type="numbering" w:customStyle="1" w:styleId="NoList137">
    <w:name w:val="No List137"/>
    <w:next w:val="NoList"/>
    <w:uiPriority w:val="99"/>
    <w:semiHidden/>
    <w:unhideWhenUsed/>
    <w:rsid w:val="00E632BF"/>
  </w:style>
  <w:style w:type="numbering" w:customStyle="1" w:styleId="1271">
    <w:name w:val="リストなし127"/>
    <w:next w:val="NoList"/>
    <w:uiPriority w:val="99"/>
    <w:semiHidden/>
    <w:unhideWhenUsed/>
    <w:rsid w:val="00E632BF"/>
  </w:style>
  <w:style w:type="numbering" w:customStyle="1" w:styleId="1272">
    <w:name w:val="无列表127"/>
    <w:next w:val="NoList"/>
    <w:semiHidden/>
    <w:rsid w:val="00E632BF"/>
  </w:style>
  <w:style w:type="numbering" w:customStyle="1" w:styleId="NoList227">
    <w:name w:val="No List227"/>
    <w:next w:val="NoList"/>
    <w:semiHidden/>
    <w:rsid w:val="00E632BF"/>
  </w:style>
  <w:style w:type="numbering" w:customStyle="1" w:styleId="NoList327">
    <w:name w:val="No List327"/>
    <w:next w:val="NoList"/>
    <w:uiPriority w:val="99"/>
    <w:semiHidden/>
    <w:rsid w:val="00E632BF"/>
  </w:style>
  <w:style w:type="numbering" w:customStyle="1" w:styleId="1370">
    <w:name w:val="無清單137"/>
    <w:next w:val="NoList"/>
    <w:uiPriority w:val="99"/>
    <w:semiHidden/>
    <w:unhideWhenUsed/>
    <w:rsid w:val="00E632BF"/>
  </w:style>
  <w:style w:type="numbering" w:customStyle="1" w:styleId="11270">
    <w:name w:val="無清單1127"/>
    <w:next w:val="NoList"/>
    <w:uiPriority w:val="99"/>
    <w:semiHidden/>
    <w:unhideWhenUsed/>
    <w:rsid w:val="00E632BF"/>
  </w:style>
  <w:style w:type="numbering" w:customStyle="1" w:styleId="217">
    <w:name w:val="无列表217"/>
    <w:next w:val="NoList"/>
    <w:uiPriority w:val="99"/>
    <w:semiHidden/>
    <w:unhideWhenUsed/>
    <w:rsid w:val="00E632BF"/>
  </w:style>
  <w:style w:type="numbering" w:customStyle="1" w:styleId="NoList1226">
    <w:name w:val="No List1226"/>
    <w:next w:val="NoList"/>
    <w:uiPriority w:val="99"/>
    <w:semiHidden/>
    <w:unhideWhenUsed/>
    <w:rsid w:val="00E632BF"/>
  </w:style>
  <w:style w:type="numbering" w:customStyle="1" w:styleId="11261">
    <w:name w:val="リストなし1126"/>
    <w:next w:val="NoList"/>
    <w:uiPriority w:val="99"/>
    <w:semiHidden/>
    <w:unhideWhenUsed/>
    <w:rsid w:val="00E632BF"/>
  </w:style>
  <w:style w:type="numbering" w:customStyle="1" w:styleId="11262">
    <w:name w:val="无列表1126"/>
    <w:next w:val="NoList"/>
    <w:semiHidden/>
    <w:rsid w:val="00E632BF"/>
  </w:style>
  <w:style w:type="numbering" w:customStyle="1" w:styleId="NoList2126">
    <w:name w:val="No List2126"/>
    <w:next w:val="NoList"/>
    <w:semiHidden/>
    <w:rsid w:val="00E632BF"/>
  </w:style>
  <w:style w:type="numbering" w:customStyle="1" w:styleId="NoList3126">
    <w:name w:val="No List3126"/>
    <w:next w:val="NoList"/>
    <w:uiPriority w:val="99"/>
    <w:semiHidden/>
    <w:rsid w:val="00E632BF"/>
  </w:style>
  <w:style w:type="numbering" w:customStyle="1" w:styleId="NoList11127">
    <w:name w:val="No List11127"/>
    <w:next w:val="NoList"/>
    <w:uiPriority w:val="99"/>
    <w:semiHidden/>
    <w:unhideWhenUsed/>
    <w:rsid w:val="00E632BF"/>
  </w:style>
  <w:style w:type="numbering" w:customStyle="1" w:styleId="12260">
    <w:name w:val="無清單1226"/>
    <w:next w:val="NoList"/>
    <w:uiPriority w:val="99"/>
    <w:semiHidden/>
    <w:unhideWhenUsed/>
    <w:rsid w:val="00E632BF"/>
  </w:style>
  <w:style w:type="numbering" w:customStyle="1" w:styleId="111260">
    <w:name w:val="無清單11126"/>
    <w:next w:val="NoList"/>
    <w:uiPriority w:val="99"/>
    <w:semiHidden/>
    <w:unhideWhenUsed/>
    <w:rsid w:val="00E632BF"/>
  </w:style>
  <w:style w:type="numbering" w:customStyle="1" w:styleId="350">
    <w:name w:val="无列表35"/>
    <w:next w:val="NoList"/>
    <w:uiPriority w:val="99"/>
    <w:semiHidden/>
    <w:unhideWhenUsed/>
    <w:rsid w:val="00E632BF"/>
  </w:style>
  <w:style w:type="numbering" w:customStyle="1" w:styleId="1351">
    <w:name w:val="无列表135"/>
    <w:next w:val="NoList"/>
    <w:semiHidden/>
    <w:rsid w:val="00E632BF"/>
  </w:style>
  <w:style w:type="numbering" w:customStyle="1" w:styleId="NoList1135">
    <w:name w:val="No List1135"/>
    <w:next w:val="NoList"/>
    <w:uiPriority w:val="99"/>
    <w:semiHidden/>
    <w:unhideWhenUsed/>
    <w:rsid w:val="00E632BF"/>
  </w:style>
  <w:style w:type="numbering" w:customStyle="1" w:styleId="NoList415">
    <w:name w:val="No List415"/>
    <w:next w:val="NoList"/>
    <w:uiPriority w:val="99"/>
    <w:semiHidden/>
    <w:unhideWhenUsed/>
    <w:rsid w:val="00E632BF"/>
  </w:style>
  <w:style w:type="numbering" w:customStyle="1" w:styleId="225">
    <w:name w:val="无列表225"/>
    <w:next w:val="NoList"/>
    <w:uiPriority w:val="99"/>
    <w:semiHidden/>
    <w:unhideWhenUsed/>
    <w:rsid w:val="00E632BF"/>
  </w:style>
  <w:style w:type="numbering" w:customStyle="1" w:styleId="NoList12115">
    <w:name w:val="No List12115"/>
    <w:next w:val="NoList"/>
    <w:uiPriority w:val="99"/>
    <w:semiHidden/>
    <w:unhideWhenUsed/>
    <w:rsid w:val="00E632BF"/>
  </w:style>
  <w:style w:type="numbering" w:customStyle="1" w:styleId="111151">
    <w:name w:val="リストなし11115"/>
    <w:next w:val="NoList"/>
    <w:uiPriority w:val="99"/>
    <w:semiHidden/>
    <w:unhideWhenUsed/>
    <w:rsid w:val="00E632BF"/>
  </w:style>
  <w:style w:type="numbering" w:customStyle="1" w:styleId="111152">
    <w:name w:val="无列表11115"/>
    <w:next w:val="NoList"/>
    <w:semiHidden/>
    <w:rsid w:val="00E632BF"/>
  </w:style>
  <w:style w:type="numbering" w:customStyle="1" w:styleId="NoList21115">
    <w:name w:val="No List21115"/>
    <w:next w:val="NoList"/>
    <w:semiHidden/>
    <w:rsid w:val="00E632BF"/>
  </w:style>
  <w:style w:type="numbering" w:customStyle="1" w:styleId="NoList31115">
    <w:name w:val="No List31115"/>
    <w:next w:val="NoList"/>
    <w:uiPriority w:val="99"/>
    <w:semiHidden/>
    <w:rsid w:val="00E632BF"/>
  </w:style>
  <w:style w:type="numbering" w:customStyle="1" w:styleId="NoList111115">
    <w:name w:val="No List111115"/>
    <w:next w:val="NoList"/>
    <w:uiPriority w:val="99"/>
    <w:semiHidden/>
    <w:unhideWhenUsed/>
    <w:rsid w:val="00E632BF"/>
  </w:style>
  <w:style w:type="numbering" w:customStyle="1" w:styleId="121150">
    <w:name w:val="無清單12115"/>
    <w:next w:val="NoList"/>
    <w:uiPriority w:val="99"/>
    <w:semiHidden/>
    <w:unhideWhenUsed/>
    <w:rsid w:val="00E632BF"/>
  </w:style>
  <w:style w:type="numbering" w:customStyle="1" w:styleId="111115">
    <w:name w:val="無清單111115"/>
    <w:next w:val="NoList"/>
    <w:uiPriority w:val="99"/>
    <w:semiHidden/>
    <w:unhideWhenUsed/>
    <w:rsid w:val="00E632BF"/>
  </w:style>
  <w:style w:type="numbering" w:customStyle="1" w:styleId="NoList1315">
    <w:name w:val="No List1315"/>
    <w:next w:val="NoList"/>
    <w:uiPriority w:val="99"/>
    <w:semiHidden/>
    <w:unhideWhenUsed/>
    <w:rsid w:val="00E632BF"/>
  </w:style>
  <w:style w:type="numbering" w:customStyle="1" w:styleId="12151">
    <w:name w:val="リストなし1215"/>
    <w:next w:val="NoList"/>
    <w:uiPriority w:val="99"/>
    <w:semiHidden/>
    <w:unhideWhenUsed/>
    <w:rsid w:val="00E632BF"/>
  </w:style>
  <w:style w:type="numbering" w:customStyle="1" w:styleId="12152">
    <w:name w:val="无列表1215"/>
    <w:next w:val="NoList"/>
    <w:semiHidden/>
    <w:rsid w:val="00E632BF"/>
  </w:style>
  <w:style w:type="numbering" w:customStyle="1" w:styleId="NoList2215">
    <w:name w:val="No List2215"/>
    <w:next w:val="NoList"/>
    <w:semiHidden/>
    <w:rsid w:val="00E632BF"/>
  </w:style>
  <w:style w:type="numbering" w:customStyle="1" w:styleId="NoList3215">
    <w:name w:val="No List3215"/>
    <w:next w:val="NoList"/>
    <w:uiPriority w:val="99"/>
    <w:semiHidden/>
    <w:rsid w:val="00E632BF"/>
  </w:style>
  <w:style w:type="numbering" w:customStyle="1" w:styleId="NoList11215">
    <w:name w:val="No List11215"/>
    <w:next w:val="NoList"/>
    <w:uiPriority w:val="99"/>
    <w:semiHidden/>
    <w:unhideWhenUsed/>
    <w:rsid w:val="00E632BF"/>
  </w:style>
  <w:style w:type="numbering" w:customStyle="1" w:styleId="13150">
    <w:name w:val="無清單1315"/>
    <w:next w:val="NoList"/>
    <w:uiPriority w:val="99"/>
    <w:semiHidden/>
    <w:unhideWhenUsed/>
    <w:rsid w:val="00E632BF"/>
  </w:style>
  <w:style w:type="numbering" w:customStyle="1" w:styleId="112150">
    <w:name w:val="無清單11215"/>
    <w:next w:val="NoList"/>
    <w:uiPriority w:val="99"/>
    <w:semiHidden/>
    <w:unhideWhenUsed/>
    <w:rsid w:val="00E632BF"/>
  </w:style>
  <w:style w:type="numbering" w:customStyle="1" w:styleId="2115">
    <w:name w:val="无列表2115"/>
    <w:next w:val="NoList"/>
    <w:uiPriority w:val="99"/>
    <w:semiHidden/>
    <w:unhideWhenUsed/>
    <w:rsid w:val="00E632BF"/>
  </w:style>
  <w:style w:type="numbering" w:customStyle="1" w:styleId="NoList12215">
    <w:name w:val="No List12215"/>
    <w:next w:val="NoList"/>
    <w:uiPriority w:val="99"/>
    <w:semiHidden/>
    <w:unhideWhenUsed/>
    <w:rsid w:val="00E632BF"/>
  </w:style>
  <w:style w:type="numbering" w:customStyle="1" w:styleId="112151">
    <w:name w:val="リストなし11215"/>
    <w:next w:val="NoList"/>
    <w:uiPriority w:val="99"/>
    <w:semiHidden/>
    <w:unhideWhenUsed/>
    <w:rsid w:val="00E632BF"/>
  </w:style>
  <w:style w:type="numbering" w:customStyle="1" w:styleId="112152">
    <w:name w:val="无列表11215"/>
    <w:next w:val="NoList"/>
    <w:semiHidden/>
    <w:rsid w:val="00E632BF"/>
  </w:style>
  <w:style w:type="numbering" w:customStyle="1" w:styleId="NoList21215">
    <w:name w:val="No List21215"/>
    <w:next w:val="NoList"/>
    <w:semiHidden/>
    <w:rsid w:val="00E632BF"/>
  </w:style>
  <w:style w:type="numbering" w:customStyle="1" w:styleId="NoList31215">
    <w:name w:val="No List31215"/>
    <w:next w:val="NoList"/>
    <w:uiPriority w:val="99"/>
    <w:semiHidden/>
    <w:rsid w:val="00E632BF"/>
  </w:style>
  <w:style w:type="numbering" w:customStyle="1" w:styleId="NoList111215">
    <w:name w:val="No List111215"/>
    <w:next w:val="NoList"/>
    <w:uiPriority w:val="99"/>
    <w:semiHidden/>
    <w:unhideWhenUsed/>
    <w:rsid w:val="00E632BF"/>
  </w:style>
  <w:style w:type="numbering" w:customStyle="1" w:styleId="122150">
    <w:name w:val="無清單12215"/>
    <w:next w:val="NoList"/>
    <w:uiPriority w:val="99"/>
    <w:semiHidden/>
    <w:unhideWhenUsed/>
    <w:rsid w:val="00E632BF"/>
  </w:style>
  <w:style w:type="numbering" w:customStyle="1" w:styleId="111215">
    <w:name w:val="無清單111215"/>
    <w:next w:val="NoList"/>
    <w:uiPriority w:val="99"/>
    <w:semiHidden/>
    <w:unhideWhenUsed/>
    <w:rsid w:val="00E632BF"/>
  </w:style>
  <w:style w:type="numbering" w:customStyle="1" w:styleId="NoList65">
    <w:name w:val="No List65"/>
    <w:next w:val="NoList"/>
    <w:uiPriority w:val="99"/>
    <w:semiHidden/>
    <w:unhideWhenUsed/>
    <w:rsid w:val="00E632BF"/>
  </w:style>
  <w:style w:type="numbering" w:customStyle="1" w:styleId="NoList145">
    <w:name w:val="No List145"/>
    <w:next w:val="NoList"/>
    <w:uiPriority w:val="99"/>
    <w:semiHidden/>
    <w:unhideWhenUsed/>
    <w:rsid w:val="00E632BF"/>
  </w:style>
  <w:style w:type="numbering" w:customStyle="1" w:styleId="1352">
    <w:name w:val="リストなし135"/>
    <w:next w:val="NoList"/>
    <w:uiPriority w:val="99"/>
    <w:semiHidden/>
    <w:unhideWhenUsed/>
    <w:rsid w:val="00E632BF"/>
  </w:style>
  <w:style w:type="numbering" w:customStyle="1" w:styleId="NoList235">
    <w:name w:val="No List235"/>
    <w:next w:val="NoList"/>
    <w:semiHidden/>
    <w:rsid w:val="00E632BF"/>
  </w:style>
  <w:style w:type="numbering" w:customStyle="1" w:styleId="NoList335">
    <w:name w:val="No List335"/>
    <w:next w:val="NoList"/>
    <w:uiPriority w:val="99"/>
    <w:semiHidden/>
    <w:rsid w:val="00E632BF"/>
  </w:style>
  <w:style w:type="numbering" w:customStyle="1" w:styleId="1450">
    <w:name w:val="無清單145"/>
    <w:next w:val="NoList"/>
    <w:uiPriority w:val="99"/>
    <w:semiHidden/>
    <w:unhideWhenUsed/>
    <w:rsid w:val="00E632BF"/>
  </w:style>
  <w:style w:type="numbering" w:customStyle="1" w:styleId="11350">
    <w:name w:val="無清單1135"/>
    <w:next w:val="NoList"/>
    <w:uiPriority w:val="99"/>
    <w:semiHidden/>
    <w:unhideWhenUsed/>
    <w:rsid w:val="00E632BF"/>
  </w:style>
  <w:style w:type="numbering" w:customStyle="1" w:styleId="NoList1235">
    <w:name w:val="No List1235"/>
    <w:next w:val="NoList"/>
    <w:uiPriority w:val="99"/>
    <w:semiHidden/>
    <w:unhideWhenUsed/>
    <w:rsid w:val="00E632BF"/>
  </w:style>
  <w:style w:type="numbering" w:customStyle="1" w:styleId="11351">
    <w:name w:val="リストなし1135"/>
    <w:next w:val="NoList"/>
    <w:uiPriority w:val="99"/>
    <w:semiHidden/>
    <w:unhideWhenUsed/>
    <w:rsid w:val="00E632BF"/>
  </w:style>
  <w:style w:type="numbering" w:customStyle="1" w:styleId="11352">
    <w:name w:val="无列表1135"/>
    <w:next w:val="NoList"/>
    <w:semiHidden/>
    <w:rsid w:val="00E632BF"/>
  </w:style>
  <w:style w:type="numbering" w:customStyle="1" w:styleId="NoList2135">
    <w:name w:val="No List2135"/>
    <w:next w:val="NoList"/>
    <w:semiHidden/>
    <w:rsid w:val="00E632BF"/>
  </w:style>
  <w:style w:type="numbering" w:customStyle="1" w:styleId="NoList3135">
    <w:name w:val="No List3135"/>
    <w:next w:val="NoList"/>
    <w:uiPriority w:val="99"/>
    <w:semiHidden/>
    <w:rsid w:val="00E632BF"/>
  </w:style>
  <w:style w:type="numbering" w:customStyle="1" w:styleId="NoList11135">
    <w:name w:val="No List11135"/>
    <w:next w:val="NoList"/>
    <w:uiPriority w:val="99"/>
    <w:semiHidden/>
    <w:unhideWhenUsed/>
    <w:rsid w:val="00E632BF"/>
  </w:style>
  <w:style w:type="numbering" w:customStyle="1" w:styleId="12350">
    <w:name w:val="無清單1235"/>
    <w:next w:val="NoList"/>
    <w:uiPriority w:val="99"/>
    <w:semiHidden/>
    <w:unhideWhenUsed/>
    <w:rsid w:val="00E632BF"/>
  </w:style>
  <w:style w:type="numbering" w:customStyle="1" w:styleId="11135">
    <w:name w:val="無清單11135"/>
    <w:next w:val="NoList"/>
    <w:uiPriority w:val="99"/>
    <w:semiHidden/>
    <w:unhideWhenUsed/>
    <w:rsid w:val="00E632BF"/>
  </w:style>
  <w:style w:type="numbering" w:customStyle="1" w:styleId="NoList515">
    <w:name w:val="No List515"/>
    <w:next w:val="NoList"/>
    <w:uiPriority w:val="99"/>
    <w:semiHidden/>
    <w:unhideWhenUsed/>
    <w:rsid w:val="00E632BF"/>
  </w:style>
  <w:style w:type="numbering" w:customStyle="1" w:styleId="13151">
    <w:name w:val="无列表1315"/>
    <w:next w:val="NoList"/>
    <w:semiHidden/>
    <w:rsid w:val="00E632BF"/>
  </w:style>
  <w:style w:type="numbering" w:customStyle="1" w:styleId="NoList11314">
    <w:name w:val="No List11314"/>
    <w:next w:val="NoList"/>
    <w:uiPriority w:val="99"/>
    <w:semiHidden/>
    <w:unhideWhenUsed/>
    <w:rsid w:val="00E632BF"/>
  </w:style>
  <w:style w:type="numbering" w:customStyle="1" w:styleId="NoList4115">
    <w:name w:val="No List4115"/>
    <w:next w:val="NoList"/>
    <w:uiPriority w:val="99"/>
    <w:semiHidden/>
    <w:unhideWhenUsed/>
    <w:rsid w:val="00E632BF"/>
  </w:style>
  <w:style w:type="numbering" w:customStyle="1" w:styleId="2215">
    <w:name w:val="无列表2215"/>
    <w:next w:val="NoList"/>
    <w:uiPriority w:val="99"/>
    <w:semiHidden/>
    <w:unhideWhenUsed/>
    <w:rsid w:val="00E632BF"/>
  </w:style>
  <w:style w:type="numbering" w:customStyle="1" w:styleId="NoList121115">
    <w:name w:val="No List121115"/>
    <w:next w:val="NoList"/>
    <w:uiPriority w:val="99"/>
    <w:semiHidden/>
    <w:unhideWhenUsed/>
    <w:rsid w:val="00E632BF"/>
  </w:style>
  <w:style w:type="numbering" w:customStyle="1" w:styleId="1111150">
    <w:name w:val="リストなし111115"/>
    <w:next w:val="NoList"/>
    <w:uiPriority w:val="99"/>
    <w:semiHidden/>
    <w:unhideWhenUsed/>
    <w:rsid w:val="00E632BF"/>
  </w:style>
  <w:style w:type="numbering" w:customStyle="1" w:styleId="1111151">
    <w:name w:val="无列表111115"/>
    <w:next w:val="NoList"/>
    <w:semiHidden/>
    <w:rsid w:val="00E632BF"/>
  </w:style>
  <w:style w:type="numbering" w:customStyle="1" w:styleId="NoList211115">
    <w:name w:val="No List211115"/>
    <w:next w:val="NoList"/>
    <w:semiHidden/>
    <w:rsid w:val="00E632BF"/>
  </w:style>
  <w:style w:type="numbering" w:customStyle="1" w:styleId="NoList311115">
    <w:name w:val="No List311115"/>
    <w:next w:val="NoList"/>
    <w:uiPriority w:val="99"/>
    <w:semiHidden/>
    <w:rsid w:val="00E632BF"/>
  </w:style>
  <w:style w:type="numbering" w:customStyle="1" w:styleId="NoList1111115">
    <w:name w:val="No List1111115"/>
    <w:next w:val="NoList"/>
    <w:uiPriority w:val="99"/>
    <w:semiHidden/>
    <w:unhideWhenUsed/>
    <w:rsid w:val="00E632BF"/>
  </w:style>
  <w:style w:type="numbering" w:customStyle="1" w:styleId="121115">
    <w:name w:val="無清單121115"/>
    <w:next w:val="NoList"/>
    <w:uiPriority w:val="99"/>
    <w:semiHidden/>
    <w:unhideWhenUsed/>
    <w:rsid w:val="00E632BF"/>
  </w:style>
  <w:style w:type="numbering" w:customStyle="1" w:styleId="1111115">
    <w:name w:val="無清單1111115"/>
    <w:next w:val="NoList"/>
    <w:uiPriority w:val="99"/>
    <w:semiHidden/>
    <w:unhideWhenUsed/>
    <w:rsid w:val="00E632BF"/>
  </w:style>
  <w:style w:type="numbering" w:customStyle="1" w:styleId="NoList13115">
    <w:name w:val="No List13115"/>
    <w:next w:val="NoList"/>
    <w:uiPriority w:val="99"/>
    <w:semiHidden/>
    <w:unhideWhenUsed/>
    <w:rsid w:val="00E632BF"/>
  </w:style>
  <w:style w:type="numbering" w:customStyle="1" w:styleId="121151">
    <w:name w:val="リストなし12115"/>
    <w:next w:val="NoList"/>
    <w:uiPriority w:val="99"/>
    <w:semiHidden/>
    <w:unhideWhenUsed/>
    <w:rsid w:val="00E632BF"/>
  </w:style>
  <w:style w:type="numbering" w:customStyle="1" w:styleId="121152">
    <w:name w:val="无列表12115"/>
    <w:next w:val="NoList"/>
    <w:semiHidden/>
    <w:rsid w:val="00E632BF"/>
  </w:style>
  <w:style w:type="numbering" w:customStyle="1" w:styleId="NoList22115">
    <w:name w:val="No List22115"/>
    <w:next w:val="NoList"/>
    <w:semiHidden/>
    <w:rsid w:val="00E632BF"/>
  </w:style>
  <w:style w:type="numbering" w:customStyle="1" w:styleId="NoList32115">
    <w:name w:val="No List32115"/>
    <w:next w:val="NoList"/>
    <w:uiPriority w:val="99"/>
    <w:semiHidden/>
    <w:rsid w:val="00E632BF"/>
  </w:style>
  <w:style w:type="numbering" w:customStyle="1" w:styleId="NoList112115">
    <w:name w:val="No List112115"/>
    <w:next w:val="NoList"/>
    <w:uiPriority w:val="99"/>
    <w:semiHidden/>
    <w:unhideWhenUsed/>
    <w:rsid w:val="00E632BF"/>
  </w:style>
  <w:style w:type="numbering" w:customStyle="1" w:styleId="13115">
    <w:name w:val="無清單13115"/>
    <w:next w:val="NoList"/>
    <w:uiPriority w:val="99"/>
    <w:semiHidden/>
    <w:unhideWhenUsed/>
    <w:rsid w:val="00E632BF"/>
  </w:style>
  <w:style w:type="numbering" w:customStyle="1" w:styleId="112115">
    <w:name w:val="無清單112115"/>
    <w:next w:val="NoList"/>
    <w:uiPriority w:val="99"/>
    <w:semiHidden/>
    <w:unhideWhenUsed/>
    <w:rsid w:val="00E632BF"/>
  </w:style>
  <w:style w:type="numbering" w:customStyle="1" w:styleId="21115">
    <w:name w:val="无列表21115"/>
    <w:next w:val="NoList"/>
    <w:uiPriority w:val="99"/>
    <w:semiHidden/>
    <w:unhideWhenUsed/>
    <w:rsid w:val="00E632BF"/>
  </w:style>
  <w:style w:type="numbering" w:customStyle="1" w:styleId="NoList122115">
    <w:name w:val="No List122115"/>
    <w:next w:val="NoList"/>
    <w:uiPriority w:val="99"/>
    <w:semiHidden/>
    <w:unhideWhenUsed/>
    <w:rsid w:val="00E632BF"/>
  </w:style>
  <w:style w:type="numbering" w:customStyle="1" w:styleId="1121150">
    <w:name w:val="リストなし112115"/>
    <w:next w:val="NoList"/>
    <w:uiPriority w:val="99"/>
    <w:semiHidden/>
    <w:unhideWhenUsed/>
    <w:rsid w:val="00E632BF"/>
  </w:style>
  <w:style w:type="numbering" w:customStyle="1" w:styleId="1121151">
    <w:name w:val="无列表112115"/>
    <w:next w:val="NoList"/>
    <w:semiHidden/>
    <w:rsid w:val="00E632BF"/>
  </w:style>
  <w:style w:type="numbering" w:customStyle="1" w:styleId="NoList212115">
    <w:name w:val="No List212115"/>
    <w:next w:val="NoList"/>
    <w:semiHidden/>
    <w:rsid w:val="00E632BF"/>
  </w:style>
  <w:style w:type="numbering" w:customStyle="1" w:styleId="NoList312115">
    <w:name w:val="No List312115"/>
    <w:next w:val="NoList"/>
    <w:uiPriority w:val="99"/>
    <w:semiHidden/>
    <w:rsid w:val="00E632BF"/>
  </w:style>
  <w:style w:type="numbering" w:customStyle="1" w:styleId="NoList1112115">
    <w:name w:val="No List1112115"/>
    <w:next w:val="NoList"/>
    <w:uiPriority w:val="99"/>
    <w:semiHidden/>
    <w:unhideWhenUsed/>
    <w:rsid w:val="00E632BF"/>
  </w:style>
  <w:style w:type="numbering" w:customStyle="1" w:styleId="1221150">
    <w:name w:val="無清單122115"/>
    <w:next w:val="NoList"/>
    <w:uiPriority w:val="99"/>
    <w:semiHidden/>
    <w:unhideWhenUsed/>
    <w:rsid w:val="00E632BF"/>
  </w:style>
  <w:style w:type="numbering" w:customStyle="1" w:styleId="11121150">
    <w:name w:val="無清單1112115"/>
    <w:next w:val="NoList"/>
    <w:uiPriority w:val="99"/>
    <w:semiHidden/>
    <w:unhideWhenUsed/>
    <w:rsid w:val="00E632BF"/>
  </w:style>
  <w:style w:type="numbering" w:customStyle="1" w:styleId="NoList5114">
    <w:name w:val="No List5114"/>
    <w:next w:val="NoList"/>
    <w:uiPriority w:val="99"/>
    <w:semiHidden/>
    <w:unhideWhenUsed/>
    <w:rsid w:val="00E632BF"/>
  </w:style>
  <w:style w:type="numbering" w:customStyle="1" w:styleId="NoList614">
    <w:name w:val="No List614"/>
    <w:next w:val="NoList"/>
    <w:uiPriority w:val="99"/>
    <w:semiHidden/>
    <w:unhideWhenUsed/>
    <w:rsid w:val="00E632BF"/>
  </w:style>
  <w:style w:type="numbering" w:customStyle="1" w:styleId="NoList1414">
    <w:name w:val="No List1414"/>
    <w:next w:val="NoList"/>
    <w:uiPriority w:val="99"/>
    <w:semiHidden/>
    <w:unhideWhenUsed/>
    <w:rsid w:val="00E632BF"/>
  </w:style>
  <w:style w:type="numbering" w:customStyle="1" w:styleId="13142">
    <w:name w:val="リストなし1314"/>
    <w:next w:val="NoList"/>
    <w:uiPriority w:val="99"/>
    <w:semiHidden/>
    <w:unhideWhenUsed/>
    <w:rsid w:val="00E632BF"/>
  </w:style>
  <w:style w:type="numbering" w:customStyle="1" w:styleId="NoList2314">
    <w:name w:val="No List2314"/>
    <w:next w:val="NoList"/>
    <w:semiHidden/>
    <w:rsid w:val="00E632BF"/>
  </w:style>
  <w:style w:type="numbering" w:customStyle="1" w:styleId="NoList3314">
    <w:name w:val="No List3314"/>
    <w:next w:val="NoList"/>
    <w:uiPriority w:val="99"/>
    <w:semiHidden/>
    <w:rsid w:val="00E632BF"/>
  </w:style>
  <w:style w:type="numbering" w:customStyle="1" w:styleId="NoList1144">
    <w:name w:val="No List1144"/>
    <w:next w:val="NoList"/>
    <w:uiPriority w:val="99"/>
    <w:semiHidden/>
    <w:unhideWhenUsed/>
    <w:rsid w:val="00E632BF"/>
  </w:style>
  <w:style w:type="numbering" w:customStyle="1" w:styleId="14140">
    <w:name w:val="無清單1414"/>
    <w:next w:val="NoList"/>
    <w:uiPriority w:val="99"/>
    <w:semiHidden/>
    <w:unhideWhenUsed/>
    <w:rsid w:val="00E632BF"/>
  </w:style>
  <w:style w:type="numbering" w:customStyle="1" w:styleId="11314">
    <w:name w:val="無清單11314"/>
    <w:next w:val="NoList"/>
    <w:uiPriority w:val="99"/>
    <w:semiHidden/>
    <w:unhideWhenUsed/>
    <w:rsid w:val="00E632BF"/>
  </w:style>
  <w:style w:type="numbering" w:customStyle="1" w:styleId="NoList424">
    <w:name w:val="No List424"/>
    <w:next w:val="NoList"/>
    <w:uiPriority w:val="99"/>
    <w:semiHidden/>
    <w:unhideWhenUsed/>
    <w:rsid w:val="00E632BF"/>
  </w:style>
  <w:style w:type="numbering" w:customStyle="1" w:styleId="NoList12314">
    <w:name w:val="No List12314"/>
    <w:next w:val="NoList"/>
    <w:uiPriority w:val="99"/>
    <w:semiHidden/>
    <w:unhideWhenUsed/>
    <w:rsid w:val="00E632BF"/>
  </w:style>
  <w:style w:type="numbering" w:customStyle="1" w:styleId="113140">
    <w:name w:val="リストなし11314"/>
    <w:next w:val="NoList"/>
    <w:uiPriority w:val="99"/>
    <w:semiHidden/>
    <w:unhideWhenUsed/>
    <w:rsid w:val="00E632BF"/>
  </w:style>
  <w:style w:type="numbering" w:customStyle="1" w:styleId="113141">
    <w:name w:val="无列表11314"/>
    <w:next w:val="NoList"/>
    <w:semiHidden/>
    <w:rsid w:val="00E632BF"/>
  </w:style>
  <w:style w:type="numbering" w:customStyle="1" w:styleId="NoList21314">
    <w:name w:val="No List21314"/>
    <w:next w:val="NoList"/>
    <w:semiHidden/>
    <w:rsid w:val="00E632BF"/>
  </w:style>
  <w:style w:type="numbering" w:customStyle="1" w:styleId="NoList31314">
    <w:name w:val="No List31314"/>
    <w:next w:val="NoList"/>
    <w:uiPriority w:val="99"/>
    <w:semiHidden/>
    <w:rsid w:val="00E632BF"/>
  </w:style>
  <w:style w:type="numbering" w:customStyle="1" w:styleId="NoList111314">
    <w:name w:val="No List111314"/>
    <w:next w:val="NoList"/>
    <w:uiPriority w:val="99"/>
    <w:semiHidden/>
    <w:unhideWhenUsed/>
    <w:rsid w:val="00E632BF"/>
  </w:style>
  <w:style w:type="numbering" w:customStyle="1" w:styleId="12314">
    <w:name w:val="無清單12314"/>
    <w:next w:val="NoList"/>
    <w:uiPriority w:val="99"/>
    <w:semiHidden/>
    <w:unhideWhenUsed/>
    <w:rsid w:val="00E632BF"/>
  </w:style>
  <w:style w:type="numbering" w:customStyle="1" w:styleId="111314">
    <w:name w:val="無清單111314"/>
    <w:next w:val="NoList"/>
    <w:uiPriority w:val="99"/>
    <w:semiHidden/>
    <w:unhideWhenUsed/>
    <w:rsid w:val="00E632BF"/>
  </w:style>
  <w:style w:type="numbering" w:customStyle="1" w:styleId="NoList12124">
    <w:name w:val="No List12124"/>
    <w:next w:val="NoList"/>
    <w:uiPriority w:val="99"/>
    <w:semiHidden/>
    <w:unhideWhenUsed/>
    <w:rsid w:val="00E632BF"/>
  </w:style>
  <w:style w:type="numbering" w:customStyle="1" w:styleId="111241">
    <w:name w:val="リストなし11124"/>
    <w:next w:val="NoList"/>
    <w:uiPriority w:val="99"/>
    <w:semiHidden/>
    <w:unhideWhenUsed/>
    <w:rsid w:val="00E632BF"/>
  </w:style>
  <w:style w:type="numbering" w:customStyle="1" w:styleId="111242">
    <w:name w:val="无列表11124"/>
    <w:next w:val="NoList"/>
    <w:semiHidden/>
    <w:rsid w:val="00E632BF"/>
  </w:style>
  <w:style w:type="numbering" w:customStyle="1" w:styleId="NoList21124">
    <w:name w:val="No List21124"/>
    <w:next w:val="NoList"/>
    <w:semiHidden/>
    <w:rsid w:val="00E632BF"/>
  </w:style>
  <w:style w:type="numbering" w:customStyle="1" w:styleId="NoList31124">
    <w:name w:val="No List31124"/>
    <w:next w:val="NoList"/>
    <w:uiPriority w:val="99"/>
    <w:semiHidden/>
    <w:rsid w:val="00E632BF"/>
  </w:style>
  <w:style w:type="numbering" w:customStyle="1" w:styleId="NoList111124">
    <w:name w:val="No List111124"/>
    <w:next w:val="NoList"/>
    <w:uiPriority w:val="99"/>
    <w:semiHidden/>
    <w:unhideWhenUsed/>
    <w:rsid w:val="00E632BF"/>
  </w:style>
  <w:style w:type="numbering" w:customStyle="1" w:styleId="12124">
    <w:name w:val="無清單12124"/>
    <w:next w:val="NoList"/>
    <w:uiPriority w:val="99"/>
    <w:semiHidden/>
    <w:unhideWhenUsed/>
    <w:rsid w:val="00E632BF"/>
  </w:style>
  <w:style w:type="numbering" w:customStyle="1" w:styleId="111124">
    <w:name w:val="無清單111124"/>
    <w:next w:val="NoList"/>
    <w:uiPriority w:val="99"/>
    <w:semiHidden/>
    <w:unhideWhenUsed/>
    <w:rsid w:val="00E632BF"/>
  </w:style>
  <w:style w:type="numbering" w:customStyle="1" w:styleId="NoList524">
    <w:name w:val="No List524"/>
    <w:next w:val="NoList"/>
    <w:uiPriority w:val="99"/>
    <w:semiHidden/>
    <w:unhideWhenUsed/>
    <w:rsid w:val="00E632BF"/>
  </w:style>
  <w:style w:type="numbering" w:customStyle="1" w:styleId="NoList1324">
    <w:name w:val="No List1324"/>
    <w:next w:val="NoList"/>
    <w:uiPriority w:val="99"/>
    <w:semiHidden/>
    <w:unhideWhenUsed/>
    <w:rsid w:val="00E632BF"/>
  </w:style>
  <w:style w:type="numbering" w:customStyle="1" w:styleId="12242">
    <w:name w:val="リストなし1224"/>
    <w:next w:val="NoList"/>
    <w:uiPriority w:val="99"/>
    <w:semiHidden/>
    <w:unhideWhenUsed/>
    <w:rsid w:val="00E632BF"/>
  </w:style>
  <w:style w:type="numbering" w:customStyle="1" w:styleId="12251">
    <w:name w:val="无列表1225"/>
    <w:next w:val="NoList"/>
    <w:semiHidden/>
    <w:rsid w:val="00E632BF"/>
  </w:style>
  <w:style w:type="numbering" w:customStyle="1" w:styleId="NoList2224">
    <w:name w:val="No List2224"/>
    <w:next w:val="NoList"/>
    <w:semiHidden/>
    <w:rsid w:val="00E632BF"/>
  </w:style>
  <w:style w:type="numbering" w:customStyle="1" w:styleId="NoList3224">
    <w:name w:val="No List3224"/>
    <w:next w:val="NoList"/>
    <w:uiPriority w:val="99"/>
    <w:semiHidden/>
    <w:rsid w:val="00E632BF"/>
  </w:style>
  <w:style w:type="numbering" w:customStyle="1" w:styleId="NoList11224">
    <w:name w:val="No List11224"/>
    <w:next w:val="NoList"/>
    <w:uiPriority w:val="99"/>
    <w:semiHidden/>
    <w:unhideWhenUsed/>
    <w:rsid w:val="00E632BF"/>
  </w:style>
  <w:style w:type="numbering" w:customStyle="1" w:styleId="1324">
    <w:name w:val="無清單1324"/>
    <w:next w:val="NoList"/>
    <w:uiPriority w:val="99"/>
    <w:semiHidden/>
    <w:unhideWhenUsed/>
    <w:rsid w:val="00E632BF"/>
  </w:style>
  <w:style w:type="numbering" w:customStyle="1" w:styleId="11224">
    <w:name w:val="無清單11224"/>
    <w:next w:val="NoList"/>
    <w:uiPriority w:val="99"/>
    <w:semiHidden/>
    <w:unhideWhenUsed/>
    <w:rsid w:val="00E632BF"/>
  </w:style>
  <w:style w:type="numbering" w:customStyle="1" w:styleId="2124">
    <w:name w:val="无列表2124"/>
    <w:next w:val="NoList"/>
    <w:uiPriority w:val="99"/>
    <w:semiHidden/>
    <w:unhideWhenUsed/>
    <w:rsid w:val="00E632BF"/>
  </w:style>
  <w:style w:type="numbering" w:customStyle="1" w:styleId="NoList111224">
    <w:name w:val="No List111224"/>
    <w:next w:val="NoList"/>
    <w:uiPriority w:val="99"/>
    <w:semiHidden/>
    <w:unhideWhenUsed/>
    <w:rsid w:val="00E632BF"/>
  </w:style>
  <w:style w:type="numbering" w:customStyle="1" w:styleId="NoList74">
    <w:name w:val="No List74"/>
    <w:next w:val="NoList"/>
    <w:uiPriority w:val="99"/>
    <w:semiHidden/>
    <w:unhideWhenUsed/>
    <w:rsid w:val="00E632BF"/>
  </w:style>
  <w:style w:type="numbering" w:customStyle="1" w:styleId="NoList154">
    <w:name w:val="No List154"/>
    <w:next w:val="NoList"/>
    <w:uiPriority w:val="99"/>
    <w:semiHidden/>
    <w:unhideWhenUsed/>
    <w:rsid w:val="00E632BF"/>
  </w:style>
  <w:style w:type="numbering" w:customStyle="1" w:styleId="1441">
    <w:name w:val="リストなし144"/>
    <w:next w:val="NoList"/>
    <w:uiPriority w:val="99"/>
    <w:semiHidden/>
    <w:unhideWhenUsed/>
    <w:rsid w:val="00E632BF"/>
  </w:style>
  <w:style w:type="numbering" w:customStyle="1" w:styleId="1442">
    <w:name w:val="无列表144"/>
    <w:next w:val="NoList"/>
    <w:semiHidden/>
    <w:rsid w:val="00E632BF"/>
  </w:style>
  <w:style w:type="numbering" w:customStyle="1" w:styleId="NoList244">
    <w:name w:val="No List244"/>
    <w:next w:val="NoList"/>
    <w:semiHidden/>
    <w:rsid w:val="00E632BF"/>
  </w:style>
  <w:style w:type="numbering" w:customStyle="1" w:styleId="NoList344">
    <w:name w:val="No List344"/>
    <w:next w:val="NoList"/>
    <w:uiPriority w:val="99"/>
    <w:semiHidden/>
    <w:rsid w:val="00E632BF"/>
  </w:style>
  <w:style w:type="numbering" w:customStyle="1" w:styleId="NoList1154">
    <w:name w:val="No List1154"/>
    <w:next w:val="NoList"/>
    <w:uiPriority w:val="99"/>
    <w:semiHidden/>
    <w:unhideWhenUsed/>
    <w:rsid w:val="00E632BF"/>
  </w:style>
  <w:style w:type="numbering" w:customStyle="1" w:styleId="1540">
    <w:name w:val="無清單154"/>
    <w:next w:val="NoList"/>
    <w:uiPriority w:val="99"/>
    <w:semiHidden/>
    <w:unhideWhenUsed/>
    <w:rsid w:val="00E632BF"/>
  </w:style>
  <w:style w:type="numbering" w:customStyle="1" w:styleId="11440">
    <w:name w:val="無清單1144"/>
    <w:next w:val="NoList"/>
    <w:uiPriority w:val="99"/>
    <w:semiHidden/>
    <w:unhideWhenUsed/>
    <w:rsid w:val="00E632BF"/>
  </w:style>
  <w:style w:type="numbering" w:customStyle="1" w:styleId="NoList434">
    <w:name w:val="No List434"/>
    <w:next w:val="NoList"/>
    <w:uiPriority w:val="99"/>
    <w:semiHidden/>
    <w:unhideWhenUsed/>
    <w:rsid w:val="00E632BF"/>
  </w:style>
  <w:style w:type="numbering" w:customStyle="1" w:styleId="NoList1244">
    <w:name w:val="No List1244"/>
    <w:next w:val="NoList"/>
    <w:uiPriority w:val="99"/>
    <w:semiHidden/>
    <w:unhideWhenUsed/>
    <w:rsid w:val="00E632BF"/>
  </w:style>
  <w:style w:type="numbering" w:customStyle="1" w:styleId="11441">
    <w:name w:val="リストなし1144"/>
    <w:next w:val="NoList"/>
    <w:uiPriority w:val="99"/>
    <w:semiHidden/>
    <w:unhideWhenUsed/>
    <w:rsid w:val="00E632BF"/>
  </w:style>
  <w:style w:type="numbering" w:customStyle="1" w:styleId="11442">
    <w:name w:val="无列表1144"/>
    <w:next w:val="NoList"/>
    <w:semiHidden/>
    <w:rsid w:val="00E632BF"/>
  </w:style>
  <w:style w:type="numbering" w:customStyle="1" w:styleId="NoList2144">
    <w:name w:val="No List2144"/>
    <w:next w:val="NoList"/>
    <w:semiHidden/>
    <w:rsid w:val="00E632BF"/>
  </w:style>
  <w:style w:type="numbering" w:customStyle="1" w:styleId="NoList3144">
    <w:name w:val="No List3144"/>
    <w:next w:val="NoList"/>
    <w:uiPriority w:val="99"/>
    <w:semiHidden/>
    <w:rsid w:val="00E632BF"/>
  </w:style>
  <w:style w:type="numbering" w:customStyle="1" w:styleId="NoList11144">
    <w:name w:val="No List11144"/>
    <w:next w:val="NoList"/>
    <w:uiPriority w:val="99"/>
    <w:semiHidden/>
    <w:unhideWhenUsed/>
    <w:rsid w:val="00E632BF"/>
  </w:style>
  <w:style w:type="numbering" w:customStyle="1" w:styleId="12440">
    <w:name w:val="無清單1244"/>
    <w:next w:val="NoList"/>
    <w:uiPriority w:val="99"/>
    <w:semiHidden/>
    <w:unhideWhenUsed/>
    <w:rsid w:val="00E632BF"/>
  </w:style>
  <w:style w:type="numbering" w:customStyle="1" w:styleId="11144">
    <w:name w:val="無清單11144"/>
    <w:next w:val="NoList"/>
    <w:uiPriority w:val="99"/>
    <w:semiHidden/>
    <w:unhideWhenUsed/>
    <w:rsid w:val="00E632BF"/>
  </w:style>
  <w:style w:type="numbering" w:customStyle="1" w:styleId="234">
    <w:name w:val="无列表234"/>
    <w:next w:val="NoList"/>
    <w:uiPriority w:val="99"/>
    <w:semiHidden/>
    <w:unhideWhenUsed/>
    <w:rsid w:val="00E632BF"/>
  </w:style>
  <w:style w:type="numbering" w:customStyle="1" w:styleId="NoList12134">
    <w:name w:val="No List12134"/>
    <w:next w:val="NoList"/>
    <w:uiPriority w:val="99"/>
    <w:semiHidden/>
    <w:unhideWhenUsed/>
    <w:rsid w:val="00E632BF"/>
  </w:style>
  <w:style w:type="numbering" w:customStyle="1" w:styleId="111340">
    <w:name w:val="リストなし11134"/>
    <w:next w:val="NoList"/>
    <w:uiPriority w:val="99"/>
    <w:semiHidden/>
    <w:unhideWhenUsed/>
    <w:rsid w:val="00E632BF"/>
  </w:style>
  <w:style w:type="numbering" w:customStyle="1" w:styleId="111341">
    <w:name w:val="无列表11134"/>
    <w:next w:val="NoList"/>
    <w:semiHidden/>
    <w:rsid w:val="00E632BF"/>
  </w:style>
  <w:style w:type="numbering" w:customStyle="1" w:styleId="NoList21134">
    <w:name w:val="No List21134"/>
    <w:next w:val="NoList"/>
    <w:semiHidden/>
    <w:rsid w:val="00E632BF"/>
  </w:style>
  <w:style w:type="numbering" w:customStyle="1" w:styleId="NoList31134">
    <w:name w:val="No List31134"/>
    <w:next w:val="NoList"/>
    <w:uiPriority w:val="99"/>
    <w:semiHidden/>
    <w:rsid w:val="00E632BF"/>
  </w:style>
  <w:style w:type="numbering" w:customStyle="1" w:styleId="NoList111134">
    <w:name w:val="No List111134"/>
    <w:next w:val="NoList"/>
    <w:uiPriority w:val="99"/>
    <w:semiHidden/>
    <w:unhideWhenUsed/>
    <w:rsid w:val="00E632BF"/>
  </w:style>
  <w:style w:type="numbering" w:customStyle="1" w:styleId="12134">
    <w:name w:val="無清單12134"/>
    <w:next w:val="NoList"/>
    <w:uiPriority w:val="99"/>
    <w:semiHidden/>
    <w:unhideWhenUsed/>
    <w:rsid w:val="00E632BF"/>
  </w:style>
  <w:style w:type="numbering" w:customStyle="1" w:styleId="111134">
    <w:name w:val="無清單111134"/>
    <w:next w:val="NoList"/>
    <w:uiPriority w:val="99"/>
    <w:semiHidden/>
    <w:unhideWhenUsed/>
    <w:rsid w:val="00E632BF"/>
  </w:style>
  <w:style w:type="numbering" w:customStyle="1" w:styleId="NoList534">
    <w:name w:val="No List534"/>
    <w:next w:val="NoList"/>
    <w:uiPriority w:val="99"/>
    <w:semiHidden/>
    <w:unhideWhenUsed/>
    <w:rsid w:val="00E632BF"/>
  </w:style>
  <w:style w:type="numbering" w:customStyle="1" w:styleId="NoList1334">
    <w:name w:val="No List1334"/>
    <w:next w:val="NoList"/>
    <w:uiPriority w:val="99"/>
    <w:semiHidden/>
    <w:unhideWhenUsed/>
    <w:rsid w:val="00E632BF"/>
  </w:style>
  <w:style w:type="numbering" w:customStyle="1" w:styleId="12341">
    <w:name w:val="リストなし1234"/>
    <w:next w:val="NoList"/>
    <w:uiPriority w:val="99"/>
    <w:semiHidden/>
    <w:unhideWhenUsed/>
    <w:rsid w:val="00E632BF"/>
  </w:style>
  <w:style w:type="numbering" w:customStyle="1" w:styleId="12342">
    <w:name w:val="无列表1234"/>
    <w:next w:val="NoList"/>
    <w:semiHidden/>
    <w:rsid w:val="00E632BF"/>
  </w:style>
  <w:style w:type="numbering" w:customStyle="1" w:styleId="NoList2234">
    <w:name w:val="No List2234"/>
    <w:next w:val="NoList"/>
    <w:semiHidden/>
    <w:rsid w:val="00E632BF"/>
  </w:style>
  <w:style w:type="numbering" w:customStyle="1" w:styleId="NoList3234">
    <w:name w:val="No List3234"/>
    <w:next w:val="NoList"/>
    <w:uiPriority w:val="99"/>
    <w:semiHidden/>
    <w:rsid w:val="00E632BF"/>
  </w:style>
  <w:style w:type="numbering" w:customStyle="1" w:styleId="NoList11234">
    <w:name w:val="No List11234"/>
    <w:next w:val="NoList"/>
    <w:uiPriority w:val="99"/>
    <w:semiHidden/>
    <w:unhideWhenUsed/>
    <w:rsid w:val="00E632BF"/>
  </w:style>
  <w:style w:type="numbering" w:customStyle="1" w:styleId="1334">
    <w:name w:val="無清單1334"/>
    <w:next w:val="NoList"/>
    <w:uiPriority w:val="99"/>
    <w:semiHidden/>
    <w:unhideWhenUsed/>
    <w:rsid w:val="00E632BF"/>
  </w:style>
  <w:style w:type="numbering" w:customStyle="1" w:styleId="11234">
    <w:name w:val="無清單11234"/>
    <w:next w:val="NoList"/>
    <w:uiPriority w:val="99"/>
    <w:semiHidden/>
    <w:unhideWhenUsed/>
    <w:rsid w:val="00E632BF"/>
  </w:style>
  <w:style w:type="numbering" w:customStyle="1" w:styleId="2134">
    <w:name w:val="无列表2134"/>
    <w:next w:val="NoList"/>
    <w:uiPriority w:val="99"/>
    <w:semiHidden/>
    <w:unhideWhenUsed/>
    <w:rsid w:val="00E632BF"/>
  </w:style>
  <w:style w:type="numbering" w:customStyle="1" w:styleId="NoList12224">
    <w:name w:val="No List12224"/>
    <w:next w:val="NoList"/>
    <w:uiPriority w:val="99"/>
    <w:semiHidden/>
    <w:unhideWhenUsed/>
    <w:rsid w:val="00E632BF"/>
  </w:style>
  <w:style w:type="numbering" w:customStyle="1" w:styleId="112240">
    <w:name w:val="リストなし11224"/>
    <w:next w:val="NoList"/>
    <w:uiPriority w:val="99"/>
    <w:semiHidden/>
    <w:unhideWhenUsed/>
    <w:rsid w:val="00E632BF"/>
  </w:style>
  <w:style w:type="numbering" w:customStyle="1" w:styleId="112241">
    <w:name w:val="无列表11224"/>
    <w:next w:val="NoList"/>
    <w:semiHidden/>
    <w:rsid w:val="00E632BF"/>
  </w:style>
  <w:style w:type="numbering" w:customStyle="1" w:styleId="NoList21224">
    <w:name w:val="No List21224"/>
    <w:next w:val="NoList"/>
    <w:semiHidden/>
    <w:rsid w:val="00E632BF"/>
  </w:style>
  <w:style w:type="numbering" w:customStyle="1" w:styleId="NoList31224">
    <w:name w:val="No List31224"/>
    <w:next w:val="NoList"/>
    <w:uiPriority w:val="99"/>
    <w:semiHidden/>
    <w:rsid w:val="00E632BF"/>
  </w:style>
  <w:style w:type="numbering" w:customStyle="1" w:styleId="NoList111234">
    <w:name w:val="No List111234"/>
    <w:next w:val="NoList"/>
    <w:uiPriority w:val="99"/>
    <w:semiHidden/>
    <w:unhideWhenUsed/>
    <w:rsid w:val="00E632BF"/>
  </w:style>
  <w:style w:type="numbering" w:customStyle="1" w:styleId="12224">
    <w:name w:val="無清單12224"/>
    <w:next w:val="NoList"/>
    <w:uiPriority w:val="99"/>
    <w:semiHidden/>
    <w:unhideWhenUsed/>
    <w:rsid w:val="00E632BF"/>
  </w:style>
  <w:style w:type="numbering" w:customStyle="1" w:styleId="111224">
    <w:name w:val="無清單111224"/>
    <w:next w:val="NoList"/>
    <w:uiPriority w:val="99"/>
    <w:semiHidden/>
    <w:unhideWhenUsed/>
    <w:rsid w:val="00E632BF"/>
  </w:style>
  <w:style w:type="numbering" w:customStyle="1" w:styleId="NoList83">
    <w:name w:val="No List83"/>
    <w:next w:val="NoList"/>
    <w:uiPriority w:val="99"/>
    <w:semiHidden/>
    <w:unhideWhenUsed/>
    <w:rsid w:val="00E632BF"/>
  </w:style>
  <w:style w:type="numbering" w:customStyle="1" w:styleId="NoList163">
    <w:name w:val="No List163"/>
    <w:next w:val="NoList"/>
    <w:uiPriority w:val="99"/>
    <w:semiHidden/>
    <w:unhideWhenUsed/>
    <w:rsid w:val="00E632BF"/>
  </w:style>
  <w:style w:type="numbering" w:customStyle="1" w:styleId="1532">
    <w:name w:val="リストなし153"/>
    <w:next w:val="NoList"/>
    <w:uiPriority w:val="99"/>
    <w:semiHidden/>
    <w:unhideWhenUsed/>
    <w:rsid w:val="00E632BF"/>
  </w:style>
  <w:style w:type="numbering" w:customStyle="1" w:styleId="1533">
    <w:name w:val="无列表153"/>
    <w:next w:val="NoList"/>
    <w:semiHidden/>
    <w:rsid w:val="00E632BF"/>
  </w:style>
  <w:style w:type="numbering" w:customStyle="1" w:styleId="NoList253">
    <w:name w:val="No List253"/>
    <w:next w:val="NoList"/>
    <w:semiHidden/>
    <w:rsid w:val="00E632BF"/>
  </w:style>
  <w:style w:type="numbering" w:customStyle="1" w:styleId="NoList353">
    <w:name w:val="No List353"/>
    <w:next w:val="NoList"/>
    <w:uiPriority w:val="99"/>
    <w:semiHidden/>
    <w:rsid w:val="00E632BF"/>
  </w:style>
  <w:style w:type="numbering" w:customStyle="1" w:styleId="NoList1163">
    <w:name w:val="No List1163"/>
    <w:next w:val="NoList"/>
    <w:uiPriority w:val="99"/>
    <w:semiHidden/>
    <w:unhideWhenUsed/>
    <w:rsid w:val="00E632BF"/>
  </w:style>
  <w:style w:type="numbering" w:customStyle="1" w:styleId="1630">
    <w:name w:val="無清單163"/>
    <w:next w:val="NoList"/>
    <w:uiPriority w:val="99"/>
    <w:semiHidden/>
    <w:unhideWhenUsed/>
    <w:rsid w:val="00E632BF"/>
  </w:style>
  <w:style w:type="numbering" w:customStyle="1" w:styleId="11530">
    <w:name w:val="無清單1153"/>
    <w:next w:val="NoList"/>
    <w:uiPriority w:val="99"/>
    <w:semiHidden/>
    <w:unhideWhenUsed/>
    <w:rsid w:val="00E632BF"/>
  </w:style>
  <w:style w:type="numbering" w:customStyle="1" w:styleId="NoList11153">
    <w:name w:val="No List11153"/>
    <w:next w:val="NoList"/>
    <w:uiPriority w:val="99"/>
    <w:semiHidden/>
    <w:unhideWhenUsed/>
    <w:rsid w:val="00E632BF"/>
  </w:style>
  <w:style w:type="numbering" w:customStyle="1" w:styleId="243">
    <w:name w:val="无列表243"/>
    <w:next w:val="NoList"/>
    <w:uiPriority w:val="99"/>
    <w:semiHidden/>
    <w:unhideWhenUsed/>
    <w:rsid w:val="00E632BF"/>
  </w:style>
  <w:style w:type="numbering" w:customStyle="1" w:styleId="NoList1253">
    <w:name w:val="No List1253"/>
    <w:next w:val="NoList"/>
    <w:uiPriority w:val="99"/>
    <w:semiHidden/>
    <w:unhideWhenUsed/>
    <w:rsid w:val="00E632BF"/>
  </w:style>
  <w:style w:type="numbering" w:customStyle="1" w:styleId="11531">
    <w:name w:val="リストなし1153"/>
    <w:next w:val="NoList"/>
    <w:uiPriority w:val="99"/>
    <w:semiHidden/>
    <w:unhideWhenUsed/>
    <w:rsid w:val="00E632BF"/>
  </w:style>
  <w:style w:type="numbering" w:customStyle="1" w:styleId="11532">
    <w:name w:val="无列表1153"/>
    <w:next w:val="NoList"/>
    <w:semiHidden/>
    <w:rsid w:val="00E632BF"/>
  </w:style>
  <w:style w:type="numbering" w:customStyle="1" w:styleId="NoList2153">
    <w:name w:val="No List2153"/>
    <w:next w:val="NoList"/>
    <w:semiHidden/>
    <w:rsid w:val="00E632BF"/>
  </w:style>
  <w:style w:type="numbering" w:customStyle="1" w:styleId="NoList3153">
    <w:name w:val="No List3153"/>
    <w:next w:val="NoList"/>
    <w:uiPriority w:val="99"/>
    <w:semiHidden/>
    <w:rsid w:val="00E632BF"/>
  </w:style>
  <w:style w:type="numbering" w:customStyle="1" w:styleId="1253">
    <w:name w:val="無清單1253"/>
    <w:next w:val="NoList"/>
    <w:uiPriority w:val="99"/>
    <w:semiHidden/>
    <w:unhideWhenUsed/>
    <w:rsid w:val="00E632BF"/>
  </w:style>
  <w:style w:type="numbering" w:customStyle="1" w:styleId="11153">
    <w:name w:val="無清單11153"/>
    <w:next w:val="NoList"/>
    <w:uiPriority w:val="99"/>
    <w:semiHidden/>
    <w:unhideWhenUsed/>
    <w:rsid w:val="00E632BF"/>
  </w:style>
  <w:style w:type="numbering" w:customStyle="1" w:styleId="NoList443">
    <w:name w:val="No List443"/>
    <w:next w:val="NoList"/>
    <w:uiPriority w:val="99"/>
    <w:semiHidden/>
    <w:unhideWhenUsed/>
    <w:rsid w:val="00E632BF"/>
  </w:style>
  <w:style w:type="numbering" w:customStyle="1" w:styleId="NoList11243">
    <w:name w:val="No List11243"/>
    <w:next w:val="NoList"/>
    <w:uiPriority w:val="99"/>
    <w:semiHidden/>
    <w:unhideWhenUsed/>
    <w:rsid w:val="00E632BF"/>
  </w:style>
  <w:style w:type="numbering" w:customStyle="1" w:styleId="NoList12143">
    <w:name w:val="No List12143"/>
    <w:next w:val="NoList"/>
    <w:uiPriority w:val="99"/>
    <w:semiHidden/>
    <w:unhideWhenUsed/>
    <w:rsid w:val="00E632BF"/>
  </w:style>
  <w:style w:type="numbering" w:customStyle="1" w:styleId="111431">
    <w:name w:val="リストなし11143"/>
    <w:next w:val="NoList"/>
    <w:uiPriority w:val="99"/>
    <w:semiHidden/>
    <w:unhideWhenUsed/>
    <w:rsid w:val="00E632BF"/>
  </w:style>
  <w:style w:type="numbering" w:customStyle="1" w:styleId="111432">
    <w:name w:val="无列表11143"/>
    <w:next w:val="NoList"/>
    <w:semiHidden/>
    <w:rsid w:val="00E632BF"/>
  </w:style>
  <w:style w:type="numbering" w:customStyle="1" w:styleId="NoList21143">
    <w:name w:val="No List21143"/>
    <w:next w:val="NoList"/>
    <w:semiHidden/>
    <w:rsid w:val="00E632BF"/>
  </w:style>
  <w:style w:type="numbering" w:customStyle="1" w:styleId="NoList31143">
    <w:name w:val="No List31143"/>
    <w:next w:val="NoList"/>
    <w:uiPriority w:val="99"/>
    <w:semiHidden/>
    <w:rsid w:val="00E632BF"/>
  </w:style>
  <w:style w:type="numbering" w:customStyle="1" w:styleId="NoList111143">
    <w:name w:val="No List111143"/>
    <w:next w:val="NoList"/>
    <w:uiPriority w:val="99"/>
    <w:semiHidden/>
    <w:unhideWhenUsed/>
    <w:rsid w:val="00E632BF"/>
  </w:style>
  <w:style w:type="numbering" w:customStyle="1" w:styleId="121430">
    <w:name w:val="無清單12143"/>
    <w:next w:val="NoList"/>
    <w:uiPriority w:val="99"/>
    <w:semiHidden/>
    <w:unhideWhenUsed/>
    <w:rsid w:val="00E632BF"/>
  </w:style>
  <w:style w:type="numbering" w:customStyle="1" w:styleId="1111430">
    <w:name w:val="無清單111143"/>
    <w:next w:val="NoList"/>
    <w:uiPriority w:val="99"/>
    <w:semiHidden/>
    <w:unhideWhenUsed/>
    <w:rsid w:val="00E632BF"/>
  </w:style>
  <w:style w:type="numbering" w:customStyle="1" w:styleId="NoList543">
    <w:name w:val="No List543"/>
    <w:next w:val="NoList"/>
    <w:uiPriority w:val="99"/>
    <w:semiHidden/>
    <w:unhideWhenUsed/>
    <w:rsid w:val="00E632BF"/>
  </w:style>
  <w:style w:type="numbering" w:customStyle="1" w:styleId="NoList1343">
    <w:name w:val="No List1343"/>
    <w:next w:val="NoList"/>
    <w:uiPriority w:val="99"/>
    <w:semiHidden/>
    <w:unhideWhenUsed/>
    <w:rsid w:val="00E632BF"/>
  </w:style>
  <w:style w:type="numbering" w:customStyle="1" w:styleId="12431">
    <w:name w:val="リストなし1243"/>
    <w:next w:val="NoList"/>
    <w:uiPriority w:val="99"/>
    <w:semiHidden/>
    <w:unhideWhenUsed/>
    <w:rsid w:val="00E632BF"/>
  </w:style>
  <w:style w:type="numbering" w:customStyle="1" w:styleId="12432">
    <w:name w:val="无列表1243"/>
    <w:next w:val="NoList"/>
    <w:semiHidden/>
    <w:rsid w:val="00E632BF"/>
  </w:style>
  <w:style w:type="numbering" w:customStyle="1" w:styleId="NoList2243">
    <w:name w:val="No List2243"/>
    <w:next w:val="NoList"/>
    <w:semiHidden/>
    <w:rsid w:val="00E632BF"/>
  </w:style>
  <w:style w:type="numbering" w:customStyle="1" w:styleId="NoList3243">
    <w:name w:val="No List3243"/>
    <w:next w:val="NoList"/>
    <w:uiPriority w:val="99"/>
    <w:semiHidden/>
    <w:rsid w:val="00E632BF"/>
  </w:style>
  <w:style w:type="numbering" w:customStyle="1" w:styleId="13430">
    <w:name w:val="無清單1343"/>
    <w:next w:val="NoList"/>
    <w:uiPriority w:val="99"/>
    <w:semiHidden/>
    <w:unhideWhenUsed/>
    <w:rsid w:val="00E632BF"/>
  </w:style>
  <w:style w:type="numbering" w:customStyle="1" w:styleId="112430">
    <w:name w:val="無清單11243"/>
    <w:next w:val="NoList"/>
    <w:uiPriority w:val="99"/>
    <w:semiHidden/>
    <w:unhideWhenUsed/>
    <w:rsid w:val="00E632BF"/>
  </w:style>
  <w:style w:type="numbering" w:customStyle="1" w:styleId="2143">
    <w:name w:val="无列表2143"/>
    <w:next w:val="NoList"/>
    <w:uiPriority w:val="99"/>
    <w:semiHidden/>
    <w:unhideWhenUsed/>
    <w:rsid w:val="00E632BF"/>
  </w:style>
  <w:style w:type="numbering" w:customStyle="1" w:styleId="NoList12233">
    <w:name w:val="No List12233"/>
    <w:next w:val="NoList"/>
    <w:uiPriority w:val="99"/>
    <w:semiHidden/>
    <w:unhideWhenUsed/>
    <w:rsid w:val="00E632BF"/>
  </w:style>
  <w:style w:type="numbering" w:customStyle="1" w:styleId="112330">
    <w:name w:val="リストなし11233"/>
    <w:next w:val="NoList"/>
    <w:uiPriority w:val="99"/>
    <w:semiHidden/>
    <w:unhideWhenUsed/>
    <w:rsid w:val="00E632BF"/>
  </w:style>
  <w:style w:type="numbering" w:customStyle="1" w:styleId="112331">
    <w:name w:val="无列表11233"/>
    <w:next w:val="NoList"/>
    <w:semiHidden/>
    <w:rsid w:val="00E632BF"/>
  </w:style>
  <w:style w:type="numbering" w:customStyle="1" w:styleId="NoList21233">
    <w:name w:val="No List21233"/>
    <w:next w:val="NoList"/>
    <w:semiHidden/>
    <w:rsid w:val="00E632BF"/>
  </w:style>
  <w:style w:type="numbering" w:customStyle="1" w:styleId="NoList31233">
    <w:name w:val="No List31233"/>
    <w:next w:val="NoList"/>
    <w:uiPriority w:val="99"/>
    <w:semiHidden/>
    <w:rsid w:val="00E632BF"/>
  </w:style>
  <w:style w:type="numbering" w:customStyle="1" w:styleId="NoList111243">
    <w:name w:val="No List111243"/>
    <w:next w:val="NoList"/>
    <w:uiPriority w:val="99"/>
    <w:semiHidden/>
    <w:unhideWhenUsed/>
    <w:rsid w:val="00E632BF"/>
  </w:style>
  <w:style w:type="numbering" w:customStyle="1" w:styleId="12233">
    <w:name w:val="無清單12233"/>
    <w:next w:val="NoList"/>
    <w:uiPriority w:val="99"/>
    <w:semiHidden/>
    <w:unhideWhenUsed/>
    <w:rsid w:val="00E632BF"/>
  </w:style>
  <w:style w:type="numbering" w:customStyle="1" w:styleId="1112330">
    <w:name w:val="無清單111233"/>
    <w:next w:val="NoList"/>
    <w:uiPriority w:val="99"/>
    <w:semiHidden/>
    <w:unhideWhenUsed/>
    <w:rsid w:val="00E632BF"/>
  </w:style>
  <w:style w:type="numbering" w:customStyle="1" w:styleId="3130">
    <w:name w:val="无列表313"/>
    <w:next w:val="NoList"/>
    <w:uiPriority w:val="99"/>
    <w:semiHidden/>
    <w:unhideWhenUsed/>
    <w:rsid w:val="00E632BF"/>
  </w:style>
  <w:style w:type="numbering" w:customStyle="1" w:styleId="13231">
    <w:name w:val="无列表1323"/>
    <w:next w:val="NoList"/>
    <w:semiHidden/>
    <w:rsid w:val="00E632BF"/>
  </w:style>
  <w:style w:type="numbering" w:customStyle="1" w:styleId="NoList11323">
    <w:name w:val="No List11323"/>
    <w:next w:val="NoList"/>
    <w:uiPriority w:val="99"/>
    <w:semiHidden/>
    <w:unhideWhenUsed/>
    <w:rsid w:val="00E632BF"/>
  </w:style>
  <w:style w:type="numbering" w:customStyle="1" w:styleId="NoList4123">
    <w:name w:val="No List4123"/>
    <w:next w:val="NoList"/>
    <w:uiPriority w:val="99"/>
    <w:semiHidden/>
    <w:unhideWhenUsed/>
    <w:rsid w:val="00E632BF"/>
  </w:style>
  <w:style w:type="numbering" w:customStyle="1" w:styleId="2223">
    <w:name w:val="无列表2223"/>
    <w:next w:val="NoList"/>
    <w:uiPriority w:val="99"/>
    <w:semiHidden/>
    <w:unhideWhenUsed/>
    <w:rsid w:val="00E632BF"/>
  </w:style>
  <w:style w:type="numbering" w:customStyle="1" w:styleId="NoList121123">
    <w:name w:val="No List121123"/>
    <w:next w:val="NoList"/>
    <w:uiPriority w:val="99"/>
    <w:semiHidden/>
    <w:unhideWhenUsed/>
    <w:rsid w:val="00E632BF"/>
  </w:style>
  <w:style w:type="numbering" w:customStyle="1" w:styleId="1111230">
    <w:name w:val="リストなし111123"/>
    <w:next w:val="NoList"/>
    <w:uiPriority w:val="99"/>
    <w:semiHidden/>
    <w:unhideWhenUsed/>
    <w:rsid w:val="00E632BF"/>
  </w:style>
  <w:style w:type="numbering" w:customStyle="1" w:styleId="1111231">
    <w:name w:val="无列表111123"/>
    <w:next w:val="NoList"/>
    <w:semiHidden/>
    <w:rsid w:val="00E632BF"/>
  </w:style>
  <w:style w:type="numbering" w:customStyle="1" w:styleId="NoList211123">
    <w:name w:val="No List211123"/>
    <w:next w:val="NoList"/>
    <w:semiHidden/>
    <w:rsid w:val="00E632BF"/>
  </w:style>
  <w:style w:type="numbering" w:customStyle="1" w:styleId="NoList311123">
    <w:name w:val="No List311123"/>
    <w:next w:val="NoList"/>
    <w:uiPriority w:val="99"/>
    <w:semiHidden/>
    <w:rsid w:val="00E632BF"/>
  </w:style>
  <w:style w:type="numbering" w:customStyle="1" w:styleId="NoList1111123">
    <w:name w:val="No List1111123"/>
    <w:next w:val="NoList"/>
    <w:uiPriority w:val="99"/>
    <w:semiHidden/>
    <w:unhideWhenUsed/>
    <w:rsid w:val="00E632BF"/>
  </w:style>
  <w:style w:type="numbering" w:customStyle="1" w:styleId="121123">
    <w:name w:val="無清單121123"/>
    <w:next w:val="NoList"/>
    <w:uiPriority w:val="99"/>
    <w:semiHidden/>
    <w:unhideWhenUsed/>
    <w:rsid w:val="00E632BF"/>
  </w:style>
  <w:style w:type="numbering" w:customStyle="1" w:styleId="1111123">
    <w:name w:val="無清單1111123"/>
    <w:next w:val="NoList"/>
    <w:uiPriority w:val="99"/>
    <w:semiHidden/>
    <w:unhideWhenUsed/>
    <w:rsid w:val="00E632BF"/>
  </w:style>
  <w:style w:type="numbering" w:customStyle="1" w:styleId="NoList13123">
    <w:name w:val="No List13123"/>
    <w:next w:val="NoList"/>
    <w:uiPriority w:val="99"/>
    <w:semiHidden/>
    <w:unhideWhenUsed/>
    <w:rsid w:val="00E632BF"/>
  </w:style>
  <w:style w:type="numbering" w:customStyle="1" w:styleId="121230">
    <w:name w:val="リストなし12123"/>
    <w:next w:val="NoList"/>
    <w:uiPriority w:val="99"/>
    <w:semiHidden/>
    <w:unhideWhenUsed/>
    <w:rsid w:val="00E632BF"/>
  </w:style>
  <w:style w:type="numbering" w:customStyle="1" w:styleId="121231">
    <w:name w:val="无列表12123"/>
    <w:next w:val="NoList"/>
    <w:semiHidden/>
    <w:rsid w:val="00E632BF"/>
  </w:style>
  <w:style w:type="numbering" w:customStyle="1" w:styleId="NoList22123">
    <w:name w:val="No List22123"/>
    <w:next w:val="NoList"/>
    <w:semiHidden/>
    <w:rsid w:val="00E632BF"/>
  </w:style>
  <w:style w:type="numbering" w:customStyle="1" w:styleId="NoList32123">
    <w:name w:val="No List32123"/>
    <w:next w:val="NoList"/>
    <w:uiPriority w:val="99"/>
    <w:semiHidden/>
    <w:rsid w:val="00E632BF"/>
  </w:style>
  <w:style w:type="numbering" w:customStyle="1" w:styleId="NoList112123">
    <w:name w:val="No List112123"/>
    <w:next w:val="NoList"/>
    <w:uiPriority w:val="99"/>
    <w:semiHidden/>
    <w:unhideWhenUsed/>
    <w:rsid w:val="00E632BF"/>
  </w:style>
  <w:style w:type="numbering" w:customStyle="1" w:styleId="13123">
    <w:name w:val="無清單13123"/>
    <w:next w:val="NoList"/>
    <w:uiPriority w:val="99"/>
    <w:semiHidden/>
    <w:unhideWhenUsed/>
    <w:rsid w:val="00E632BF"/>
  </w:style>
  <w:style w:type="numbering" w:customStyle="1" w:styleId="112123">
    <w:name w:val="無清單112123"/>
    <w:next w:val="NoList"/>
    <w:uiPriority w:val="99"/>
    <w:semiHidden/>
    <w:unhideWhenUsed/>
    <w:rsid w:val="00E632BF"/>
  </w:style>
  <w:style w:type="numbering" w:customStyle="1" w:styleId="21123">
    <w:name w:val="无列表21123"/>
    <w:next w:val="NoList"/>
    <w:uiPriority w:val="99"/>
    <w:semiHidden/>
    <w:unhideWhenUsed/>
    <w:rsid w:val="00E632BF"/>
  </w:style>
  <w:style w:type="numbering" w:customStyle="1" w:styleId="NoList122123">
    <w:name w:val="No List122123"/>
    <w:next w:val="NoList"/>
    <w:uiPriority w:val="99"/>
    <w:semiHidden/>
    <w:unhideWhenUsed/>
    <w:rsid w:val="00E632BF"/>
  </w:style>
  <w:style w:type="numbering" w:customStyle="1" w:styleId="1121230">
    <w:name w:val="リストなし112123"/>
    <w:next w:val="NoList"/>
    <w:uiPriority w:val="99"/>
    <w:semiHidden/>
    <w:unhideWhenUsed/>
    <w:rsid w:val="00E632BF"/>
  </w:style>
  <w:style w:type="numbering" w:customStyle="1" w:styleId="1121231">
    <w:name w:val="无列表112123"/>
    <w:next w:val="NoList"/>
    <w:semiHidden/>
    <w:rsid w:val="00E632BF"/>
  </w:style>
  <w:style w:type="numbering" w:customStyle="1" w:styleId="NoList212123">
    <w:name w:val="No List212123"/>
    <w:next w:val="NoList"/>
    <w:semiHidden/>
    <w:rsid w:val="00E632BF"/>
  </w:style>
  <w:style w:type="numbering" w:customStyle="1" w:styleId="NoList312123">
    <w:name w:val="No List312123"/>
    <w:next w:val="NoList"/>
    <w:uiPriority w:val="99"/>
    <w:semiHidden/>
    <w:rsid w:val="00E632BF"/>
  </w:style>
  <w:style w:type="numbering" w:customStyle="1" w:styleId="NoList1112123">
    <w:name w:val="No List1112123"/>
    <w:next w:val="NoList"/>
    <w:uiPriority w:val="99"/>
    <w:semiHidden/>
    <w:unhideWhenUsed/>
    <w:rsid w:val="00E632BF"/>
  </w:style>
  <w:style w:type="numbering" w:customStyle="1" w:styleId="1221230">
    <w:name w:val="無清單122123"/>
    <w:next w:val="NoList"/>
    <w:uiPriority w:val="99"/>
    <w:semiHidden/>
    <w:unhideWhenUsed/>
    <w:rsid w:val="00E632BF"/>
  </w:style>
  <w:style w:type="numbering" w:customStyle="1" w:styleId="1112123">
    <w:name w:val="無清單1112123"/>
    <w:next w:val="NoList"/>
    <w:uiPriority w:val="99"/>
    <w:semiHidden/>
    <w:unhideWhenUsed/>
    <w:rsid w:val="00E632BF"/>
  </w:style>
  <w:style w:type="numbering" w:customStyle="1" w:styleId="131130">
    <w:name w:val="无列表13113"/>
    <w:next w:val="NoList"/>
    <w:semiHidden/>
    <w:rsid w:val="00E632BF"/>
  </w:style>
  <w:style w:type="numbering" w:customStyle="1" w:styleId="NoList41113">
    <w:name w:val="No List41113"/>
    <w:next w:val="NoList"/>
    <w:uiPriority w:val="99"/>
    <w:semiHidden/>
    <w:unhideWhenUsed/>
    <w:rsid w:val="00E632BF"/>
  </w:style>
  <w:style w:type="numbering" w:customStyle="1" w:styleId="22113">
    <w:name w:val="无列表22113"/>
    <w:next w:val="NoList"/>
    <w:uiPriority w:val="99"/>
    <w:semiHidden/>
    <w:unhideWhenUsed/>
    <w:rsid w:val="00E632BF"/>
  </w:style>
  <w:style w:type="numbering" w:customStyle="1" w:styleId="NoList1211113">
    <w:name w:val="No List1211113"/>
    <w:next w:val="NoList"/>
    <w:uiPriority w:val="99"/>
    <w:semiHidden/>
    <w:unhideWhenUsed/>
    <w:rsid w:val="00E632BF"/>
  </w:style>
  <w:style w:type="numbering" w:customStyle="1" w:styleId="11111130">
    <w:name w:val="リストなし1111113"/>
    <w:next w:val="NoList"/>
    <w:uiPriority w:val="99"/>
    <w:semiHidden/>
    <w:unhideWhenUsed/>
    <w:rsid w:val="00E632BF"/>
  </w:style>
  <w:style w:type="numbering" w:customStyle="1" w:styleId="11111131">
    <w:name w:val="无列表1111113"/>
    <w:next w:val="NoList"/>
    <w:semiHidden/>
    <w:rsid w:val="00E632BF"/>
  </w:style>
  <w:style w:type="numbering" w:customStyle="1" w:styleId="NoList2111113">
    <w:name w:val="No List2111113"/>
    <w:next w:val="NoList"/>
    <w:semiHidden/>
    <w:rsid w:val="00E632BF"/>
  </w:style>
  <w:style w:type="numbering" w:customStyle="1" w:styleId="NoList3111113">
    <w:name w:val="No List3111113"/>
    <w:next w:val="NoList"/>
    <w:uiPriority w:val="99"/>
    <w:semiHidden/>
    <w:rsid w:val="00E632BF"/>
  </w:style>
  <w:style w:type="numbering" w:customStyle="1" w:styleId="NoList11111113">
    <w:name w:val="No List11111113"/>
    <w:next w:val="NoList"/>
    <w:uiPriority w:val="99"/>
    <w:semiHidden/>
    <w:unhideWhenUsed/>
    <w:rsid w:val="00E632BF"/>
  </w:style>
  <w:style w:type="numbering" w:customStyle="1" w:styleId="1211113">
    <w:name w:val="無清單1211113"/>
    <w:next w:val="NoList"/>
    <w:uiPriority w:val="99"/>
    <w:semiHidden/>
    <w:unhideWhenUsed/>
    <w:rsid w:val="00E632BF"/>
  </w:style>
  <w:style w:type="numbering" w:customStyle="1" w:styleId="11111113">
    <w:name w:val="無清單11111113"/>
    <w:next w:val="NoList"/>
    <w:uiPriority w:val="99"/>
    <w:semiHidden/>
    <w:unhideWhenUsed/>
    <w:rsid w:val="00E632BF"/>
  </w:style>
  <w:style w:type="numbering" w:customStyle="1" w:styleId="NoList131113">
    <w:name w:val="No List131113"/>
    <w:next w:val="NoList"/>
    <w:uiPriority w:val="99"/>
    <w:semiHidden/>
    <w:unhideWhenUsed/>
    <w:rsid w:val="00E632BF"/>
  </w:style>
  <w:style w:type="numbering" w:customStyle="1" w:styleId="1211131">
    <w:name w:val="リストなし121113"/>
    <w:next w:val="NoList"/>
    <w:uiPriority w:val="99"/>
    <w:semiHidden/>
    <w:unhideWhenUsed/>
    <w:rsid w:val="00E632BF"/>
  </w:style>
  <w:style w:type="numbering" w:customStyle="1" w:styleId="1211132">
    <w:name w:val="无列表121113"/>
    <w:next w:val="NoList"/>
    <w:semiHidden/>
    <w:rsid w:val="00E632BF"/>
  </w:style>
  <w:style w:type="numbering" w:customStyle="1" w:styleId="NoList221113">
    <w:name w:val="No List221113"/>
    <w:next w:val="NoList"/>
    <w:semiHidden/>
    <w:rsid w:val="00E632BF"/>
  </w:style>
  <w:style w:type="numbering" w:customStyle="1" w:styleId="NoList321113">
    <w:name w:val="No List321113"/>
    <w:next w:val="NoList"/>
    <w:uiPriority w:val="99"/>
    <w:semiHidden/>
    <w:rsid w:val="00E632BF"/>
  </w:style>
  <w:style w:type="numbering" w:customStyle="1" w:styleId="NoList1121113">
    <w:name w:val="No List1121113"/>
    <w:next w:val="NoList"/>
    <w:uiPriority w:val="99"/>
    <w:semiHidden/>
    <w:unhideWhenUsed/>
    <w:rsid w:val="00E632BF"/>
  </w:style>
  <w:style w:type="numbering" w:customStyle="1" w:styleId="1311130">
    <w:name w:val="無清單131113"/>
    <w:next w:val="NoList"/>
    <w:uiPriority w:val="99"/>
    <w:semiHidden/>
    <w:unhideWhenUsed/>
    <w:rsid w:val="00E632BF"/>
  </w:style>
  <w:style w:type="numbering" w:customStyle="1" w:styleId="1121113">
    <w:name w:val="無清單1121113"/>
    <w:next w:val="NoList"/>
    <w:uiPriority w:val="99"/>
    <w:semiHidden/>
    <w:unhideWhenUsed/>
    <w:rsid w:val="00E632BF"/>
  </w:style>
  <w:style w:type="numbering" w:customStyle="1" w:styleId="211113">
    <w:name w:val="无列表211113"/>
    <w:next w:val="NoList"/>
    <w:uiPriority w:val="99"/>
    <w:semiHidden/>
    <w:unhideWhenUsed/>
    <w:rsid w:val="00E632BF"/>
  </w:style>
  <w:style w:type="numbering" w:customStyle="1" w:styleId="NoList1221113">
    <w:name w:val="No List1221113"/>
    <w:next w:val="NoList"/>
    <w:uiPriority w:val="99"/>
    <w:semiHidden/>
    <w:unhideWhenUsed/>
    <w:rsid w:val="00E632BF"/>
  </w:style>
  <w:style w:type="numbering" w:customStyle="1" w:styleId="11211130">
    <w:name w:val="リストなし1121113"/>
    <w:next w:val="NoList"/>
    <w:uiPriority w:val="99"/>
    <w:semiHidden/>
    <w:unhideWhenUsed/>
    <w:rsid w:val="00E632BF"/>
  </w:style>
  <w:style w:type="numbering" w:customStyle="1" w:styleId="11211131">
    <w:name w:val="无列表1121113"/>
    <w:next w:val="NoList"/>
    <w:semiHidden/>
    <w:rsid w:val="00E632BF"/>
  </w:style>
  <w:style w:type="numbering" w:customStyle="1" w:styleId="NoList2121113">
    <w:name w:val="No List2121113"/>
    <w:next w:val="NoList"/>
    <w:semiHidden/>
    <w:rsid w:val="00E632BF"/>
  </w:style>
  <w:style w:type="numbering" w:customStyle="1" w:styleId="NoList3121113">
    <w:name w:val="No List3121113"/>
    <w:next w:val="NoList"/>
    <w:uiPriority w:val="99"/>
    <w:semiHidden/>
    <w:rsid w:val="00E632BF"/>
  </w:style>
  <w:style w:type="numbering" w:customStyle="1" w:styleId="NoList11121113">
    <w:name w:val="No List11121113"/>
    <w:next w:val="NoList"/>
    <w:uiPriority w:val="99"/>
    <w:semiHidden/>
    <w:unhideWhenUsed/>
    <w:rsid w:val="00E632BF"/>
  </w:style>
  <w:style w:type="numbering" w:customStyle="1" w:styleId="1221113">
    <w:name w:val="無清單1221113"/>
    <w:next w:val="NoList"/>
    <w:uiPriority w:val="99"/>
    <w:semiHidden/>
    <w:unhideWhenUsed/>
    <w:rsid w:val="00E632BF"/>
  </w:style>
  <w:style w:type="numbering" w:customStyle="1" w:styleId="11121113">
    <w:name w:val="無清單11121113"/>
    <w:next w:val="NoList"/>
    <w:uiPriority w:val="99"/>
    <w:semiHidden/>
    <w:unhideWhenUsed/>
    <w:rsid w:val="00E632BF"/>
  </w:style>
  <w:style w:type="numbering" w:customStyle="1" w:styleId="122131">
    <w:name w:val="无列表12213"/>
    <w:next w:val="NoList"/>
    <w:semiHidden/>
    <w:rsid w:val="00E632BF"/>
  </w:style>
  <w:style w:type="numbering" w:customStyle="1" w:styleId="NoList622">
    <w:name w:val="No List622"/>
    <w:next w:val="NoList"/>
    <w:uiPriority w:val="99"/>
    <w:semiHidden/>
    <w:unhideWhenUsed/>
    <w:rsid w:val="00E632BF"/>
  </w:style>
  <w:style w:type="numbering" w:customStyle="1" w:styleId="NoList1422">
    <w:name w:val="No List1422"/>
    <w:next w:val="NoList"/>
    <w:uiPriority w:val="99"/>
    <w:semiHidden/>
    <w:unhideWhenUsed/>
    <w:rsid w:val="00E632BF"/>
  </w:style>
  <w:style w:type="numbering" w:customStyle="1" w:styleId="13222">
    <w:name w:val="リストなし1322"/>
    <w:next w:val="NoList"/>
    <w:uiPriority w:val="99"/>
    <w:semiHidden/>
    <w:unhideWhenUsed/>
    <w:rsid w:val="00E632BF"/>
  </w:style>
  <w:style w:type="numbering" w:customStyle="1" w:styleId="NoList2322">
    <w:name w:val="No List2322"/>
    <w:next w:val="NoList"/>
    <w:semiHidden/>
    <w:rsid w:val="00E632BF"/>
  </w:style>
  <w:style w:type="numbering" w:customStyle="1" w:styleId="NoList3322">
    <w:name w:val="No List3322"/>
    <w:next w:val="NoList"/>
    <w:uiPriority w:val="99"/>
    <w:semiHidden/>
    <w:rsid w:val="00E632BF"/>
  </w:style>
  <w:style w:type="numbering" w:customStyle="1" w:styleId="14220">
    <w:name w:val="無清單1422"/>
    <w:next w:val="NoList"/>
    <w:uiPriority w:val="99"/>
    <w:semiHidden/>
    <w:unhideWhenUsed/>
    <w:rsid w:val="00E632BF"/>
  </w:style>
  <w:style w:type="numbering" w:customStyle="1" w:styleId="113220">
    <w:name w:val="無清單11322"/>
    <w:next w:val="NoList"/>
    <w:uiPriority w:val="99"/>
    <w:semiHidden/>
    <w:unhideWhenUsed/>
    <w:rsid w:val="00E632BF"/>
  </w:style>
  <w:style w:type="numbering" w:customStyle="1" w:styleId="NoList12322">
    <w:name w:val="No List12322"/>
    <w:next w:val="NoList"/>
    <w:uiPriority w:val="99"/>
    <w:semiHidden/>
    <w:unhideWhenUsed/>
    <w:rsid w:val="00E632BF"/>
  </w:style>
  <w:style w:type="numbering" w:customStyle="1" w:styleId="113221">
    <w:name w:val="リストなし11322"/>
    <w:next w:val="NoList"/>
    <w:uiPriority w:val="99"/>
    <w:semiHidden/>
    <w:unhideWhenUsed/>
    <w:rsid w:val="00E632BF"/>
  </w:style>
  <w:style w:type="numbering" w:customStyle="1" w:styleId="113222">
    <w:name w:val="无列表11322"/>
    <w:next w:val="NoList"/>
    <w:semiHidden/>
    <w:rsid w:val="00E632BF"/>
  </w:style>
  <w:style w:type="numbering" w:customStyle="1" w:styleId="NoList21322">
    <w:name w:val="No List21322"/>
    <w:next w:val="NoList"/>
    <w:semiHidden/>
    <w:rsid w:val="00E632BF"/>
  </w:style>
  <w:style w:type="numbering" w:customStyle="1" w:styleId="NoList31322">
    <w:name w:val="No List31322"/>
    <w:next w:val="NoList"/>
    <w:uiPriority w:val="99"/>
    <w:semiHidden/>
    <w:rsid w:val="00E632BF"/>
  </w:style>
  <w:style w:type="numbering" w:customStyle="1" w:styleId="NoList111322">
    <w:name w:val="No List111322"/>
    <w:next w:val="NoList"/>
    <w:uiPriority w:val="99"/>
    <w:semiHidden/>
    <w:unhideWhenUsed/>
    <w:rsid w:val="00E632BF"/>
  </w:style>
  <w:style w:type="numbering" w:customStyle="1" w:styleId="123220">
    <w:name w:val="無清單12322"/>
    <w:next w:val="NoList"/>
    <w:uiPriority w:val="99"/>
    <w:semiHidden/>
    <w:unhideWhenUsed/>
    <w:rsid w:val="00E632BF"/>
  </w:style>
  <w:style w:type="numbering" w:customStyle="1" w:styleId="1113220">
    <w:name w:val="無清單111322"/>
    <w:next w:val="NoList"/>
    <w:uiPriority w:val="99"/>
    <w:semiHidden/>
    <w:unhideWhenUsed/>
    <w:rsid w:val="00E632BF"/>
  </w:style>
  <w:style w:type="numbering" w:customStyle="1" w:styleId="NoList5122">
    <w:name w:val="No List5122"/>
    <w:next w:val="NoList"/>
    <w:uiPriority w:val="99"/>
    <w:semiHidden/>
    <w:unhideWhenUsed/>
    <w:rsid w:val="00E632BF"/>
  </w:style>
  <w:style w:type="numbering" w:customStyle="1" w:styleId="NoList113112">
    <w:name w:val="No List113112"/>
    <w:next w:val="NoList"/>
    <w:uiPriority w:val="99"/>
    <w:semiHidden/>
    <w:unhideWhenUsed/>
    <w:rsid w:val="00E632BF"/>
  </w:style>
  <w:style w:type="numbering" w:customStyle="1" w:styleId="NoList51112">
    <w:name w:val="No List51112"/>
    <w:next w:val="NoList"/>
    <w:uiPriority w:val="99"/>
    <w:semiHidden/>
    <w:unhideWhenUsed/>
    <w:rsid w:val="00E632BF"/>
  </w:style>
  <w:style w:type="numbering" w:customStyle="1" w:styleId="NoList6112">
    <w:name w:val="No List6112"/>
    <w:next w:val="NoList"/>
    <w:uiPriority w:val="99"/>
    <w:semiHidden/>
    <w:unhideWhenUsed/>
    <w:rsid w:val="00E632BF"/>
  </w:style>
  <w:style w:type="numbering" w:customStyle="1" w:styleId="NoList14112">
    <w:name w:val="No List14112"/>
    <w:next w:val="NoList"/>
    <w:uiPriority w:val="99"/>
    <w:semiHidden/>
    <w:unhideWhenUsed/>
    <w:rsid w:val="00E632BF"/>
  </w:style>
  <w:style w:type="numbering" w:customStyle="1" w:styleId="131122">
    <w:name w:val="リストなし13112"/>
    <w:next w:val="NoList"/>
    <w:uiPriority w:val="99"/>
    <w:semiHidden/>
    <w:unhideWhenUsed/>
    <w:rsid w:val="00E632BF"/>
  </w:style>
  <w:style w:type="numbering" w:customStyle="1" w:styleId="NoList23112">
    <w:name w:val="No List23112"/>
    <w:next w:val="NoList"/>
    <w:semiHidden/>
    <w:rsid w:val="00E632BF"/>
  </w:style>
  <w:style w:type="numbering" w:customStyle="1" w:styleId="NoList33112">
    <w:name w:val="No List33112"/>
    <w:next w:val="NoList"/>
    <w:uiPriority w:val="99"/>
    <w:semiHidden/>
    <w:rsid w:val="00E632BF"/>
  </w:style>
  <w:style w:type="numbering" w:customStyle="1" w:styleId="NoList11412">
    <w:name w:val="No List11412"/>
    <w:next w:val="NoList"/>
    <w:uiPriority w:val="99"/>
    <w:semiHidden/>
    <w:unhideWhenUsed/>
    <w:rsid w:val="00E632BF"/>
  </w:style>
  <w:style w:type="numbering" w:customStyle="1" w:styleId="141120">
    <w:name w:val="無清單14112"/>
    <w:next w:val="NoList"/>
    <w:uiPriority w:val="99"/>
    <w:semiHidden/>
    <w:unhideWhenUsed/>
    <w:rsid w:val="00E632BF"/>
  </w:style>
  <w:style w:type="numbering" w:customStyle="1" w:styleId="1131120">
    <w:name w:val="無清單113112"/>
    <w:next w:val="NoList"/>
    <w:uiPriority w:val="99"/>
    <w:semiHidden/>
    <w:unhideWhenUsed/>
    <w:rsid w:val="00E632BF"/>
  </w:style>
  <w:style w:type="numbering" w:customStyle="1" w:styleId="NoList4212">
    <w:name w:val="No List4212"/>
    <w:next w:val="NoList"/>
    <w:uiPriority w:val="99"/>
    <w:semiHidden/>
    <w:unhideWhenUsed/>
    <w:rsid w:val="00E632BF"/>
  </w:style>
  <w:style w:type="numbering" w:customStyle="1" w:styleId="NoList123112">
    <w:name w:val="No List123112"/>
    <w:next w:val="NoList"/>
    <w:uiPriority w:val="99"/>
    <w:semiHidden/>
    <w:unhideWhenUsed/>
    <w:rsid w:val="00E632BF"/>
  </w:style>
  <w:style w:type="numbering" w:customStyle="1" w:styleId="1131121">
    <w:name w:val="リストなし113112"/>
    <w:next w:val="NoList"/>
    <w:uiPriority w:val="99"/>
    <w:semiHidden/>
    <w:unhideWhenUsed/>
    <w:rsid w:val="00E632BF"/>
  </w:style>
  <w:style w:type="numbering" w:customStyle="1" w:styleId="1131122">
    <w:name w:val="无列表113112"/>
    <w:next w:val="NoList"/>
    <w:semiHidden/>
    <w:rsid w:val="00E632BF"/>
  </w:style>
  <w:style w:type="numbering" w:customStyle="1" w:styleId="NoList213112">
    <w:name w:val="No List213112"/>
    <w:next w:val="NoList"/>
    <w:semiHidden/>
    <w:rsid w:val="00E632BF"/>
  </w:style>
  <w:style w:type="numbering" w:customStyle="1" w:styleId="NoList313112">
    <w:name w:val="No List313112"/>
    <w:next w:val="NoList"/>
    <w:uiPriority w:val="99"/>
    <w:semiHidden/>
    <w:rsid w:val="00E632BF"/>
  </w:style>
  <w:style w:type="numbering" w:customStyle="1" w:styleId="NoList1113112">
    <w:name w:val="No List1113112"/>
    <w:next w:val="NoList"/>
    <w:uiPriority w:val="99"/>
    <w:semiHidden/>
    <w:unhideWhenUsed/>
    <w:rsid w:val="00E632BF"/>
  </w:style>
  <w:style w:type="numbering" w:customStyle="1" w:styleId="1231120">
    <w:name w:val="無清單123112"/>
    <w:next w:val="NoList"/>
    <w:uiPriority w:val="99"/>
    <w:semiHidden/>
    <w:unhideWhenUsed/>
    <w:rsid w:val="00E632BF"/>
  </w:style>
  <w:style w:type="numbering" w:customStyle="1" w:styleId="11131120">
    <w:name w:val="無清單1113112"/>
    <w:next w:val="NoList"/>
    <w:uiPriority w:val="99"/>
    <w:semiHidden/>
    <w:unhideWhenUsed/>
    <w:rsid w:val="00E632BF"/>
  </w:style>
  <w:style w:type="numbering" w:customStyle="1" w:styleId="NoList121212">
    <w:name w:val="No List121212"/>
    <w:next w:val="NoList"/>
    <w:uiPriority w:val="99"/>
    <w:semiHidden/>
    <w:unhideWhenUsed/>
    <w:rsid w:val="00E632BF"/>
  </w:style>
  <w:style w:type="numbering" w:customStyle="1" w:styleId="1112120">
    <w:name w:val="リストなし111212"/>
    <w:next w:val="NoList"/>
    <w:uiPriority w:val="99"/>
    <w:semiHidden/>
    <w:unhideWhenUsed/>
    <w:rsid w:val="00E632BF"/>
  </w:style>
  <w:style w:type="numbering" w:customStyle="1" w:styleId="1112124">
    <w:name w:val="无列表111212"/>
    <w:next w:val="NoList"/>
    <w:semiHidden/>
    <w:rsid w:val="00E632BF"/>
  </w:style>
  <w:style w:type="numbering" w:customStyle="1" w:styleId="NoList211212">
    <w:name w:val="No List211212"/>
    <w:next w:val="NoList"/>
    <w:semiHidden/>
    <w:rsid w:val="00E632BF"/>
  </w:style>
  <w:style w:type="numbering" w:customStyle="1" w:styleId="NoList311212">
    <w:name w:val="No List311212"/>
    <w:next w:val="NoList"/>
    <w:uiPriority w:val="99"/>
    <w:semiHidden/>
    <w:rsid w:val="00E632BF"/>
  </w:style>
  <w:style w:type="numbering" w:customStyle="1" w:styleId="NoList1111212">
    <w:name w:val="No List1111212"/>
    <w:next w:val="NoList"/>
    <w:uiPriority w:val="99"/>
    <w:semiHidden/>
    <w:unhideWhenUsed/>
    <w:rsid w:val="00E632BF"/>
  </w:style>
  <w:style w:type="numbering" w:customStyle="1" w:styleId="1212120">
    <w:name w:val="無清單121212"/>
    <w:next w:val="NoList"/>
    <w:uiPriority w:val="99"/>
    <w:semiHidden/>
    <w:unhideWhenUsed/>
    <w:rsid w:val="00E632BF"/>
  </w:style>
  <w:style w:type="numbering" w:customStyle="1" w:styleId="11112120">
    <w:name w:val="無清單1111212"/>
    <w:next w:val="NoList"/>
    <w:uiPriority w:val="99"/>
    <w:semiHidden/>
    <w:unhideWhenUsed/>
    <w:rsid w:val="00E632BF"/>
  </w:style>
  <w:style w:type="numbering" w:customStyle="1" w:styleId="NoList5212">
    <w:name w:val="No List5212"/>
    <w:next w:val="NoList"/>
    <w:uiPriority w:val="99"/>
    <w:semiHidden/>
    <w:unhideWhenUsed/>
    <w:rsid w:val="00E632BF"/>
  </w:style>
  <w:style w:type="numbering" w:customStyle="1" w:styleId="NoList13212">
    <w:name w:val="No List13212"/>
    <w:next w:val="NoList"/>
    <w:uiPriority w:val="99"/>
    <w:semiHidden/>
    <w:unhideWhenUsed/>
    <w:rsid w:val="00E632BF"/>
  </w:style>
  <w:style w:type="numbering" w:customStyle="1" w:styleId="122124">
    <w:name w:val="リストなし12212"/>
    <w:next w:val="NoList"/>
    <w:uiPriority w:val="99"/>
    <w:semiHidden/>
    <w:unhideWhenUsed/>
    <w:rsid w:val="00E632BF"/>
  </w:style>
  <w:style w:type="numbering" w:customStyle="1" w:styleId="NoList22212">
    <w:name w:val="No List22212"/>
    <w:next w:val="NoList"/>
    <w:semiHidden/>
    <w:rsid w:val="00E632BF"/>
  </w:style>
  <w:style w:type="numbering" w:customStyle="1" w:styleId="NoList32212">
    <w:name w:val="No List32212"/>
    <w:next w:val="NoList"/>
    <w:uiPriority w:val="99"/>
    <w:semiHidden/>
    <w:rsid w:val="00E632BF"/>
  </w:style>
  <w:style w:type="numbering" w:customStyle="1" w:styleId="NoList112212">
    <w:name w:val="No List112212"/>
    <w:next w:val="NoList"/>
    <w:uiPriority w:val="99"/>
    <w:semiHidden/>
    <w:unhideWhenUsed/>
    <w:rsid w:val="00E632BF"/>
  </w:style>
  <w:style w:type="numbering" w:customStyle="1" w:styleId="132120">
    <w:name w:val="無清單13212"/>
    <w:next w:val="NoList"/>
    <w:uiPriority w:val="99"/>
    <w:semiHidden/>
    <w:unhideWhenUsed/>
    <w:rsid w:val="00E632BF"/>
  </w:style>
  <w:style w:type="numbering" w:customStyle="1" w:styleId="1122120">
    <w:name w:val="無清單112212"/>
    <w:next w:val="NoList"/>
    <w:uiPriority w:val="99"/>
    <w:semiHidden/>
    <w:unhideWhenUsed/>
    <w:rsid w:val="00E632BF"/>
  </w:style>
  <w:style w:type="numbering" w:customStyle="1" w:styleId="21212">
    <w:name w:val="无列表21212"/>
    <w:next w:val="NoList"/>
    <w:uiPriority w:val="99"/>
    <w:semiHidden/>
    <w:unhideWhenUsed/>
    <w:rsid w:val="00E632BF"/>
  </w:style>
  <w:style w:type="numbering" w:customStyle="1" w:styleId="NoList1112212">
    <w:name w:val="No List1112212"/>
    <w:next w:val="NoList"/>
    <w:uiPriority w:val="99"/>
    <w:semiHidden/>
    <w:unhideWhenUsed/>
    <w:rsid w:val="00E632BF"/>
  </w:style>
  <w:style w:type="numbering" w:customStyle="1" w:styleId="NoList712">
    <w:name w:val="No List712"/>
    <w:next w:val="NoList"/>
    <w:uiPriority w:val="99"/>
    <w:semiHidden/>
    <w:unhideWhenUsed/>
    <w:rsid w:val="00E632BF"/>
  </w:style>
  <w:style w:type="numbering" w:customStyle="1" w:styleId="NoList1512">
    <w:name w:val="No List1512"/>
    <w:next w:val="NoList"/>
    <w:uiPriority w:val="99"/>
    <w:semiHidden/>
    <w:unhideWhenUsed/>
    <w:rsid w:val="00E632BF"/>
  </w:style>
  <w:style w:type="numbering" w:customStyle="1" w:styleId="14121">
    <w:name w:val="リストなし1412"/>
    <w:next w:val="NoList"/>
    <w:uiPriority w:val="99"/>
    <w:semiHidden/>
    <w:unhideWhenUsed/>
    <w:rsid w:val="00E632BF"/>
  </w:style>
  <w:style w:type="numbering" w:customStyle="1" w:styleId="14122">
    <w:name w:val="无列表1412"/>
    <w:next w:val="NoList"/>
    <w:semiHidden/>
    <w:rsid w:val="00E632BF"/>
  </w:style>
  <w:style w:type="numbering" w:customStyle="1" w:styleId="NoList2412">
    <w:name w:val="No List2412"/>
    <w:next w:val="NoList"/>
    <w:semiHidden/>
    <w:rsid w:val="00E632BF"/>
  </w:style>
  <w:style w:type="numbering" w:customStyle="1" w:styleId="NoList3412">
    <w:name w:val="No List3412"/>
    <w:next w:val="NoList"/>
    <w:uiPriority w:val="99"/>
    <w:semiHidden/>
    <w:rsid w:val="00E632BF"/>
  </w:style>
  <w:style w:type="numbering" w:customStyle="1" w:styleId="NoList11512">
    <w:name w:val="No List11512"/>
    <w:next w:val="NoList"/>
    <w:uiPriority w:val="99"/>
    <w:semiHidden/>
    <w:unhideWhenUsed/>
    <w:rsid w:val="00E632BF"/>
  </w:style>
  <w:style w:type="numbering" w:customStyle="1" w:styleId="15120">
    <w:name w:val="無清單1512"/>
    <w:next w:val="NoList"/>
    <w:uiPriority w:val="99"/>
    <w:semiHidden/>
    <w:unhideWhenUsed/>
    <w:rsid w:val="00E632BF"/>
  </w:style>
  <w:style w:type="numbering" w:customStyle="1" w:styleId="114120">
    <w:name w:val="無清單11412"/>
    <w:next w:val="NoList"/>
    <w:uiPriority w:val="99"/>
    <w:semiHidden/>
    <w:unhideWhenUsed/>
    <w:rsid w:val="00E632BF"/>
  </w:style>
  <w:style w:type="numbering" w:customStyle="1" w:styleId="NoList4312">
    <w:name w:val="No List4312"/>
    <w:next w:val="NoList"/>
    <w:uiPriority w:val="99"/>
    <w:semiHidden/>
    <w:unhideWhenUsed/>
    <w:rsid w:val="00E632BF"/>
  </w:style>
  <w:style w:type="numbering" w:customStyle="1" w:styleId="NoList12412">
    <w:name w:val="No List12412"/>
    <w:next w:val="NoList"/>
    <w:uiPriority w:val="99"/>
    <w:semiHidden/>
    <w:unhideWhenUsed/>
    <w:rsid w:val="00E632BF"/>
  </w:style>
  <w:style w:type="numbering" w:customStyle="1" w:styleId="114121">
    <w:name w:val="リストなし11412"/>
    <w:next w:val="NoList"/>
    <w:uiPriority w:val="99"/>
    <w:semiHidden/>
    <w:unhideWhenUsed/>
    <w:rsid w:val="00E632BF"/>
  </w:style>
  <w:style w:type="numbering" w:customStyle="1" w:styleId="114122">
    <w:name w:val="无列表11412"/>
    <w:next w:val="NoList"/>
    <w:semiHidden/>
    <w:rsid w:val="00E632BF"/>
  </w:style>
  <w:style w:type="numbering" w:customStyle="1" w:styleId="NoList21412">
    <w:name w:val="No List21412"/>
    <w:next w:val="NoList"/>
    <w:semiHidden/>
    <w:rsid w:val="00E632BF"/>
  </w:style>
  <w:style w:type="numbering" w:customStyle="1" w:styleId="NoList31412">
    <w:name w:val="No List31412"/>
    <w:next w:val="NoList"/>
    <w:uiPriority w:val="99"/>
    <w:semiHidden/>
    <w:rsid w:val="00E632BF"/>
  </w:style>
  <w:style w:type="numbering" w:customStyle="1" w:styleId="NoList111412">
    <w:name w:val="No List111412"/>
    <w:next w:val="NoList"/>
    <w:uiPriority w:val="99"/>
    <w:semiHidden/>
    <w:unhideWhenUsed/>
    <w:rsid w:val="00E632BF"/>
  </w:style>
  <w:style w:type="numbering" w:customStyle="1" w:styleId="124120">
    <w:name w:val="無清單12412"/>
    <w:next w:val="NoList"/>
    <w:uiPriority w:val="99"/>
    <w:semiHidden/>
    <w:unhideWhenUsed/>
    <w:rsid w:val="00E632BF"/>
  </w:style>
  <w:style w:type="numbering" w:customStyle="1" w:styleId="1114120">
    <w:name w:val="無清單111412"/>
    <w:next w:val="NoList"/>
    <w:uiPriority w:val="99"/>
    <w:semiHidden/>
    <w:unhideWhenUsed/>
    <w:rsid w:val="00E632BF"/>
  </w:style>
  <w:style w:type="numbering" w:customStyle="1" w:styleId="2312">
    <w:name w:val="无列表2312"/>
    <w:next w:val="NoList"/>
    <w:uiPriority w:val="99"/>
    <w:semiHidden/>
    <w:unhideWhenUsed/>
    <w:rsid w:val="00E632BF"/>
  </w:style>
  <w:style w:type="numbering" w:customStyle="1" w:styleId="NoList121312">
    <w:name w:val="No List121312"/>
    <w:next w:val="NoList"/>
    <w:uiPriority w:val="99"/>
    <w:semiHidden/>
    <w:unhideWhenUsed/>
    <w:rsid w:val="00E632BF"/>
  </w:style>
  <w:style w:type="numbering" w:customStyle="1" w:styleId="1113121">
    <w:name w:val="リストなし111312"/>
    <w:next w:val="NoList"/>
    <w:uiPriority w:val="99"/>
    <w:semiHidden/>
    <w:unhideWhenUsed/>
    <w:rsid w:val="00E632BF"/>
  </w:style>
  <w:style w:type="numbering" w:customStyle="1" w:styleId="1113122">
    <w:name w:val="无列表111312"/>
    <w:next w:val="NoList"/>
    <w:semiHidden/>
    <w:rsid w:val="00E632BF"/>
  </w:style>
  <w:style w:type="numbering" w:customStyle="1" w:styleId="NoList211312">
    <w:name w:val="No List211312"/>
    <w:next w:val="NoList"/>
    <w:semiHidden/>
    <w:rsid w:val="00E632BF"/>
  </w:style>
  <w:style w:type="numbering" w:customStyle="1" w:styleId="NoList311312">
    <w:name w:val="No List311312"/>
    <w:next w:val="NoList"/>
    <w:uiPriority w:val="99"/>
    <w:semiHidden/>
    <w:rsid w:val="00E632BF"/>
  </w:style>
  <w:style w:type="numbering" w:customStyle="1" w:styleId="NoList1111312">
    <w:name w:val="No List1111312"/>
    <w:next w:val="NoList"/>
    <w:uiPriority w:val="99"/>
    <w:semiHidden/>
    <w:unhideWhenUsed/>
    <w:rsid w:val="00E632BF"/>
  </w:style>
  <w:style w:type="numbering" w:customStyle="1" w:styleId="121312">
    <w:name w:val="無清單121312"/>
    <w:next w:val="NoList"/>
    <w:uiPriority w:val="99"/>
    <w:semiHidden/>
    <w:unhideWhenUsed/>
    <w:rsid w:val="00E632BF"/>
  </w:style>
  <w:style w:type="numbering" w:customStyle="1" w:styleId="1111312">
    <w:name w:val="無清單1111312"/>
    <w:next w:val="NoList"/>
    <w:uiPriority w:val="99"/>
    <w:semiHidden/>
    <w:unhideWhenUsed/>
    <w:rsid w:val="00E632BF"/>
  </w:style>
  <w:style w:type="numbering" w:customStyle="1" w:styleId="NoList5312">
    <w:name w:val="No List5312"/>
    <w:next w:val="NoList"/>
    <w:uiPriority w:val="99"/>
    <w:semiHidden/>
    <w:unhideWhenUsed/>
    <w:rsid w:val="00E632BF"/>
  </w:style>
  <w:style w:type="numbering" w:customStyle="1" w:styleId="NoList13312">
    <w:name w:val="No List13312"/>
    <w:next w:val="NoList"/>
    <w:uiPriority w:val="99"/>
    <w:semiHidden/>
    <w:unhideWhenUsed/>
    <w:rsid w:val="00E632BF"/>
  </w:style>
  <w:style w:type="numbering" w:customStyle="1" w:styleId="123121">
    <w:name w:val="リストなし12312"/>
    <w:next w:val="NoList"/>
    <w:uiPriority w:val="99"/>
    <w:semiHidden/>
    <w:unhideWhenUsed/>
    <w:rsid w:val="00E632BF"/>
  </w:style>
  <w:style w:type="numbering" w:customStyle="1" w:styleId="123122">
    <w:name w:val="无列表12312"/>
    <w:next w:val="NoList"/>
    <w:semiHidden/>
    <w:rsid w:val="00E632BF"/>
  </w:style>
  <w:style w:type="numbering" w:customStyle="1" w:styleId="NoList22312">
    <w:name w:val="No List22312"/>
    <w:next w:val="NoList"/>
    <w:semiHidden/>
    <w:rsid w:val="00E632BF"/>
  </w:style>
  <w:style w:type="numbering" w:customStyle="1" w:styleId="NoList32312">
    <w:name w:val="No List32312"/>
    <w:next w:val="NoList"/>
    <w:uiPriority w:val="99"/>
    <w:semiHidden/>
    <w:rsid w:val="00E632BF"/>
  </w:style>
  <w:style w:type="numbering" w:customStyle="1" w:styleId="NoList112312">
    <w:name w:val="No List112312"/>
    <w:next w:val="NoList"/>
    <w:uiPriority w:val="99"/>
    <w:semiHidden/>
    <w:unhideWhenUsed/>
    <w:rsid w:val="00E632BF"/>
  </w:style>
  <w:style w:type="numbering" w:customStyle="1" w:styleId="13312">
    <w:name w:val="無清單13312"/>
    <w:next w:val="NoList"/>
    <w:uiPriority w:val="99"/>
    <w:semiHidden/>
    <w:unhideWhenUsed/>
    <w:rsid w:val="00E632BF"/>
  </w:style>
  <w:style w:type="numbering" w:customStyle="1" w:styleId="1123120">
    <w:name w:val="無清單112312"/>
    <w:next w:val="NoList"/>
    <w:uiPriority w:val="99"/>
    <w:semiHidden/>
    <w:unhideWhenUsed/>
    <w:rsid w:val="00E632BF"/>
  </w:style>
  <w:style w:type="numbering" w:customStyle="1" w:styleId="21312">
    <w:name w:val="无列表21312"/>
    <w:next w:val="NoList"/>
    <w:uiPriority w:val="99"/>
    <w:semiHidden/>
    <w:unhideWhenUsed/>
    <w:rsid w:val="00E632BF"/>
  </w:style>
  <w:style w:type="numbering" w:customStyle="1" w:styleId="NoList122212">
    <w:name w:val="No List122212"/>
    <w:next w:val="NoList"/>
    <w:uiPriority w:val="99"/>
    <w:semiHidden/>
    <w:unhideWhenUsed/>
    <w:rsid w:val="00E632BF"/>
  </w:style>
  <w:style w:type="numbering" w:customStyle="1" w:styleId="1122121">
    <w:name w:val="リストなし112212"/>
    <w:next w:val="NoList"/>
    <w:uiPriority w:val="99"/>
    <w:semiHidden/>
    <w:unhideWhenUsed/>
    <w:rsid w:val="00E632BF"/>
  </w:style>
  <w:style w:type="numbering" w:customStyle="1" w:styleId="1122122">
    <w:name w:val="无列表112212"/>
    <w:next w:val="NoList"/>
    <w:semiHidden/>
    <w:rsid w:val="00E632BF"/>
  </w:style>
  <w:style w:type="numbering" w:customStyle="1" w:styleId="NoList212212">
    <w:name w:val="No List212212"/>
    <w:next w:val="NoList"/>
    <w:semiHidden/>
    <w:rsid w:val="00E632BF"/>
  </w:style>
  <w:style w:type="numbering" w:customStyle="1" w:styleId="NoList312212">
    <w:name w:val="No List312212"/>
    <w:next w:val="NoList"/>
    <w:uiPriority w:val="99"/>
    <w:semiHidden/>
    <w:rsid w:val="00E632BF"/>
  </w:style>
  <w:style w:type="numbering" w:customStyle="1" w:styleId="NoList1112312">
    <w:name w:val="No List1112312"/>
    <w:next w:val="NoList"/>
    <w:uiPriority w:val="99"/>
    <w:semiHidden/>
    <w:unhideWhenUsed/>
    <w:rsid w:val="00E632BF"/>
  </w:style>
  <w:style w:type="numbering" w:customStyle="1" w:styleId="122212">
    <w:name w:val="無清單122212"/>
    <w:next w:val="NoList"/>
    <w:uiPriority w:val="99"/>
    <w:semiHidden/>
    <w:unhideWhenUsed/>
    <w:rsid w:val="00E632BF"/>
  </w:style>
  <w:style w:type="numbering" w:customStyle="1" w:styleId="1112212">
    <w:name w:val="無清單1112212"/>
    <w:next w:val="NoList"/>
    <w:uiPriority w:val="99"/>
    <w:semiHidden/>
    <w:unhideWhenUsed/>
    <w:rsid w:val="00E632BF"/>
  </w:style>
  <w:style w:type="numbering" w:customStyle="1" w:styleId="42a">
    <w:name w:val="无列表42"/>
    <w:next w:val="NoList"/>
    <w:uiPriority w:val="99"/>
    <w:semiHidden/>
    <w:unhideWhenUsed/>
    <w:rsid w:val="00E632BF"/>
  </w:style>
  <w:style w:type="numbering" w:customStyle="1" w:styleId="3220">
    <w:name w:val="无列表322"/>
    <w:next w:val="NoList"/>
    <w:uiPriority w:val="99"/>
    <w:semiHidden/>
    <w:unhideWhenUsed/>
    <w:rsid w:val="00E632BF"/>
  </w:style>
  <w:style w:type="numbering" w:customStyle="1" w:styleId="131221">
    <w:name w:val="无列表13122"/>
    <w:next w:val="NoList"/>
    <w:semiHidden/>
    <w:rsid w:val="00E632BF"/>
  </w:style>
  <w:style w:type="numbering" w:customStyle="1" w:styleId="NoList41122">
    <w:name w:val="No List41122"/>
    <w:next w:val="NoList"/>
    <w:uiPriority w:val="99"/>
    <w:semiHidden/>
    <w:unhideWhenUsed/>
    <w:rsid w:val="00E632BF"/>
  </w:style>
  <w:style w:type="numbering" w:customStyle="1" w:styleId="22122">
    <w:name w:val="无列表22122"/>
    <w:next w:val="NoList"/>
    <w:uiPriority w:val="99"/>
    <w:semiHidden/>
    <w:unhideWhenUsed/>
    <w:rsid w:val="00E632BF"/>
  </w:style>
  <w:style w:type="numbering" w:customStyle="1" w:styleId="NoList1211122">
    <w:name w:val="No List1211122"/>
    <w:next w:val="NoList"/>
    <w:uiPriority w:val="99"/>
    <w:semiHidden/>
    <w:unhideWhenUsed/>
    <w:rsid w:val="00E632BF"/>
  </w:style>
  <w:style w:type="numbering" w:customStyle="1" w:styleId="11111221">
    <w:name w:val="リストなし1111122"/>
    <w:next w:val="NoList"/>
    <w:uiPriority w:val="99"/>
    <w:semiHidden/>
    <w:unhideWhenUsed/>
    <w:rsid w:val="00E632BF"/>
  </w:style>
  <w:style w:type="numbering" w:customStyle="1" w:styleId="11111222">
    <w:name w:val="无列表1111122"/>
    <w:next w:val="NoList"/>
    <w:semiHidden/>
    <w:rsid w:val="00E632BF"/>
  </w:style>
  <w:style w:type="numbering" w:customStyle="1" w:styleId="NoList2111122">
    <w:name w:val="No List2111122"/>
    <w:next w:val="NoList"/>
    <w:semiHidden/>
    <w:rsid w:val="00E63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TotalTime>
  <Pages>7</Pages>
  <Words>2040</Words>
  <Characters>11631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13644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6</cp:revision>
  <cp:lastPrinted>1900-01-01T08:00:00Z</cp:lastPrinted>
  <dcterms:created xsi:type="dcterms:W3CDTF">2025-11-02T22:36:00Z</dcterms:created>
  <dcterms:modified xsi:type="dcterms:W3CDTF">2025-11-07T18:34:00Z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